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7E617875" w:rsidR="00B532A5" w:rsidRDefault="00747579" w:rsidP="001A06B1">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w:t>
      </w:r>
      <w:r w:rsidR="0098525F">
        <w:rPr>
          <w:b/>
          <w:noProof/>
          <w:sz w:val="24"/>
        </w:rPr>
        <w:t>131</w:t>
      </w:r>
    </w:p>
    <w:p w14:paraId="6A885EED" w14:textId="4478AE48" w:rsidR="00B532A5" w:rsidRDefault="00747579" w:rsidP="001A06B1">
      <w:pPr>
        <w:pStyle w:val="CRCoverPage"/>
        <w:outlineLvl w:val="0"/>
        <w:rPr>
          <w:b/>
          <w:noProof/>
          <w:sz w:val="24"/>
        </w:rPr>
      </w:pPr>
      <w:bookmarkStart w:id="0" w:name="_Hlk218447680"/>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bookmarkEnd w:id="0"/>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75353D" w:rsidR="001E41F3" w:rsidRPr="00410371" w:rsidRDefault="00C64026" w:rsidP="00E13F3D">
            <w:pPr>
              <w:pStyle w:val="CRCoverPage"/>
              <w:spacing w:after="0"/>
              <w:jc w:val="right"/>
              <w:rPr>
                <w:b/>
                <w:noProof/>
                <w:sz w:val="28"/>
              </w:rPr>
            </w:pPr>
            <w:fldSimple w:instr=" DOCPROPERTY  Spec#  \* MERGEFORMAT ">
              <w:r>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4CEE41" w:rsidR="001E41F3" w:rsidRPr="00410371" w:rsidRDefault="00C64026" w:rsidP="00547111">
            <w:pPr>
              <w:pStyle w:val="CRCoverPage"/>
              <w:spacing w:after="0"/>
              <w:rPr>
                <w:noProof/>
              </w:rPr>
            </w:pPr>
            <w:fldSimple w:instr=" DOCPROPERTY  Cr#  \* MERGEFORMAT ">
              <w:r w:rsidR="00C049C6">
                <w:rPr>
                  <w:b/>
                  <w:noProof/>
                  <w:sz w:val="28"/>
                </w:rPr>
                <w:t>1015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C4D2D4" w:rsidR="001E41F3" w:rsidRPr="00410371" w:rsidRDefault="00C64026"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41586" w:rsidR="001E41F3" w:rsidRPr="00410371" w:rsidRDefault="00C64026">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901C74" w:rsidR="001E41F3" w:rsidRDefault="00C64026">
            <w:pPr>
              <w:pStyle w:val="CRCoverPage"/>
              <w:spacing w:after="0"/>
              <w:ind w:left="100"/>
              <w:rPr>
                <w:noProof/>
              </w:rPr>
            </w:pPr>
            <w:r>
              <w:t xml:space="preserve">Forward the Binding Indication </w:t>
            </w:r>
            <w:r w:rsidR="00687FA0">
              <w:t>corresponding to</w:t>
            </w:r>
            <w:r w:rsidR="00687FA0">
              <w:t xml:space="preserve"> </w:t>
            </w:r>
            <w:r w:rsidR="006C1EFC">
              <w:t xml:space="preserve">the Notification URI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922F5A" w:rsidR="001E41F3" w:rsidRDefault="00C3661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D86756" w:rsidR="001E41F3" w:rsidRDefault="00C36615">
            <w:pPr>
              <w:pStyle w:val="CRCoverPage"/>
              <w:spacing w:after="0"/>
              <w:ind w:left="100"/>
              <w:rPr>
                <w:noProof/>
              </w:rPr>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51C3E" w:rsidR="001E41F3" w:rsidRDefault="00C36615">
            <w:pPr>
              <w:pStyle w:val="CRCoverPage"/>
              <w:spacing w:after="0"/>
              <w:ind w:left="100"/>
              <w:rPr>
                <w:noProof/>
              </w:rPr>
            </w:pPr>
            <w:fldSimple w:instr=" DOCPROPERTY  ResDate  \* MERGEFORMAT ">
              <w:r>
                <w:rPr>
                  <w:noProof/>
                </w:rPr>
                <w:t>2026-01-</w:t>
              </w:r>
              <w:r w:rsidR="007C7E2C">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287E39" w:rsidR="001E41F3" w:rsidRDefault="00C36615"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C2055" w:rsidR="001E41F3" w:rsidRDefault="00C3661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1B8B14" w14:textId="24220454" w:rsidR="00870FAA" w:rsidRDefault="00AA2B7C" w:rsidP="00AA2B7C">
            <w:pPr>
              <w:pStyle w:val="CRCoverPage"/>
              <w:spacing w:after="0"/>
              <w:ind w:left="100"/>
              <w:rPr>
                <w:noProof/>
              </w:rPr>
            </w:pPr>
            <w:r>
              <w:rPr>
                <w:noProof/>
              </w:rPr>
              <w:t xml:space="preserve">When sending a service request to create an Application Session Context resource by invoking the Npcf_PolicyAuthorization API, the AF/NEF can include a callback URI for the Application Session termination request initiated by the PCF and a notification URI in the EventsSubscReqData for receiving e.g. QoS Monitoring event notification, therefore, the service request includes two Binding Indications, one is associated with the callback resource (as identified by the callback URI) and the other is associated with the notification URI. If the direct reporting is applicable to the QoS Monitoring event notification, the PCF shall forward the the notification URI (to receive QoS Monitoring event notification) along with the corresponding Binding indication in a Notification request towards the SMF. The SMF will forward the same to the UPF </w:t>
            </w:r>
            <w:r w:rsidR="00EF4CDE">
              <w:rPr>
                <w:noProof/>
              </w:rPr>
              <w:t>who</w:t>
            </w:r>
            <w:r>
              <w:rPr>
                <w:noProof/>
              </w:rPr>
              <w:t xml:space="preserve"> will perform QoS monitoring and send corresponding event notifcation directly to the AF/NEF.</w:t>
            </w:r>
          </w:p>
          <w:p w14:paraId="2E1AB157" w14:textId="77777777" w:rsidR="0052379F" w:rsidRDefault="0052379F" w:rsidP="00AA2B7C">
            <w:pPr>
              <w:pStyle w:val="CRCoverPage"/>
              <w:spacing w:after="0"/>
              <w:ind w:left="100"/>
              <w:rPr>
                <w:noProof/>
              </w:rPr>
            </w:pPr>
          </w:p>
          <w:p w14:paraId="545BDB6B" w14:textId="77777777" w:rsidR="00AF32E1" w:rsidRDefault="0052379F" w:rsidP="00AA2B7C">
            <w:pPr>
              <w:pStyle w:val="CRCoverPage"/>
              <w:spacing w:after="0"/>
              <w:ind w:left="100"/>
              <w:rPr>
                <w:noProof/>
              </w:rPr>
            </w:pPr>
            <w:r>
              <w:rPr>
                <w:noProof/>
              </w:rPr>
              <w:t xml:space="preserve">It is similar when QoS </w:t>
            </w:r>
            <w:r w:rsidR="006436B5">
              <w:rPr>
                <w:noProof/>
              </w:rPr>
              <w:t xml:space="preserve">monitoring is requested by a NWDAF, </w:t>
            </w:r>
            <w:r w:rsidR="00C2263A">
              <w:rPr>
                <w:noProof/>
              </w:rPr>
              <w:t xml:space="preserve">where the SMF shall forward the binding indication corresponding to the Event Notification URI </w:t>
            </w:r>
            <w:r w:rsidR="00AF32E1">
              <w:rPr>
                <w:noProof/>
              </w:rPr>
              <w:t>the UPF if it is provided by the NWDAF.</w:t>
            </w:r>
          </w:p>
          <w:p w14:paraId="403B69B6" w14:textId="48CBFAA8" w:rsidR="0052379F" w:rsidRDefault="00AF32E1" w:rsidP="00AA2B7C">
            <w:pPr>
              <w:pStyle w:val="CRCoverPage"/>
              <w:spacing w:after="0"/>
              <w:ind w:left="100"/>
              <w:rPr>
                <w:noProof/>
              </w:rPr>
            </w:pPr>
            <w:r>
              <w:rPr>
                <w:noProof/>
              </w:rPr>
              <w:t xml:space="preserve"> </w:t>
            </w:r>
          </w:p>
          <w:p w14:paraId="3F3D040A" w14:textId="1EF0A833" w:rsidR="00870FAA" w:rsidRDefault="00AF32E1" w:rsidP="00AA2B7C">
            <w:pPr>
              <w:pStyle w:val="CRCoverPage"/>
              <w:spacing w:after="0"/>
              <w:ind w:left="100"/>
              <w:rPr>
                <w:noProof/>
              </w:rPr>
            </w:pPr>
            <w:r>
              <w:rPr>
                <w:noProof/>
              </w:rPr>
              <w:t>The same principle</w:t>
            </w:r>
            <w:r w:rsidR="008D24CD">
              <w:rPr>
                <w:noProof/>
              </w:rPr>
              <w:t xml:space="preserve"> is applied for </w:t>
            </w:r>
            <w:r w:rsidR="00612571">
              <w:t>Header Handling Reporting function.</w:t>
            </w:r>
          </w:p>
          <w:p w14:paraId="5315752B" w14:textId="77777777" w:rsidR="00AA2B7C" w:rsidRDefault="00AA2B7C" w:rsidP="00AA2B7C">
            <w:pPr>
              <w:pStyle w:val="CRCoverPage"/>
              <w:spacing w:after="0"/>
              <w:ind w:left="100"/>
              <w:rPr>
                <w:noProof/>
              </w:rPr>
            </w:pPr>
          </w:p>
          <w:p w14:paraId="32F059C9" w14:textId="77777777" w:rsidR="00AF1DD0" w:rsidRDefault="00EF4CDE" w:rsidP="00AA2B7C">
            <w:pPr>
              <w:pStyle w:val="CRCoverPage"/>
              <w:spacing w:after="0"/>
              <w:ind w:left="100"/>
              <w:rPr>
                <w:noProof/>
              </w:rPr>
            </w:pPr>
            <w:r>
              <w:rPr>
                <w:noProof/>
              </w:rPr>
              <w:t xml:space="preserve">The UPF needs such a binding indication to be able </w:t>
            </w:r>
            <w:r w:rsidR="00CD5A3D">
              <w:rPr>
                <w:noProof/>
              </w:rPr>
              <w:t xml:space="preserve">to reselect an alternative </w:t>
            </w:r>
            <w:r w:rsidR="008D24CD">
              <w:rPr>
                <w:noProof/>
              </w:rPr>
              <w:t xml:space="preserve">receiver (of event notifications), e.g. </w:t>
            </w:r>
            <w:r w:rsidR="00471C91">
              <w:rPr>
                <w:noProof/>
              </w:rPr>
              <w:t xml:space="preserve">an alternative </w:t>
            </w:r>
            <w:r w:rsidR="008D24CD">
              <w:rPr>
                <w:noProof/>
              </w:rPr>
              <w:t>NQDAF/</w:t>
            </w:r>
            <w:r w:rsidR="00FC2624">
              <w:rPr>
                <w:noProof/>
              </w:rPr>
              <w:t>AF/NEF</w:t>
            </w:r>
            <w:r w:rsidR="00471C91">
              <w:rPr>
                <w:noProof/>
              </w:rPr>
              <w:t>.</w:t>
            </w:r>
            <w:r w:rsidR="00FC2624">
              <w:rPr>
                <w:noProof/>
              </w:rPr>
              <w:t xml:space="preserve"> </w:t>
            </w:r>
          </w:p>
          <w:p w14:paraId="302D57CE" w14:textId="77777777" w:rsidR="00AF1DD0" w:rsidRDefault="00AF1DD0" w:rsidP="00AA2B7C">
            <w:pPr>
              <w:pStyle w:val="CRCoverPage"/>
              <w:spacing w:after="0"/>
              <w:ind w:left="100"/>
              <w:rPr>
                <w:noProof/>
              </w:rPr>
            </w:pPr>
          </w:p>
          <w:p w14:paraId="708AA7DE" w14:textId="49B14192" w:rsidR="001E41F3" w:rsidRDefault="00382BE9" w:rsidP="00AA2B7C">
            <w:pPr>
              <w:pStyle w:val="CRCoverPage"/>
              <w:spacing w:after="0"/>
              <w:ind w:left="100"/>
              <w:rPr>
                <w:noProof/>
              </w:rPr>
            </w:pPr>
            <w:r>
              <w:rPr>
                <w:noProof/>
              </w:rPr>
              <w:t>Without the binding indication</w:t>
            </w:r>
            <w:r w:rsidR="00E81D84">
              <w:rPr>
                <w:noProof/>
              </w:rPr>
              <w:t xml:space="preserve">, the UPF may stop </w:t>
            </w:r>
            <w:r w:rsidR="00471C91">
              <w:rPr>
                <w:noProof/>
              </w:rPr>
              <w:t>the re</w:t>
            </w:r>
            <w:r w:rsidR="00480BB7">
              <w:rPr>
                <w:noProof/>
              </w:rPr>
              <w:t xml:space="preserve">levant event reporting for </w:t>
            </w:r>
            <w:r w:rsidR="00E81D84">
              <w:rPr>
                <w:noProof/>
              </w:rPr>
              <w:t>QoS monitoring</w:t>
            </w:r>
            <w:r w:rsidR="00612571">
              <w:rPr>
                <w:noProof/>
              </w:rPr>
              <w:t>, Header Handling Reporting</w:t>
            </w:r>
            <w:r w:rsidR="00E81D84">
              <w:rPr>
                <w:noProof/>
              </w:rPr>
              <w:t xml:space="preserve"> </w:t>
            </w:r>
            <w:r w:rsidR="00BE48CA">
              <w:rPr>
                <w:noProof/>
              </w:rPr>
              <w:t>if the notification URI is not reachable.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3759B" w14:textId="57346562" w:rsidR="001E41F3" w:rsidRDefault="00AF1DD0">
            <w:pPr>
              <w:pStyle w:val="CRCoverPage"/>
              <w:spacing w:after="0"/>
              <w:ind w:left="100"/>
              <w:rPr>
                <w:noProof/>
              </w:rPr>
            </w:pPr>
            <w:r>
              <w:rPr>
                <w:noProof/>
              </w:rPr>
              <w:t xml:space="preserve">Populate the binding indication corresponding to the Notification URI </w:t>
            </w:r>
            <w:r w:rsidR="00C574C5">
              <w:rPr>
                <w:noProof/>
              </w:rPr>
              <w:t xml:space="preserve">from the SMF to the UPF </w:t>
            </w:r>
            <w:r w:rsidR="00DB176B">
              <w:rPr>
                <w:noProof/>
              </w:rPr>
              <w:t xml:space="preserve">via </w:t>
            </w:r>
            <w:r w:rsidR="00D21D86">
              <w:rPr>
                <w:noProof/>
              </w:rPr>
              <w:t>a</w:t>
            </w:r>
            <w:r w:rsidR="00C574C5">
              <w:rPr>
                <w:noProof/>
              </w:rPr>
              <w:t xml:space="preserve"> Binding Indication </w:t>
            </w:r>
            <w:r w:rsidR="00D21D86">
              <w:rPr>
                <w:noProof/>
              </w:rPr>
              <w:t>IE when direct reporting is applied.</w:t>
            </w:r>
          </w:p>
          <w:p w14:paraId="31C656EC" w14:textId="11538F59" w:rsidR="00DB176B" w:rsidRDefault="00DB176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C130C6" w:rsidR="001E41F3" w:rsidRDefault="00D67D1F">
            <w:pPr>
              <w:pStyle w:val="CRCoverPage"/>
              <w:spacing w:after="0"/>
              <w:ind w:left="100"/>
              <w:rPr>
                <w:noProof/>
              </w:rPr>
            </w:pPr>
            <w:r>
              <w:rPr>
                <w:noProof/>
              </w:rPr>
              <w:t>The UPF may stop QoS monitoring</w:t>
            </w:r>
            <w:r w:rsidR="001F2E4B">
              <w:rPr>
                <w:noProof/>
              </w:rPr>
              <w:t xml:space="preserve"> or Header Handling Reporting</w:t>
            </w:r>
            <w:r>
              <w:rPr>
                <w:noProof/>
              </w:rPr>
              <w:t xml:space="preserve"> if the notification URI is not reachable</w:t>
            </w:r>
            <w:r w:rsidR="001F2E4B">
              <w:rPr>
                <w:noProof/>
              </w:rPr>
              <w:t>,</w:t>
            </w:r>
            <w:r>
              <w:rPr>
                <w:noProof/>
              </w:rPr>
              <w:t xml:space="preserve"> which </w:t>
            </w:r>
            <w:r w:rsidR="00BD17BF">
              <w:rPr>
                <w:noProof/>
              </w:rPr>
              <w:t>makes the corresponding f</w:t>
            </w:r>
            <w:r w:rsidR="00293492">
              <w:rPr>
                <w:noProof/>
              </w:rPr>
              <w:t>unctionalit</w:t>
            </w:r>
            <w:r w:rsidR="00BD17BF">
              <w:rPr>
                <w:noProof/>
              </w:rPr>
              <w:t>ies</w:t>
            </w:r>
            <w:r w:rsidR="00293492">
              <w:rPr>
                <w:noProof/>
              </w:rPr>
              <w:t xml:space="preserve"> broken </w:t>
            </w:r>
            <w:r w:rsidR="0037429E">
              <w:rPr>
                <w:noProof/>
              </w:rPr>
              <w:t xml:space="preserve">even when the NF service consumer supports </w:t>
            </w:r>
            <w:r w:rsidR="0075288C">
              <w:rPr>
                <w:noProof/>
              </w:rPr>
              <w:t>NF set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702D9E" w:rsidR="001E41F3" w:rsidRDefault="00695F2E">
            <w:pPr>
              <w:pStyle w:val="CRCoverPage"/>
              <w:spacing w:after="0"/>
              <w:ind w:left="100"/>
              <w:rPr>
                <w:noProof/>
              </w:rPr>
            </w:pPr>
            <w:r>
              <w:rPr>
                <w:noProof/>
              </w:rPr>
              <w:t xml:space="preserve">7.5.2.3, 7.5.2.9, </w:t>
            </w:r>
            <w:r w:rsidR="00B85379">
              <w:rPr>
                <w:noProof/>
              </w:rPr>
              <w:t xml:space="preserve">7.5.4.18, </w:t>
            </w:r>
            <w:r>
              <w:rPr>
                <w:noProof/>
              </w:rPr>
              <w:t>8.1.2, 8.2.</w:t>
            </w:r>
            <w:r w:rsidRPr="00695F2E">
              <w:rPr>
                <w:noProof/>
                <w:highlight w:val="cyan"/>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41BD10" w14:textId="54E903BF" w:rsidR="002137E3" w:rsidRPr="002137E3" w:rsidRDefault="002137E3" w:rsidP="002137E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C43238">
        <w:rPr>
          <w:rFonts w:eastAsia="DengXian"/>
          <w:noProof/>
          <w:color w:val="0000FF"/>
          <w:sz w:val="36"/>
          <w:szCs w:val="36"/>
        </w:rPr>
        <w:lastRenderedPageBreak/>
        <w:t>First Change</w:t>
      </w:r>
    </w:p>
    <w:p w14:paraId="4797AE2C" w14:textId="77777777" w:rsidR="00830759" w:rsidRDefault="00830759" w:rsidP="00830759">
      <w:pPr>
        <w:pStyle w:val="Heading4"/>
        <w:rPr>
          <w:lang w:eastAsia="zh-CN"/>
        </w:rPr>
      </w:pPr>
      <w:bookmarkStart w:id="2" w:name="_Toc155291754"/>
      <w:bookmarkStart w:id="3" w:name="_Toc218594200"/>
      <w:r>
        <w:t>7.5.2.3</w:t>
      </w:r>
      <w:r>
        <w:tab/>
        <w:t>Create FAR</w:t>
      </w:r>
      <w:r>
        <w:rPr>
          <w:lang w:val="en-US"/>
        </w:rPr>
        <w:t xml:space="preserve"> IE</w:t>
      </w:r>
      <w:r>
        <w:t xml:space="preserve"> within PFCP Session Establishment Request</w:t>
      </w:r>
      <w:bookmarkEnd w:id="2"/>
      <w:bookmarkEnd w:id="3"/>
    </w:p>
    <w:p w14:paraId="2101AEF2" w14:textId="77777777" w:rsidR="00830759" w:rsidRDefault="00830759" w:rsidP="00830759">
      <w:pPr>
        <w:rPr>
          <w:lang w:eastAsia="ja-JP"/>
        </w:rPr>
      </w:pPr>
      <w:r>
        <w:t xml:space="preserve">The </w:t>
      </w:r>
      <w:r>
        <w:rPr>
          <w:lang w:val="en-US"/>
        </w:rPr>
        <w:t xml:space="preserve">Create </w:t>
      </w:r>
      <w:r>
        <w:t>FAR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7.5.2.3-1</w:t>
      </w:r>
      <w:r>
        <w:rPr>
          <w:lang w:eastAsia="ja-JP"/>
        </w:rPr>
        <w:t>.</w:t>
      </w:r>
    </w:p>
    <w:p w14:paraId="4EF078BD" w14:textId="09F43B4B" w:rsidR="00830759" w:rsidRPr="004F72D3" w:rsidRDefault="004F72D3" w:rsidP="00830759">
      <w:pPr>
        <w:rPr>
          <w:b/>
          <w:bCs/>
          <w:color w:val="FF0000"/>
          <w:sz w:val="32"/>
          <w:szCs w:val="32"/>
          <w:lang w:eastAsia="en-GB"/>
        </w:rPr>
      </w:pPr>
      <w:r w:rsidRPr="004F72D3">
        <w:rPr>
          <w:b/>
          <w:bCs/>
          <w:color w:val="FF0000"/>
          <w:sz w:val="32"/>
          <w:szCs w:val="32"/>
          <w:lang w:eastAsia="en-GB"/>
        </w:rPr>
        <w:t>******Skipped for clarity******</w:t>
      </w:r>
    </w:p>
    <w:p w14:paraId="7A54D2E2" w14:textId="77777777" w:rsidR="00830759" w:rsidRDefault="00830759" w:rsidP="00830759">
      <w:pPr>
        <w:pStyle w:val="TH"/>
        <w:rPr>
          <w:lang w:val="en-US"/>
        </w:rPr>
      </w:pPr>
      <w:bookmarkStart w:id="4" w:name="_CR7_5_2_4"/>
      <w:bookmarkEnd w:id="4"/>
      <w:r>
        <w:t xml:space="preserve">Table 7.5.2.3-8: Header Handling Reporting Control Info IE in </w:t>
      </w:r>
      <w:r>
        <w:rPr>
          <w:rFonts w:eastAsia="DengXian"/>
          <w:lang w:val="en-US"/>
        </w:rPr>
        <w:t>Header Handling Control Rule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830759" w14:paraId="3FC695D4" w14:textId="777777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32B1B58" w14:textId="77777777" w:rsidR="00830759" w:rsidRDefault="00830759">
            <w:pPr>
              <w:pStyle w:val="TAL"/>
              <w:rPr>
                <w:lang w:val="x-none"/>
              </w:rPr>
            </w:pPr>
            <w:bookmarkStart w:id="5" w:name="MCCQCTEMPBM_00000078"/>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7C4C088" w14:textId="77777777" w:rsidR="00830759" w:rsidRDefault="00830759">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21AF8C5" w14:textId="77777777" w:rsidR="00830759" w:rsidRDefault="00830759">
            <w:pPr>
              <w:pStyle w:val="TAC"/>
            </w:pPr>
            <w:r>
              <w:t xml:space="preserve">Header Handling Reporting Control Info IE </w:t>
            </w:r>
            <w:r>
              <w:rPr>
                <w:lang w:val="en-US"/>
              </w:rPr>
              <w:t>= 362 (decimal)</w:t>
            </w:r>
          </w:p>
        </w:tc>
      </w:tr>
      <w:tr w:rsidR="00830759" w14:paraId="6F7C3290" w14:textId="777777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06EADF2" w14:textId="77777777" w:rsidR="00830759" w:rsidRDefault="00830759">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1140523" w14:textId="77777777" w:rsidR="00830759" w:rsidRDefault="00830759">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81602F5" w14:textId="77777777" w:rsidR="00830759" w:rsidRDefault="00830759">
            <w:pPr>
              <w:pStyle w:val="TAC"/>
            </w:pPr>
            <w:r>
              <w:t>Length = n</w:t>
            </w:r>
          </w:p>
        </w:tc>
      </w:tr>
      <w:tr w:rsidR="00830759" w14:paraId="54FC5408" w14:textId="7777777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AACBC0C" w14:textId="77777777" w:rsidR="00830759" w:rsidRDefault="00830759">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FB6C40B" w14:textId="77777777" w:rsidR="00830759" w:rsidRDefault="00830759">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418BAFDD" w14:textId="77777777" w:rsidR="00830759" w:rsidRDefault="00830759">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26E69145" w14:textId="77777777" w:rsidR="00830759" w:rsidRDefault="00830759">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765FD1B0" w14:textId="77777777" w:rsidR="00830759" w:rsidRDefault="00830759">
            <w:pPr>
              <w:pStyle w:val="TAH"/>
            </w:pPr>
            <w:r>
              <w:t>IE Type</w:t>
            </w:r>
          </w:p>
        </w:tc>
      </w:tr>
      <w:tr w:rsidR="00830759" w14:paraId="188FB254" w14:textId="77777777" w:rsidTr="00B7117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F30A3ED" w14:textId="77777777" w:rsidR="00830759" w:rsidRDefault="00830759">
            <w:pPr>
              <w:spacing w:after="0"/>
              <w:rPr>
                <w:rFonts w:ascii="Arial" w:hAnsi="Arial"/>
                <w:b/>
                <w:sz w:val="18"/>
                <w:lang w:eastAsia="en-GB"/>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80D9FF4" w14:textId="77777777" w:rsidR="00830759" w:rsidRDefault="00830759">
            <w:pPr>
              <w:spacing w:after="0"/>
              <w:rPr>
                <w:rFonts w:ascii="Arial" w:hAnsi="Arial"/>
                <w:b/>
                <w:sz w:val="18"/>
                <w:lang w:eastAsia="en-GB"/>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7DBE19FF" w14:textId="77777777" w:rsidR="00830759" w:rsidRDefault="00830759">
            <w:pPr>
              <w:spacing w:after="0"/>
              <w:rPr>
                <w:rFonts w:ascii="Arial" w:hAnsi="Arial"/>
                <w:b/>
                <w:sz w:val="18"/>
                <w:lang w:eastAsia="en-GB"/>
              </w:rPr>
            </w:pPr>
          </w:p>
        </w:tc>
        <w:tc>
          <w:tcPr>
            <w:tcW w:w="425" w:type="dxa"/>
            <w:tcBorders>
              <w:top w:val="single" w:sz="4" w:space="0" w:color="auto"/>
              <w:left w:val="single" w:sz="4" w:space="0" w:color="auto"/>
              <w:bottom w:val="single" w:sz="4" w:space="0" w:color="auto"/>
              <w:right w:val="single" w:sz="4" w:space="0" w:color="auto"/>
            </w:tcBorders>
            <w:hideMark/>
          </w:tcPr>
          <w:p w14:paraId="00F83AFC" w14:textId="77777777" w:rsidR="00830759" w:rsidRDefault="00830759">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DFB8606" w14:textId="77777777" w:rsidR="00830759" w:rsidRDefault="00830759">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5518207" w14:textId="77777777" w:rsidR="00830759" w:rsidRDefault="00830759">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2F6106C" w14:textId="77777777" w:rsidR="00830759" w:rsidRDefault="00830759">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14E0DCD3" w14:textId="77777777" w:rsidR="00830759" w:rsidRDefault="00830759">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1184391C" w14:textId="77777777" w:rsidR="00830759" w:rsidRDefault="00830759">
            <w:pPr>
              <w:spacing w:after="0"/>
              <w:rPr>
                <w:rFonts w:ascii="Arial" w:hAnsi="Arial"/>
                <w:b/>
                <w:sz w:val="18"/>
                <w:lang w:eastAsia="en-GB"/>
              </w:rPr>
            </w:pPr>
          </w:p>
        </w:tc>
      </w:tr>
      <w:tr w:rsidR="00830759" w14:paraId="07FD3F58"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5BB8FB1C" w14:textId="77777777" w:rsidR="00830759" w:rsidRDefault="00830759">
            <w:pPr>
              <w:pStyle w:val="TAL"/>
            </w:pPr>
            <w:r>
              <w:t>Reporting Endpoint ID</w:t>
            </w:r>
          </w:p>
        </w:tc>
        <w:tc>
          <w:tcPr>
            <w:tcW w:w="336" w:type="dxa"/>
            <w:tcBorders>
              <w:top w:val="single" w:sz="4" w:space="0" w:color="auto"/>
              <w:left w:val="single" w:sz="4" w:space="0" w:color="auto"/>
              <w:bottom w:val="single" w:sz="4" w:space="0" w:color="auto"/>
              <w:right w:val="single" w:sz="4" w:space="0" w:color="auto"/>
            </w:tcBorders>
            <w:hideMark/>
          </w:tcPr>
          <w:p w14:paraId="62863CA8" w14:textId="77777777" w:rsidR="00830759" w:rsidRDefault="00830759">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52D1F0EA" w14:textId="77777777" w:rsidR="00830759" w:rsidRDefault="00830759">
            <w:pPr>
              <w:pStyle w:val="TAL"/>
            </w:pPr>
            <w:r>
              <w:t xml:space="preserve">This IE shall uniquely identify the Header Handling Reporting Control Info configured for the </w:t>
            </w:r>
            <w:r>
              <w:rPr>
                <w:rFonts w:eastAsia="DengXian"/>
                <w:lang w:val="en-US"/>
              </w:rPr>
              <w:t>Header Handling Control Rule</w:t>
            </w:r>
            <w:r>
              <w:t>.</w:t>
            </w:r>
          </w:p>
          <w:p w14:paraId="5B1432D3" w14:textId="77777777" w:rsidR="00830759" w:rsidRDefault="00830759">
            <w:pPr>
              <w:pStyle w:val="TAL"/>
            </w:pPr>
          </w:p>
        </w:tc>
        <w:tc>
          <w:tcPr>
            <w:tcW w:w="425" w:type="dxa"/>
            <w:tcBorders>
              <w:top w:val="single" w:sz="4" w:space="0" w:color="auto"/>
              <w:left w:val="single" w:sz="4" w:space="0" w:color="auto"/>
              <w:bottom w:val="single" w:sz="4" w:space="0" w:color="auto"/>
              <w:right w:val="single" w:sz="4" w:space="0" w:color="auto"/>
            </w:tcBorders>
            <w:hideMark/>
          </w:tcPr>
          <w:p w14:paraId="30EE9F1F" w14:textId="77777777" w:rsidR="00830759" w:rsidRDefault="008307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D5B3344" w14:textId="77777777" w:rsidR="00830759" w:rsidRDefault="008307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ECA8AB9" w14:textId="77777777" w:rsidR="00830759" w:rsidRDefault="0083075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7B38BEEF" w14:textId="77777777" w:rsidR="00830759" w:rsidRDefault="0083075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B01CDF6" w14:textId="77777777" w:rsidR="00830759" w:rsidRDefault="00830759">
            <w:pPr>
              <w:pStyle w:val="TAC"/>
            </w:pPr>
            <w:r>
              <w:t>-</w:t>
            </w:r>
          </w:p>
        </w:tc>
        <w:tc>
          <w:tcPr>
            <w:tcW w:w="1233" w:type="dxa"/>
            <w:tcBorders>
              <w:top w:val="single" w:sz="4" w:space="0" w:color="auto"/>
              <w:left w:val="single" w:sz="4" w:space="0" w:color="auto"/>
              <w:bottom w:val="single" w:sz="4" w:space="0" w:color="auto"/>
              <w:right w:val="single" w:sz="4" w:space="0" w:color="auto"/>
            </w:tcBorders>
            <w:hideMark/>
          </w:tcPr>
          <w:p w14:paraId="1F472904" w14:textId="77777777" w:rsidR="00830759" w:rsidRDefault="00830759">
            <w:pPr>
              <w:pStyle w:val="TAC"/>
            </w:pPr>
            <w:r>
              <w:t>Reporting Endpoint ID</w:t>
            </w:r>
          </w:p>
        </w:tc>
      </w:tr>
      <w:tr w:rsidR="00830759" w14:paraId="10662AA3"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1973D1FC" w14:textId="77777777" w:rsidR="00830759" w:rsidRDefault="00830759">
            <w:pPr>
              <w:pStyle w:val="TAL"/>
            </w:pPr>
            <w:r>
              <w:rPr>
                <w:lang w:val="sv-SE" w:eastAsia="zh-CN"/>
              </w:rPr>
              <w:t>Minimum Wait Time</w:t>
            </w:r>
          </w:p>
        </w:tc>
        <w:tc>
          <w:tcPr>
            <w:tcW w:w="336" w:type="dxa"/>
            <w:tcBorders>
              <w:top w:val="single" w:sz="4" w:space="0" w:color="auto"/>
              <w:left w:val="single" w:sz="4" w:space="0" w:color="auto"/>
              <w:bottom w:val="single" w:sz="4" w:space="0" w:color="auto"/>
              <w:right w:val="single" w:sz="4" w:space="0" w:color="auto"/>
            </w:tcBorders>
            <w:hideMark/>
          </w:tcPr>
          <w:p w14:paraId="0B4B812C" w14:textId="77777777" w:rsidR="00830759" w:rsidRDefault="00830759">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6AA7398B" w14:textId="77777777" w:rsidR="00830759" w:rsidRDefault="00830759">
            <w:pPr>
              <w:pStyle w:val="TAL"/>
              <w:rPr>
                <w:lang w:eastAsia="ko-KR"/>
              </w:rPr>
            </w:pPr>
            <w:r>
              <w:rPr>
                <w:lang w:eastAsia="ko-KR"/>
              </w:rPr>
              <w:t>This IE shall be present if available.</w:t>
            </w:r>
          </w:p>
          <w:p w14:paraId="2C576B0E" w14:textId="77777777" w:rsidR="00830759" w:rsidRDefault="00830759">
            <w:pPr>
              <w:pStyle w:val="TAL"/>
              <w:rPr>
                <w:lang w:eastAsia="ko-KR"/>
              </w:rPr>
            </w:pPr>
          </w:p>
          <w:p w14:paraId="30B2BE98" w14:textId="77777777" w:rsidR="00830759" w:rsidRDefault="00830759">
            <w:pPr>
              <w:pStyle w:val="TAL"/>
              <w:rPr>
                <w:lang w:eastAsia="ko-KR"/>
              </w:rPr>
            </w:pPr>
            <w:r>
              <w:rPr>
                <w:lang w:eastAsia="ko-KR"/>
              </w:rPr>
              <w:t>When present, it shall indicate the minimum waiting time between two consecutive reports after which the UP function may send a new notification request message to report the handling of payload headers information event.</w:t>
            </w:r>
          </w:p>
          <w:p w14:paraId="5446A422" w14:textId="77777777" w:rsidR="00830759" w:rsidRDefault="00830759">
            <w:pPr>
              <w:pStyle w:val="TAL"/>
              <w:rPr>
                <w:lang w:eastAsia="en-GB"/>
              </w:rPr>
            </w:pPr>
          </w:p>
        </w:tc>
        <w:tc>
          <w:tcPr>
            <w:tcW w:w="425" w:type="dxa"/>
            <w:tcBorders>
              <w:top w:val="single" w:sz="4" w:space="0" w:color="auto"/>
              <w:left w:val="single" w:sz="4" w:space="0" w:color="auto"/>
              <w:bottom w:val="single" w:sz="4" w:space="0" w:color="auto"/>
              <w:right w:val="single" w:sz="4" w:space="0" w:color="auto"/>
            </w:tcBorders>
            <w:hideMark/>
          </w:tcPr>
          <w:p w14:paraId="3513A12A" w14:textId="77777777" w:rsidR="00830759" w:rsidRDefault="00830759">
            <w:pPr>
              <w:pStyle w:val="TAC"/>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4D1AA8EA" w14:textId="77777777" w:rsidR="00830759" w:rsidRDefault="008307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2CEFEFD" w14:textId="77777777" w:rsidR="00830759" w:rsidRDefault="0083075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2A18EB8E" w14:textId="77777777" w:rsidR="00830759" w:rsidRDefault="00830759">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911708B" w14:textId="77777777" w:rsidR="00830759" w:rsidRDefault="00830759">
            <w:pPr>
              <w:pStyle w:val="TAC"/>
            </w:pPr>
            <w:r>
              <w:rPr>
                <w:lang w:val="sv-S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D1742B0" w14:textId="77777777" w:rsidR="00830759" w:rsidRDefault="00830759">
            <w:pPr>
              <w:pStyle w:val="TAC"/>
            </w:pPr>
            <w:r>
              <w:rPr>
                <w:lang w:val="sv-SE" w:eastAsia="zh-CN"/>
              </w:rPr>
              <w:t>Minimum Wait Time</w:t>
            </w:r>
          </w:p>
        </w:tc>
      </w:tr>
      <w:tr w:rsidR="00830759" w14:paraId="396B1BFC"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3A7E7ABE" w14:textId="77777777" w:rsidR="00830759" w:rsidRDefault="00830759">
            <w:pPr>
              <w:pStyle w:val="TAL"/>
            </w:pPr>
            <w:r>
              <w:t>Reporting Suggestion Info</w:t>
            </w:r>
          </w:p>
        </w:tc>
        <w:tc>
          <w:tcPr>
            <w:tcW w:w="336" w:type="dxa"/>
            <w:tcBorders>
              <w:top w:val="single" w:sz="4" w:space="0" w:color="auto"/>
              <w:left w:val="single" w:sz="4" w:space="0" w:color="auto"/>
              <w:bottom w:val="single" w:sz="4" w:space="0" w:color="auto"/>
              <w:right w:val="single" w:sz="4" w:space="0" w:color="auto"/>
            </w:tcBorders>
            <w:hideMark/>
          </w:tcPr>
          <w:p w14:paraId="2137A876" w14:textId="77777777" w:rsidR="00830759" w:rsidRDefault="00830759">
            <w:pPr>
              <w:pStyle w:val="TAC"/>
            </w:pPr>
            <w:r>
              <w:t>O</w:t>
            </w:r>
          </w:p>
        </w:tc>
        <w:tc>
          <w:tcPr>
            <w:tcW w:w="4195" w:type="dxa"/>
            <w:tcBorders>
              <w:top w:val="single" w:sz="4" w:space="0" w:color="auto"/>
              <w:left w:val="single" w:sz="4" w:space="0" w:color="auto"/>
              <w:bottom w:val="single" w:sz="4" w:space="0" w:color="auto"/>
              <w:right w:val="single" w:sz="4" w:space="0" w:color="auto"/>
            </w:tcBorders>
            <w:hideMark/>
          </w:tcPr>
          <w:p w14:paraId="6F467DBF" w14:textId="77777777" w:rsidR="00830759" w:rsidRDefault="00830759">
            <w:pPr>
              <w:pStyle w:val="TAL"/>
            </w:pPr>
            <w:r>
              <w:t xml:space="preserve">This IE should be present if the event report can be delayed, i.e. it is delay tolerant. </w:t>
            </w:r>
          </w:p>
        </w:tc>
        <w:tc>
          <w:tcPr>
            <w:tcW w:w="425" w:type="dxa"/>
            <w:tcBorders>
              <w:top w:val="single" w:sz="4" w:space="0" w:color="auto"/>
              <w:left w:val="single" w:sz="4" w:space="0" w:color="auto"/>
              <w:bottom w:val="single" w:sz="4" w:space="0" w:color="auto"/>
              <w:right w:val="single" w:sz="4" w:space="0" w:color="auto"/>
            </w:tcBorders>
            <w:hideMark/>
          </w:tcPr>
          <w:p w14:paraId="7E530224" w14:textId="77777777" w:rsidR="00830759" w:rsidRDefault="00830759">
            <w:pPr>
              <w:pStyle w:val="TAC"/>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518625B9" w14:textId="77777777" w:rsidR="00830759" w:rsidRDefault="008307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26213C8" w14:textId="77777777" w:rsidR="00830759" w:rsidRDefault="0083075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279DB6E0" w14:textId="77777777" w:rsidR="00830759" w:rsidRDefault="00830759">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87D7355" w14:textId="77777777" w:rsidR="00830759" w:rsidRDefault="00830759">
            <w:pPr>
              <w:pStyle w:val="TAC"/>
            </w:pPr>
            <w:r>
              <w:rPr>
                <w:lang w:val="sv-S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FBE7A6B" w14:textId="77777777" w:rsidR="00830759" w:rsidRDefault="00830759">
            <w:pPr>
              <w:pStyle w:val="TAC"/>
            </w:pPr>
            <w:r>
              <w:t>Reporting Suggestion Info</w:t>
            </w:r>
          </w:p>
        </w:tc>
      </w:tr>
      <w:tr w:rsidR="00830759" w14:paraId="52EA3270"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5D1D6677" w14:textId="77777777" w:rsidR="00830759" w:rsidRDefault="00830759">
            <w:pPr>
              <w:pStyle w:val="TAL"/>
            </w:pPr>
            <w:r>
              <w:t>Event Notification URI</w:t>
            </w:r>
          </w:p>
        </w:tc>
        <w:tc>
          <w:tcPr>
            <w:tcW w:w="336" w:type="dxa"/>
            <w:tcBorders>
              <w:top w:val="single" w:sz="4" w:space="0" w:color="auto"/>
              <w:left w:val="single" w:sz="4" w:space="0" w:color="auto"/>
              <w:bottom w:val="single" w:sz="4" w:space="0" w:color="auto"/>
              <w:right w:val="single" w:sz="4" w:space="0" w:color="auto"/>
            </w:tcBorders>
            <w:hideMark/>
          </w:tcPr>
          <w:p w14:paraId="4BF0CDDA" w14:textId="77777777" w:rsidR="00830759" w:rsidRDefault="00830759">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7016103D" w14:textId="77777777" w:rsidR="00830759" w:rsidRDefault="00830759">
            <w:pPr>
              <w:pStyle w:val="TAL"/>
            </w:pPr>
            <w:r>
              <w:t xml:space="preserve">This IE shall contain the notification URI to be used for sending the UPF event notifications. </w:t>
            </w:r>
          </w:p>
        </w:tc>
        <w:tc>
          <w:tcPr>
            <w:tcW w:w="425" w:type="dxa"/>
            <w:tcBorders>
              <w:top w:val="single" w:sz="4" w:space="0" w:color="auto"/>
              <w:left w:val="single" w:sz="4" w:space="0" w:color="auto"/>
              <w:bottom w:val="single" w:sz="4" w:space="0" w:color="auto"/>
              <w:right w:val="single" w:sz="4" w:space="0" w:color="auto"/>
            </w:tcBorders>
            <w:hideMark/>
          </w:tcPr>
          <w:p w14:paraId="1979F185" w14:textId="77777777" w:rsidR="00830759" w:rsidRDefault="008307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6332A71" w14:textId="77777777" w:rsidR="00830759" w:rsidRDefault="008307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3F03AEC" w14:textId="77777777" w:rsidR="00830759" w:rsidRDefault="0083075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52112B9A" w14:textId="77777777" w:rsidR="00830759" w:rsidRDefault="0083075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7C291CD" w14:textId="77777777" w:rsidR="00830759" w:rsidRDefault="00830759">
            <w:pPr>
              <w:pStyle w:val="TAC"/>
            </w:pPr>
            <w:r>
              <w:t>-</w:t>
            </w:r>
          </w:p>
        </w:tc>
        <w:tc>
          <w:tcPr>
            <w:tcW w:w="1233" w:type="dxa"/>
            <w:tcBorders>
              <w:top w:val="single" w:sz="4" w:space="0" w:color="auto"/>
              <w:left w:val="single" w:sz="4" w:space="0" w:color="auto"/>
              <w:bottom w:val="single" w:sz="4" w:space="0" w:color="auto"/>
              <w:right w:val="single" w:sz="4" w:space="0" w:color="auto"/>
            </w:tcBorders>
            <w:hideMark/>
          </w:tcPr>
          <w:p w14:paraId="7E606406" w14:textId="77777777" w:rsidR="00830759" w:rsidRDefault="00830759">
            <w:pPr>
              <w:pStyle w:val="TAC"/>
            </w:pPr>
            <w:r>
              <w:t>Event Notification URI</w:t>
            </w:r>
          </w:p>
        </w:tc>
      </w:tr>
      <w:tr w:rsidR="00DE7728" w14:paraId="31EA3EDC" w14:textId="77777777">
        <w:trPr>
          <w:jc w:val="center"/>
          <w:ins w:id="6" w:author="Frank, Dec. 2025 PA5" w:date="2026-01-13T17:13:00Z"/>
        </w:trPr>
        <w:tc>
          <w:tcPr>
            <w:tcW w:w="1560" w:type="dxa"/>
            <w:tcBorders>
              <w:top w:val="single" w:sz="4" w:space="0" w:color="auto"/>
              <w:left w:val="single" w:sz="4" w:space="0" w:color="auto"/>
              <w:bottom w:val="single" w:sz="4" w:space="0" w:color="auto"/>
              <w:right w:val="single" w:sz="4" w:space="0" w:color="auto"/>
            </w:tcBorders>
          </w:tcPr>
          <w:p w14:paraId="5E76947E" w14:textId="31EC1A03" w:rsidR="00DE7728" w:rsidRDefault="00DE7728" w:rsidP="00DE7728">
            <w:pPr>
              <w:pStyle w:val="TAL"/>
              <w:rPr>
                <w:ins w:id="7" w:author="Frank, Dec. 2025 PA5" w:date="2026-01-13T17:13:00Z" w16du:dateUtc="2026-01-13T16:13:00Z"/>
              </w:rPr>
            </w:pPr>
            <w:ins w:id="8" w:author="Frank, Dec. 2025 PA5" w:date="2026-01-13T17:14:00Z" w16du:dateUtc="2026-01-13T16:14:00Z">
              <w:r w:rsidRPr="00185E35">
                <w:t>Notification Binding Indication</w:t>
              </w:r>
            </w:ins>
          </w:p>
        </w:tc>
        <w:tc>
          <w:tcPr>
            <w:tcW w:w="336" w:type="dxa"/>
            <w:tcBorders>
              <w:top w:val="single" w:sz="4" w:space="0" w:color="auto"/>
              <w:left w:val="single" w:sz="4" w:space="0" w:color="auto"/>
              <w:bottom w:val="single" w:sz="4" w:space="0" w:color="auto"/>
              <w:right w:val="single" w:sz="4" w:space="0" w:color="auto"/>
            </w:tcBorders>
          </w:tcPr>
          <w:p w14:paraId="062B9CFD" w14:textId="154CEE22" w:rsidR="00DE7728" w:rsidRDefault="00E702FF" w:rsidP="00DE7728">
            <w:pPr>
              <w:pStyle w:val="TAC"/>
              <w:rPr>
                <w:ins w:id="9" w:author="Frank, Dec. 2025 PA5" w:date="2026-01-13T17:13:00Z" w16du:dateUtc="2026-01-13T16:13:00Z"/>
              </w:rPr>
            </w:pPr>
            <w:ins w:id="10" w:author="Frank, Dec. 2025 PA5" w:date="2026-01-13T17:17:00Z" w16du:dateUtc="2026-01-13T16:17:00Z">
              <w:r>
                <w:t>C</w:t>
              </w:r>
            </w:ins>
          </w:p>
        </w:tc>
        <w:tc>
          <w:tcPr>
            <w:tcW w:w="4195" w:type="dxa"/>
            <w:tcBorders>
              <w:top w:val="single" w:sz="4" w:space="0" w:color="auto"/>
              <w:left w:val="single" w:sz="4" w:space="0" w:color="auto"/>
              <w:bottom w:val="single" w:sz="4" w:space="0" w:color="auto"/>
              <w:right w:val="single" w:sz="4" w:space="0" w:color="auto"/>
            </w:tcBorders>
          </w:tcPr>
          <w:p w14:paraId="52324903" w14:textId="7F3540BE" w:rsidR="00DE7728" w:rsidRDefault="009076EA" w:rsidP="00DE7728">
            <w:pPr>
              <w:pStyle w:val="TAL"/>
              <w:rPr>
                <w:ins w:id="11" w:author="Frank, Dec. 2025 PA5" w:date="2026-01-13T17:13:00Z" w16du:dateUtc="2026-01-13T16:13:00Z"/>
              </w:rPr>
            </w:pPr>
            <w:ins w:id="12" w:author="Frank, Dec. 2025 PA5" w:date="2026-01-13T17:20:00Z" w16du:dateUtc="2026-01-13T16:20:00Z">
              <w:r w:rsidRPr="00185E35">
                <w:t xml:space="preserve">This IE shall indicate the value of the binding indication </w:t>
              </w:r>
              <w:r>
                <w:t>corresponding to</w:t>
              </w:r>
              <w:r w:rsidRPr="00185E35">
                <w:t xml:space="preserve"> the </w:t>
              </w:r>
              <w:r w:rsidRPr="00A241B1">
                <w:t xml:space="preserve">Event Notification </w:t>
              </w:r>
              <w:r w:rsidRPr="00185E35">
                <w:t>URI</w:t>
              </w:r>
              <w:r>
                <w:t>. It shall be present if</w:t>
              </w:r>
              <w:r w:rsidRPr="00185E35">
                <w:t xml:space="preserve"> </w:t>
              </w:r>
              <w:r>
                <w:t xml:space="preserve">it </w:t>
              </w:r>
              <w:r w:rsidRPr="00185E35">
                <w:t xml:space="preserve">is </w:t>
              </w:r>
              <w:r>
                <w:t>available</w:t>
              </w:r>
              <w:r w:rsidRPr="00185E35">
                <w:t>.</w:t>
              </w:r>
            </w:ins>
          </w:p>
        </w:tc>
        <w:tc>
          <w:tcPr>
            <w:tcW w:w="425" w:type="dxa"/>
            <w:tcBorders>
              <w:top w:val="single" w:sz="4" w:space="0" w:color="auto"/>
              <w:left w:val="single" w:sz="4" w:space="0" w:color="auto"/>
              <w:bottom w:val="single" w:sz="4" w:space="0" w:color="auto"/>
              <w:right w:val="single" w:sz="4" w:space="0" w:color="auto"/>
            </w:tcBorders>
          </w:tcPr>
          <w:p w14:paraId="6E27CD48" w14:textId="0FD03924" w:rsidR="00DE7728" w:rsidRDefault="00DE7728" w:rsidP="00DE7728">
            <w:pPr>
              <w:pStyle w:val="TAC"/>
              <w:rPr>
                <w:ins w:id="13" w:author="Frank, Dec. 2025 PA5" w:date="2026-01-13T17:13:00Z" w16du:dateUtc="2026-01-13T16:13:00Z"/>
              </w:rPr>
            </w:pPr>
            <w:ins w:id="14" w:author="Frank, Dec. 2025 PA5" w:date="2026-01-13T17:14:00Z" w16du:dateUtc="2026-01-13T16:14:00Z">
              <w:r w:rsidRPr="00185E35">
                <w:t>-</w:t>
              </w:r>
            </w:ins>
          </w:p>
        </w:tc>
        <w:tc>
          <w:tcPr>
            <w:tcW w:w="425" w:type="dxa"/>
            <w:tcBorders>
              <w:top w:val="single" w:sz="4" w:space="0" w:color="auto"/>
              <w:left w:val="single" w:sz="4" w:space="0" w:color="auto"/>
              <w:bottom w:val="single" w:sz="4" w:space="0" w:color="auto"/>
              <w:right w:val="single" w:sz="4" w:space="0" w:color="auto"/>
            </w:tcBorders>
          </w:tcPr>
          <w:p w14:paraId="07FB3128" w14:textId="4E603508" w:rsidR="00DE7728" w:rsidRDefault="00DE7728" w:rsidP="00DE7728">
            <w:pPr>
              <w:pStyle w:val="TAC"/>
              <w:rPr>
                <w:ins w:id="15" w:author="Frank, Dec. 2025 PA5" w:date="2026-01-13T17:13:00Z" w16du:dateUtc="2026-01-13T16:13:00Z"/>
              </w:rPr>
            </w:pPr>
            <w:ins w:id="16" w:author="Frank, Dec. 2025 PA5" w:date="2026-01-13T17:14:00Z" w16du:dateUtc="2026-01-13T16:14:00Z">
              <w:r w:rsidRPr="00185E35">
                <w:t>-</w:t>
              </w:r>
            </w:ins>
          </w:p>
        </w:tc>
        <w:tc>
          <w:tcPr>
            <w:tcW w:w="425" w:type="dxa"/>
            <w:tcBorders>
              <w:top w:val="single" w:sz="4" w:space="0" w:color="auto"/>
              <w:left w:val="single" w:sz="4" w:space="0" w:color="auto"/>
              <w:bottom w:val="single" w:sz="4" w:space="0" w:color="auto"/>
              <w:right w:val="single" w:sz="4" w:space="0" w:color="auto"/>
            </w:tcBorders>
          </w:tcPr>
          <w:p w14:paraId="4A997185" w14:textId="1F0CFD33" w:rsidR="00DE7728" w:rsidRDefault="00DE7728" w:rsidP="00DE7728">
            <w:pPr>
              <w:pStyle w:val="TAC"/>
              <w:rPr>
                <w:ins w:id="17" w:author="Frank, Dec. 2025 PA5" w:date="2026-01-13T17:13:00Z" w16du:dateUtc="2026-01-13T16:13:00Z"/>
              </w:rPr>
            </w:pPr>
            <w:ins w:id="18" w:author="Frank, Dec. 2025 PA5" w:date="2026-01-13T17:14:00Z" w16du:dateUtc="2026-01-13T16:14:00Z">
              <w:r w:rsidRPr="00185E35">
                <w:t>-</w:t>
              </w:r>
            </w:ins>
          </w:p>
        </w:tc>
        <w:tc>
          <w:tcPr>
            <w:tcW w:w="426" w:type="dxa"/>
            <w:tcBorders>
              <w:top w:val="single" w:sz="4" w:space="0" w:color="auto"/>
              <w:left w:val="single" w:sz="4" w:space="0" w:color="auto"/>
              <w:bottom w:val="single" w:sz="4" w:space="0" w:color="auto"/>
              <w:right w:val="single" w:sz="4" w:space="0" w:color="auto"/>
            </w:tcBorders>
          </w:tcPr>
          <w:p w14:paraId="7BA4D8AC" w14:textId="36959A52" w:rsidR="00DE7728" w:rsidRDefault="00DE7728" w:rsidP="00DE7728">
            <w:pPr>
              <w:pStyle w:val="TAC"/>
              <w:rPr>
                <w:ins w:id="19" w:author="Frank, Dec. 2025 PA5" w:date="2026-01-13T17:13:00Z" w16du:dateUtc="2026-01-13T16:13:00Z"/>
              </w:rPr>
            </w:pPr>
            <w:ins w:id="20" w:author="Frank, Dec. 2025 PA5" w:date="2026-01-13T17:14:00Z" w16du:dateUtc="2026-01-13T16:14:00Z">
              <w:r w:rsidRPr="00185E35">
                <w:t>X</w:t>
              </w:r>
            </w:ins>
          </w:p>
        </w:tc>
        <w:tc>
          <w:tcPr>
            <w:tcW w:w="425" w:type="dxa"/>
            <w:tcBorders>
              <w:top w:val="single" w:sz="4" w:space="0" w:color="auto"/>
              <w:left w:val="single" w:sz="4" w:space="0" w:color="auto"/>
              <w:bottom w:val="single" w:sz="4" w:space="0" w:color="auto"/>
              <w:right w:val="single" w:sz="4" w:space="0" w:color="auto"/>
            </w:tcBorders>
          </w:tcPr>
          <w:p w14:paraId="7E194B1F" w14:textId="63E284AC" w:rsidR="00DE7728" w:rsidRDefault="00DE7728" w:rsidP="00DE7728">
            <w:pPr>
              <w:pStyle w:val="TAC"/>
              <w:rPr>
                <w:ins w:id="21" w:author="Frank, Dec. 2025 PA5" w:date="2026-01-13T17:13:00Z" w16du:dateUtc="2026-01-13T16:13:00Z"/>
              </w:rPr>
            </w:pPr>
            <w:ins w:id="22" w:author="Frank, Dec. 2025 PA5" w:date="2026-01-13T17:14:00Z" w16du:dateUtc="2026-01-13T16:14:00Z">
              <w:r w:rsidRPr="00185E35">
                <w:t>-</w:t>
              </w:r>
            </w:ins>
          </w:p>
        </w:tc>
        <w:tc>
          <w:tcPr>
            <w:tcW w:w="1233" w:type="dxa"/>
            <w:tcBorders>
              <w:top w:val="single" w:sz="4" w:space="0" w:color="auto"/>
              <w:left w:val="single" w:sz="4" w:space="0" w:color="auto"/>
              <w:bottom w:val="single" w:sz="4" w:space="0" w:color="auto"/>
              <w:right w:val="single" w:sz="4" w:space="0" w:color="auto"/>
            </w:tcBorders>
          </w:tcPr>
          <w:p w14:paraId="2B63E238" w14:textId="5DAF8674" w:rsidR="00DE7728" w:rsidRDefault="00DE7728" w:rsidP="00DE7728">
            <w:pPr>
              <w:pStyle w:val="TAC"/>
              <w:rPr>
                <w:ins w:id="23" w:author="Frank, Dec. 2025 PA5" w:date="2026-01-13T17:13:00Z" w16du:dateUtc="2026-01-13T16:13:00Z"/>
              </w:rPr>
            </w:pPr>
            <w:ins w:id="24" w:author="Frank, Dec. 2025 PA5" w:date="2026-01-13T17:14:00Z" w16du:dateUtc="2026-01-13T16:14:00Z">
              <w:r w:rsidRPr="00185E35">
                <w:t>Binding Indication</w:t>
              </w:r>
            </w:ins>
          </w:p>
        </w:tc>
      </w:tr>
      <w:tr w:rsidR="00830759" w14:paraId="4D8523E1"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7D9DE10E" w14:textId="77777777" w:rsidR="00830759" w:rsidRDefault="00830759">
            <w:pPr>
              <w:pStyle w:val="TAL"/>
            </w:pPr>
            <w:r>
              <w:t>Notification Correlation ID</w:t>
            </w:r>
          </w:p>
        </w:tc>
        <w:tc>
          <w:tcPr>
            <w:tcW w:w="336" w:type="dxa"/>
            <w:tcBorders>
              <w:top w:val="single" w:sz="4" w:space="0" w:color="auto"/>
              <w:left w:val="single" w:sz="4" w:space="0" w:color="auto"/>
              <w:bottom w:val="single" w:sz="4" w:space="0" w:color="auto"/>
              <w:right w:val="single" w:sz="4" w:space="0" w:color="auto"/>
            </w:tcBorders>
            <w:hideMark/>
          </w:tcPr>
          <w:p w14:paraId="2CCFC548" w14:textId="77777777" w:rsidR="00830759" w:rsidRDefault="00830759">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39D023EA" w14:textId="77777777" w:rsidR="00830759" w:rsidRDefault="00830759">
            <w:pPr>
              <w:pStyle w:val="TAL"/>
            </w:pPr>
            <w:r>
              <w:t>This IE shall</w:t>
            </w:r>
            <w:r>
              <w:rPr>
                <w:rFonts w:cs="Arial"/>
                <w:noProof/>
                <w:szCs w:val="18"/>
                <w:lang w:eastAsia="zh-CN"/>
              </w:rPr>
              <w:t xml:space="preserve"> indicate the notification correlation id to be included in the UPF event notifications. It shall be present if it is available.</w:t>
            </w:r>
          </w:p>
        </w:tc>
        <w:tc>
          <w:tcPr>
            <w:tcW w:w="425" w:type="dxa"/>
            <w:tcBorders>
              <w:top w:val="single" w:sz="4" w:space="0" w:color="auto"/>
              <w:left w:val="single" w:sz="4" w:space="0" w:color="auto"/>
              <w:bottom w:val="single" w:sz="4" w:space="0" w:color="auto"/>
              <w:right w:val="single" w:sz="4" w:space="0" w:color="auto"/>
            </w:tcBorders>
            <w:hideMark/>
          </w:tcPr>
          <w:p w14:paraId="00FE89CD" w14:textId="77777777" w:rsidR="00830759" w:rsidRDefault="008307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FF91D05" w14:textId="77777777" w:rsidR="00830759" w:rsidRDefault="008307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2DB0E5A" w14:textId="77777777" w:rsidR="00830759" w:rsidRDefault="0083075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38C26737" w14:textId="77777777" w:rsidR="00830759" w:rsidRDefault="0083075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4FE7EA0" w14:textId="77777777" w:rsidR="00830759" w:rsidRDefault="00830759">
            <w:pPr>
              <w:pStyle w:val="TAC"/>
            </w:pPr>
            <w:r>
              <w:t>-</w:t>
            </w:r>
          </w:p>
        </w:tc>
        <w:tc>
          <w:tcPr>
            <w:tcW w:w="1233" w:type="dxa"/>
            <w:tcBorders>
              <w:top w:val="single" w:sz="4" w:space="0" w:color="auto"/>
              <w:left w:val="single" w:sz="4" w:space="0" w:color="auto"/>
              <w:bottom w:val="single" w:sz="4" w:space="0" w:color="auto"/>
              <w:right w:val="single" w:sz="4" w:space="0" w:color="auto"/>
            </w:tcBorders>
            <w:hideMark/>
          </w:tcPr>
          <w:p w14:paraId="024C8B35" w14:textId="77777777" w:rsidR="00830759" w:rsidRDefault="00830759">
            <w:pPr>
              <w:pStyle w:val="TAC"/>
            </w:pPr>
            <w:r>
              <w:t>Notification Correlation ID</w:t>
            </w:r>
          </w:p>
        </w:tc>
      </w:tr>
      <w:tr w:rsidR="00830759" w14:paraId="3D1B072E"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07BE4E5A" w14:textId="77777777" w:rsidR="00830759" w:rsidRDefault="00830759">
            <w:pPr>
              <w:pStyle w:val="TAL"/>
            </w:pPr>
            <w:r>
              <w:rPr>
                <w:noProof/>
              </w:rPr>
              <w:t>Header Handling Reporting Indication</w:t>
            </w:r>
          </w:p>
        </w:tc>
        <w:tc>
          <w:tcPr>
            <w:tcW w:w="336" w:type="dxa"/>
            <w:tcBorders>
              <w:top w:val="single" w:sz="4" w:space="0" w:color="auto"/>
              <w:left w:val="single" w:sz="4" w:space="0" w:color="auto"/>
              <w:bottom w:val="single" w:sz="4" w:space="0" w:color="auto"/>
              <w:right w:val="single" w:sz="4" w:space="0" w:color="auto"/>
            </w:tcBorders>
            <w:hideMark/>
          </w:tcPr>
          <w:p w14:paraId="2AD0947C" w14:textId="77777777" w:rsidR="00830759" w:rsidRDefault="00830759">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1EDD1EF5" w14:textId="77777777" w:rsidR="00830759" w:rsidRDefault="00830759">
            <w:pPr>
              <w:pStyle w:val="TAL"/>
            </w:pPr>
            <w:r>
              <w:t xml:space="preserve">This IE shall be included if at least one of the flags is set to </w:t>
            </w:r>
            <w:r>
              <w:rPr>
                <w:rFonts w:cs="Arial"/>
                <w:szCs w:val="18"/>
              </w:rPr>
              <w:t>"1".</w:t>
            </w:r>
          </w:p>
          <w:p w14:paraId="23F9628A" w14:textId="77777777" w:rsidR="00830759" w:rsidRDefault="00830759">
            <w:pPr>
              <w:pStyle w:val="TAL"/>
              <w:rPr>
                <w:rFonts w:cs="Arial"/>
                <w:szCs w:val="18"/>
              </w:rPr>
            </w:pPr>
          </w:p>
          <w:p w14:paraId="31461130" w14:textId="77777777" w:rsidR="00830759" w:rsidRDefault="00830759">
            <w:pPr>
              <w:pStyle w:val="B1"/>
              <w:rPr>
                <w:rFonts w:cs="Arial"/>
                <w:szCs w:val="18"/>
              </w:rPr>
            </w:pPr>
            <w:r>
              <w:rPr>
                <w:rFonts w:ascii="Arial" w:hAnsi="Arial" w:cs="Arial"/>
                <w:sz w:val="18"/>
                <w:szCs w:val="18"/>
              </w:rPr>
              <w:t>-</w:t>
            </w:r>
            <w:r>
              <w:rPr>
                <w:rFonts w:ascii="Arial" w:hAnsi="Arial" w:cs="Arial"/>
                <w:sz w:val="18"/>
                <w:szCs w:val="18"/>
              </w:rPr>
              <w:tab/>
              <w:t xml:space="preserve">OTRI (One Time Report Indication): the SMF shall set this flag to "1" to request the UPF to report </w:t>
            </w:r>
            <w:r>
              <w:rPr>
                <w:rFonts w:ascii="Arial" w:hAnsi="Arial" w:cs="Arial"/>
                <w:sz w:val="18"/>
                <w:szCs w:val="18"/>
                <w:lang w:val="en-US"/>
              </w:rPr>
              <w:t xml:space="preserve">the applied action </w:t>
            </w:r>
            <w:r>
              <w:rPr>
                <w:rFonts w:ascii="Arial" w:hAnsi="Arial" w:cs="Arial"/>
                <w:sz w:val="18"/>
                <w:szCs w:val="18"/>
              </w:rPr>
              <w:t xml:space="preserve">only for the first occurrence </w:t>
            </w:r>
            <w:proofErr w:type="spellStart"/>
            <w:r>
              <w:rPr>
                <w:rFonts w:ascii="Arial" w:hAnsi="Arial" w:cs="Arial"/>
                <w:sz w:val="18"/>
                <w:szCs w:val="18"/>
              </w:rPr>
              <w:t>whitin</w:t>
            </w:r>
            <w:proofErr w:type="spellEnd"/>
            <w:r>
              <w:rPr>
                <w:rFonts w:ascii="Arial" w:hAnsi="Arial" w:cs="Arial"/>
                <w:sz w:val="18"/>
                <w:szCs w:val="18"/>
              </w:rPr>
              <w:t xml:space="preserve"> a data flow.</w:t>
            </w:r>
          </w:p>
          <w:p w14:paraId="680E3C19" w14:textId="77777777" w:rsidR="00830759" w:rsidRDefault="00830759">
            <w:pPr>
              <w:pStyle w:val="TAL"/>
            </w:pPr>
          </w:p>
        </w:tc>
        <w:tc>
          <w:tcPr>
            <w:tcW w:w="425" w:type="dxa"/>
            <w:tcBorders>
              <w:top w:val="single" w:sz="4" w:space="0" w:color="auto"/>
              <w:left w:val="single" w:sz="4" w:space="0" w:color="auto"/>
              <w:bottom w:val="single" w:sz="4" w:space="0" w:color="auto"/>
              <w:right w:val="single" w:sz="4" w:space="0" w:color="auto"/>
            </w:tcBorders>
            <w:hideMark/>
          </w:tcPr>
          <w:p w14:paraId="052466E0" w14:textId="77777777" w:rsidR="00830759" w:rsidRDefault="008307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08B400B" w14:textId="77777777" w:rsidR="00830759" w:rsidRDefault="008307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924C754" w14:textId="77777777" w:rsidR="00830759" w:rsidRDefault="0083075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72FFB97B" w14:textId="77777777" w:rsidR="00830759" w:rsidRDefault="00830759">
            <w:pPr>
              <w:pStyle w:val="TAC"/>
              <w:rPr>
                <w:lang w:eastAsia="zh-CN"/>
              </w:rPr>
            </w:pPr>
            <w:r>
              <w:t>X</w:t>
            </w:r>
          </w:p>
        </w:tc>
        <w:tc>
          <w:tcPr>
            <w:tcW w:w="425" w:type="dxa"/>
            <w:tcBorders>
              <w:top w:val="single" w:sz="4" w:space="0" w:color="auto"/>
              <w:left w:val="single" w:sz="4" w:space="0" w:color="auto"/>
              <w:bottom w:val="single" w:sz="4" w:space="0" w:color="auto"/>
              <w:right w:val="single" w:sz="4" w:space="0" w:color="auto"/>
            </w:tcBorders>
            <w:hideMark/>
          </w:tcPr>
          <w:p w14:paraId="577B86F6" w14:textId="77777777" w:rsidR="00830759" w:rsidRDefault="00830759">
            <w:pPr>
              <w:pStyle w:val="TAC"/>
              <w:rPr>
                <w:lang w:eastAsia="en-GB"/>
              </w:rPr>
            </w:pPr>
            <w:r>
              <w:t>-</w:t>
            </w:r>
          </w:p>
        </w:tc>
        <w:tc>
          <w:tcPr>
            <w:tcW w:w="1233" w:type="dxa"/>
            <w:tcBorders>
              <w:top w:val="single" w:sz="4" w:space="0" w:color="auto"/>
              <w:left w:val="single" w:sz="4" w:space="0" w:color="auto"/>
              <w:bottom w:val="single" w:sz="4" w:space="0" w:color="auto"/>
              <w:right w:val="single" w:sz="4" w:space="0" w:color="auto"/>
            </w:tcBorders>
            <w:hideMark/>
          </w:tcPr>
          <w:p w14:paraId="38F57F22" w14:textId="77777777" w:rsidR="00830759" w:rsidRDefault="00830759">
            <w:pPr>
              <w:pStyle w:val="TAC"/>
            </w:pPr>
            <w:r>
              <w:rPr>
                <w:noProof/>
              </w:rPr>
              <w:t>Header Handling Reporting</w:t>
            </w:r>
            <w:r>
              <w:t xml:space="preserve"> Indication</w:t>
            </w:r>
          </w:p>
        </w:tc>
      </w:tr>
      <w:bookmarkEnd w:id="5"/>
    </w:tbl>
    <w:p w14:paraId="50EF42A8" w14:textId="77777777" w:rsidR="00830759" w:rsidRDefault="00830759" w:rsidP="00830759">
      <w:pPr>
        <w:rPr>
          <w:lang w:eastAsia="en-GB"/>
        </w:rPr>
      </w:pPr>
    </w:p>
    <w:p w14:paraId="05DD03CC" w14:textId="77777777" w:rsidR="00830759" w:rsidRDefault="00830759" w:rsidP="00830759">
      <w:pPr>
        <w:pStyle w:val="TH"/>
        <w:rPr>
          <w:lang w:val="en-US"/>
        </w:rPr>
      </w:pPr>
      <w:r>
        <w:t xml:space="preserve">Table 7.5.2.3-9: </w:t>
      </w:r>
      <w:r>
        <w:rPr>
          <w:lang w:val="en-US"/>
        </w:rPr>
        <w:t>Header Handling Control information</w:t>
      </w:r>
      <w:r>
        <w:t xml:space="preserve"> IE in </w:t>
      </w:r>
      <w:r>
        <w:rPr>
          <w:rFonts w:eastAsia="DengXian"/>
          <w:lang w:val="en-US"/>
        </w:rPr>
        <w:t>Header Handling Control Rule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830759" w14:paraId="4AFC8D26" w14:textId="777777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AE757A5" w14:textId="77777777" w:rsidR="00830759" w:rsidRDefault="00830759">
            <w:pPr>
              <w:pStyle w:val="TAL"/>
              <w:rPr>
                <w:lang w:val="x-none"/>
              </w:rPr>
            </w:pPr>
            <w:bookmarkStart w:id="25" w:name="MCCQCTEMPBM_00000079"/>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81A00B3" w14:textId="77777777" w:rsidR="00830759" w:rsidRDefault="00830759">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899AFDD" w14:textId="77777777" w:rsidR="00830759" w:rsidRDefault="00830759">
            <w:pPr>
              <w:pStyle w:val="TAC"/>
            </w:pPr>
            <w:r>
              <w:rPr>
                <w:lang w:val="en-US"/>
              </w:rPr>
              <w:t>Header Handling Control information</w:t>
            </w:r>
            <w:r>
              <w:t xml:space="preserve"> IE</w:t>
            </w:r>
            <w:r>
              <w:rPr>
                <w:rFonts w:eastAsia="DengXian"/>
                <w:lang w:val="en-US"/>
              </w:rPr>
              <w:t xml:space="preserve"> </w:t>
            </w:r>
            <w:r>
              <w:rPr>
                <w:lang w:val="en-US"/>
              </w:rPr>
              <w:t>= 363 (decimal)</w:t>
            </w:r>
          </w:p>
        </w:tc>
      </w:tr>
      <w:tr w:rsidR="00830759" w14:paraId="1B727ACA" w14:textId="777777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5BFB8CE" w14:textId="77777777" w:rsidR="00830759" w:rsidRDefault="00830759">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721940C" w14:textId="77777777" w:rsidR="00830759" w:rsidRDefault="00830759">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E3968B4" w14:textId="77777777" w:rsidR="00830759" w:rsidRDefault="00830759">
            <w:pPr>
              <w:pStyle w:val="TAC"/>
            </w:pPr>
            <w:r>
              <w:t>Length = n</w:t>
            </w:r>
          </w:p>
        </w:tc>
      </w:tr>
      <w:tr w:rsidR="00830759" w14:paraId="61F8882B" w14:textId="7777777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1DD501B" w14:textId="77777777" w:rsidR="00830759" w:rsidRDefault="00830759">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256E28A" w14:textId="77777777" w:rsidR="00830759" w:rsidRDefault="00830759">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0A3DB3F5" w14:textId="77777777" w:rsidR="00830759" w:rsidRDefault="00830759">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7C2D802A" w14:textId="77777777" w:rsidR="00830759" w:rsidRDefault="00830759">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789AB401" w14:textId="77777777" w:rsidR="00830759" w:rsidRDefault="00830759">
            <w:pPr>
              <w:pStyle w:val="TAH"/>
            </w:pPr>
            <w:r>
              <w:t>IE Type</w:t>
            </w:r>
          </w:p>
        </w:tc>
      </w:tr>
      <w:tr w:rsidR="00830759" w14:paraId="284546F5" w14:textId="77777777">
        <w:trPr>
          <w:jc w:val="center"/>
        </w:trPr>
        <w:tc>
          <w:tcPr>
            <w:tcW w:w="9450" w:type="dxa"/>
            <w:vMerge/>
            <w:tcBorders>
              <w:top w:val="single" w:sz="4" w:space="0" w:color="auto"/>
              <w:left w:val="single" w:sz="4" w:space="0" w:color="auto"/>
              <w:bottom w:val="single" w:sz="4" w:space="0" w:color="auto"/>
              <w:right w:val="single" w:sz="4" w:space="0" w:color="auto"/>
            </w:tcBorders>
            <w:vAlign w:val="center"/>
            <w:hideMark/>
          </w:tcPr>
          <w:p w14:paraId="168CB290" w14:textId="77777777" w:rsidR="00830759" w:rsidRDefault="00830759">
            <w:pPr>
              <w:spacing w:after="0"/>
              <w:rPr>
                <w:rFonts w:ascii="Arial" w:hAnsi="Arial"/>
                <w:b/>
                <w:sz w:val="18"/>
                <w:lang w:eastAsia="en-GB"/>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EAB0918" w14:textId="77777777" w:rsidR="00830759" w:rsidRDefault="00830759">
            <w:pPr>
              <w:spacing w:after="0"/>
              <w:rPr>
                <w:rFonts w:ascii="Arial" w:hAnsi="Arial"/>
                <w:b/>
                <w:sz w:val="18"/>
                <w:lang w:eastAsia="en-GB"/>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72889BD5" w14:textId="77777777" w:rsidR="00830759" w:rsidRDefault="00830759">
            <w:pPr>
              <w:spacing w:after="0"/>
              <w:rPr>
                <w:rFonts w:ascii="Arial" w:hAnsi="Arial"/>
                <w:b/>
                <w:sz w:val="18"/>
                <w:lang w:eastAsia="en-GB"/>
              </w:rPr>
            </w:pPr>
          </w:p>
        </w:tc>
        <w:tc>
          <w:tcPr>
            <w:tcW w:w="425" w:type="dxa"/>
            <w:tcBorders>
              <w:top w:val="single" w:sz="4" w:space="0" w:color="auto"/>
              <w:left w:val="single" w:sz="4" w:space="0" w:color="auto"/>
              <w:bottom w:val="single" w:sz="4" w:space="0" w:color="auto"/>
              <w:right w:val="single" w:sz="4" w:space="0" w:color="auto"/>
            </w:tcBorders>
            <w:hideMark/>
          </w:tcPr>
          <w:p w14:paraId="7DCF2A78" w14:textId="77777777" w:rsidR="00830759" w:rsidRDefault="00830759">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F9D339C" w14:textId="77777777" w:rsidR="00830759" w:rsidRDefault="00830759">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CD19E72" w14:textId="77777777" w:rsidR="00830759" w:rsidRDefault="00830759">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0B84CCA" w14:textId="77777777" w:rsidR="00830759" w:rsidRDefault="00830759">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29669EE7" w14:textId="77777777" w:rsidR="00830759" w:rsidRDefault="00830759">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60EABC43" w14:textId="77777777" w:rsidR="00830759" w:rsidRDefault="00830759">
            <w:pPr>
              <w:spacing w:after="0"/>
              <w:rPr>
                <w:rFonts w:ascii="Arial" w:hAnsi="Arial"/>
                <w:b/>
                <w:sz w:val="18"/>
                <w:lang w:eastAsia="en-GB"/>
              </w:rPr>
            </w:pPr>
          </w:p>
        </w:tc>
      </w:tr>
      <w:tr w:rsidR="00830759" w14:paraId="606FAC7A"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04BFFF12" w14:textId="77777777" w:rsidR="00830759" w:rsidRDefault="00830759">
            <w:pPr>
              <w:pStyle w:val="TAL"/>
            </w:pPr>
            <w:r>
              <w:lastRenderedPageBreak/>
              <w:t>Header Handling Control ID</w:t>
            </w:r>
          </w:p>
        </w:tc>
        <w:tc>
          <w:tcPr>
            <w:tcW w:w="336" w:type="dxa"/>
            <w:tcBorders>
              <w:top w:val="single" w:sz="4" w:space="0" w:color="auto"/>
              <w:left w:val="single" w:sz="4" w:space="0" w:color="auto"/>
              <w:bottom w:val="single" w:sz="4" w:space="0" w:color="auto"/>
              <w:right w:val="single" w:sz="4" w:space="0" w:color="auto"/>
            </w:tcBorders>
            <w:hideMark/>
          </w:tcPr>
          <w:p w14:paraId="54A915C0" w14:textId="77777777" w:rsidR="00830759" w:rsidRDefault="00830759">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75B45A23" w14:textId="77777777" w:rsidR="00830759" w:rsidRDefault="00830759">
            <w:pPr>
              <w:pStyle w:val="TAL"/>
            </w:pPr>
            <w:r>
              <w:t>This IE shall identify an instance of Header Handling Control information.</w:t>
            </w:r>
          </w:p>
        </w:tc>
        <w:tc>
          <w:tcPr>
            <w:tcW w:w="425" w:type="dxa"/>
            <w:tcBorders>
              <w:top w:val="single" w:sz="4" w:space="0" w:color="auto"/>
              <w:left w:val="single" w:sz="4" w:space="0" w:color="auto"/>
              <w:bottom w:val="single" w:sz="4" w:space="0" w:color="auto"/>
              <w:right w:val="single" w:sz="4" w:space="0" w:color="auto"/>
            </w:tcBorders>
            <w:hideMark/>
          </w:tcPr>
          <w:p w14:paraId="22F2E66E" w14:textId="77777777" w:rsidR="00830759" w:rsidRDefault="008307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B7ECB39" w14:textId="77777777" w:rsidR="00830759" w:rsidRDefault="008307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A472B91" w14:textId="77777777" w:rsidR="00830759" w:rsidRDefault="0083075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075F15B2" w14:textId="77777777" w:rsidR="00830759" w:rsidRDefault="0083075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5D01418" w14:textId="77777777" w:rsidR="00830759" w:rsidRDefault="00830759">
            <w:pPr>
              <w:pStyle w:val="TAC"/>
            </w:pPr>
            <w:r>
              <w:t>-</w:t>
            </w:r>
          </w:p>
        </w:tc>
        <w:tc>
          <w:tcPr>
            <w:tcW w:w="1233" w:type="dxa"/>
            <w:tcBorders>
              <w:top w:val="single" w:sz="4" w:space="0" w:color="auto"/>
              <w:left w:val="single" w:sz="4" w:space="0" w:color="auto"/>
              <w:bottom w:val="single" w:sz="4" w:space="0" w:color="auto"/>
              <w:right w:val="single" w:sz="4" w:space="0" w:color="auto"/>
            </w:tcBorders>
            <w:hideMark/>
          </w:tcPr>
          <w:p w14:paraId="7A9FD307" w14:textId="77777777" w:rsidR="00830759" w:rsidRDefault="00830759">
            <w:pPr>
              <w:pStyle w:val="TAC"/>
            </w:pPr>
            <w:r>
              <w:t>Header Handling Control ID</w:t>
            </w:r>
          </w:p>
        </w:tc>
      </w:tr>
      <w:tr w:rsidR="00830759" w14:paraId="7F3D5BEE"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3738A4C1" w14:textId="77777777" w:rsidR="00830759" w:rsidRDefault="00830759">
            <w:pPr>
              <w:pStyle w:val="TAL"/>
            </w:pPr>
            <w:r>
              <w:t>Header Handling Control Reference</w:t>
            </w:r>
          </w:p>
        </w:tc>
        <w:tc>
          <w:tcPr>
            <w:tcW w:w="336" w:type="dxa"/>
            <w:tcBorders>
              <w:top w:val="single" w:sz="4" w:space="0" w:color="auto"/>
              <w:left w:val="single" w:sz="4" w:space="0" w:color="auto"/>
              <w:bottom w:val="single" w:sz="4" w:space="0" w:color="auto"/>
              <w:right w:val="single" w:sz="4" w:space="0" w:color="auto"/>
            </w:tcBorders>
            <w:hideMark/>
          </w:tcPr>
          <w:p w14:paraId="13155130" w14:textId="77777777" w:rsidR="00830759" w:rsidRDefault="00830759">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33D86672" w14:textId="77777777" w:rsidR="00830759" w:rsidRDefault="00830759">
            <w:pPr>
              <w:pStyle w:val="TAL"/>
              <w:rPr>
                <w:lang w:eastAsia="zh-CN"/>
              </w:rPr>
            </w:pPr>
            <w:r>
              <w:t>This IE shall be present if available. When present, it shall indicate</w:t>
            </w:r>
            <w:r>
              <w:rPr>
                <w:lang w:eastAsia="zh-CN"/>
              </w:rPr>
              <w:t xml:space="preserve"> a reference to a header handling action related to information pre-configured in the UPF.</w:t>
            </w:r>
          </w:p>
          <w:p w14:paraId="0FDEEC3F" w14:textId="77777777" w:rsidR="00830759" w:rsidRDefault="00830759">
            <w:pPr>
              <w:pStyle w:val="TAL"/>
              <w:rPr>
                <w:lang w:eastAsia="en-GB"/>
              </w:rPr>
            </w:pPr>
          </w:p>
        </w:tc>
        <w:tc>
          <w:tcPr>
            <w:tcW w:w="425" w:type="dxa"/>
            <w:tcBorders>
              <w:top w:val="single" w:sz="4" w:space="0" w:color="auto"/>
              <w:left w:val="single" w:sz="4" w:space="0" w:color="auto"/>
              <w:bottom w:val="single" w:sz="4" w:space="0" w:color="auto"/>
              <w:right w:val="single" w:sz="4" w:space="0" w:color="auto"/>
            </w:tcBorders>
            <w:hideMark/>
          </w:tcPr>
          <w:p w14:paraId="7619F5A4" w14:textId="77777777" w:rsidR="00830759" w:rsidRDefault="008307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CF17CBA" w14:textId="77777777" w:rsidR="00830759" w:rsidRDefault="008307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74AD7FE" w14:textId="77777777" w:rsidR="00830759" w:rsidRDefault="0083075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4D4CFEBE" w14:textId="77777777" w:rsidR="00830759" w:rsidRDefault="0083075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DD5A634" w14:textId="77777777" w:rsidR="00830759" w:rsidRDefault="00830759">
            <w:pPr>
              <w:pStyle w:val="TAC"/>
            </w:pPr>
            <w:r>
              <w:t>-</w:t>
            </w:r>
          </w:p>
        </w:tc>
        <w:tc>
          <w:tcPr>
            <w:tcW w:w="1233" w:type="dxa"/>
            <w:tcBorders>
              <w:top w:val="single" w:sz="4" w:space="0" w:color="auto"/>
              <w:left w:val="single" w:sz="4" w:space="0" w:color="auto"/>
              <w:bottom w:val="single" w:sz="4" w:space="0" w:color="auto"/>
              <w:right w:val="single" w:sz="4" w:space="0" w:color="auto"/>
            </w:tcBorders>
            <w:hideMark/>
          </w:tcPr>
          <w:p w14:paraId="2855D0F0" w14:textId="77777777" w:rsidR="00830759" w:rsidRDefault="00830759">
            <w:pPr>
              <w:pStyle w:val="TAC"/>
            </w:pPr>
            <w:r>
              <w:t>Header Handling Control Reference</w:t>
            </w:r>
          </w:p>
        </w:tc>
      </w:tr>
      <w:tr w:rsidR="00830759" w14:paraId="07B7FE6A"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6FFCA402" w14:textId="77777777" w:rsidR="00830759" w:rsidRDefault="00830759">
            <w:pPr>
              <w:pStyle w:val="TAL"/>
            </w:pPr>
            <w:r>
              <w:t>Header Handling Action</w:t>
            </w:r>
          </w:p>
        </w:tc>
        <w:tc>
          <w:tcPr>
            <w:tcW w:w="336" w:type="dxa"/>
            <w:tcBorders>
              <w:top w:val="single" w:sz="4" w:space="0" w:color="auto"/>
              <w:left w:val="single" w:sz="4" w:space="0" w:color="auto"/>
              <w:bottom w:val="single" w:sz="4" w:space="0" w:color="auto"/>
              <w:right w:val="single" w:sz="4" w:space="0" w:color="auto"/>
            </w:tcBorders>
            <w:hideMark/>
          </w:tcPr>
          <w:p w14:paraId="4A2CC5F4" w14:textId="77777777" w:rsidR="00830759" w:rsidRDefault="00830759">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32B30AC4" w14:textId="77777777" w:rsidR="00830759" w:rsidRDefault="00830759">
            <w:pPr>
              <w:pStyle w:val="TAL"/>
              <w:rPr>
                <w:lang w:eastAsia="zh-CN"/>
              </w:rPr>
            </w:pPr>
            <w:r>
              <w:t xml:space="preserve">This IE shall be present if the Header Handling Control Reference IE is not present. </w:t>
            </w:r>
            <w:r>
              <w:rPr>
                <w:lang w:eastAsia="zh-CN"/>
              </w:rPr>
              <w:t>It may be present otherwise.</w:t>
            </w:r>
          </w:p>
          <w:p w14:paraId="19B0D4FA" w14:textId="77777777" w:rsidR="00830759" w:rsidRDefault="00830759">
            <w:pPr>
              <w:pStyle w:val="TAL"/>
              <w:rPr>
                <w:lang w:eastAsia="zh-CN"/>
              </w:rPr>
            </w:pPr>
          </w:p>
          <w:p w14:paraId="2FE73125" w14:textId="77777777" w:rsidR="00830759" w:rsidRDefault="00830759">
            <w:pPr>
              <w:pStyle w:val="TAL"/>
              <w:rPr>
                <w:lang w:eastAsia="zh-CN"/>
              </w:rPr>
            </w:pPr>
            <w:r>
              <w:t>When present, it shall contain</w:t>
            </w:r>
            <w:r>
              <w:rPr>
                <w:lang w:eastAsia="zh-CN"/>
              </w:rPr>
              <w:t xml:space="preserve"> the action to be performed on a specific header field.</w:t>
            </w:r>
          </w:p>
          <w:p w14:paraId="5355265E" w14:textId="77777777" w:rsidR="00830759" w:rsidRDefault="00830759">
            <w:pPr>
              <w:pStyle w:val="TAL"/>
              <w:rPr>
                <w:lang w:eastAsia="en-GB"/>
              </w:rPr>
            </w:pPr>
            <w:r>
              <w:t>(NOTE 2)</w:t>
            </w:r>
          </w:p>
        </w:tc>
        <w:tc>
          <w:tcPr>
            <w:tcW w:w="425" w:type="dxa"/>
            <w:tcBorders>
              <w:top w:val="single" w:sz="4" w:space="0" w:color="auto"/>
              <w:left w:val="single" w:sz="4" w:space="0" w:color="auto"/>
              <w:bottom w:val="single" w:sz="4" w:space="0" w:color="auto"/>
              <w:right w:val="single" w:sz="4" w:space="0" w:color="auto"/>
            </w:tcBorders>
            <w:hideMark/>
          </w:tcPr>
          <w:p w14:paraId="04ADBA65" w14:textId="77777777" w:rsidR="00830759" w:rsidRDefault="008307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7D46ACB" w14:textId="77777777" w:rsidR="00830759" w:rsidRDefault="008307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B11A6C4" w14:textId="77777777" w:rsidR="00830759" w:rsidRDefault="0083075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7F378FCE" w14:textId="77777777" w:rsidR="00830759" w:rsidRDefault="0083075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194D38A" w14:textId="77777777" w:rsidR="00830759" w:rsidRDefault="00830759">
            <w:pPr>
              <w:pStyle w:val="TAC"/>
            </w:pPr>
            <w:r>
              <w:t>-</w:t>
            </w:r>
          </w:p>
        </w:tc>
        <w:tc>
          <w:tcPr>
            <w:tcW w:w="1233" w:type="dxa"/>
            <w:tcBorders>
              <w:top w:val="single" w:sz="4" w:space="0" w:color="auto"/>
              <w:left w:val="single" w:sz="4" w:space="0" w:color="auto"/>
              <w:bottom w:val="single" w:sz="4" w:space="0" w:color="auto"/>
              <w:right w:val="single" w:sz="4" w:space="0" w:color="auto"/>
            </w:tcBorders>
            <w:hideMark/>
          </w:tcPr>
          <w:p w14:paraId="158418CC" w14:textId="77777777" w:rsidR="00830759" w:rsidRDefault="00830759">
            <w:pPr>
              <w:pStyle w:val="TAC"/>
            </w:pPr>
            <w:r>
              <w:t>Header Handling Action</w:t>
            </w:r>
          </w:p>
        </w:tc>
      </w:tr>
      <w:tr w:rsidR="00830759" w14:paraId="23F5F93E"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38A7D3BE" w14:textId="77777777" w:rsidR="00830759" w:rsidRDefault="00830759">
            <w:pPr>
              <w:pStyle w:val="TAL"/>
              <w:rPr>
                <w:lang w:eastAsia="zh-CN"/>
              </w:rPr>
            </w:pPr>
            <w:r>
              <w:rPr>
                <w:lang w:eastAsia="zh-CN"/>
              </w:rPr>
              <w:t>Header Information</w:t>
            </w:r>
          </w:p>
        </w:tc>
        <w:tc>
          <w:tcPr>
            <w:tcW w:w="336" w:type="dxa"/>
            <w:tcBorders>
              <w:top w:val="single" w:sz="4" w:space="0" w:color="auto"/>
              <w:left w:val="single" w:sz="4" w:space="0" w:color="auto"/>
              <w:bottom w:val="single" w:sz="4" w:space="0" w:color="auto"/>
              <w:right w:val="single" w:sz="4" w:space="0" w:color="auto"/>
            </w:tcBorders>
            <w:hideMark/>
          </w:tcPr>
          <w:p w14:paraId="1972F272" w14:textId="77777777" w:rsidR="00830759" w:rsidRDefault="00830759">
            <w:pPr>
              <w:pStyle w:val="TAC"/>
              <w:rPr>
                <w:lang w:eastAsia="en-GB"/>
              </w:rPr>
            </w:pPr>
            <w:r>
              <w:t>C</w:t>
            </w:r>
          </w:p>
        </w:tc>
        <w:tc>
          <w:tcPr>
            <w:tcW w:w="4195" w:type="dxa"/>
            <w:tcBorders>
              <w:top w:val="single" w:sz="4" w:space="0" w:color="auto"/>
              <w:left w:val="single" w:sz="4" w:space="0" w:color="auto"/>
              <w:bottom w:val="single" w:sz="4" w:space="0" w:color="auto"/>
              <w:right w:val="single" w:sz="4" w:space="0" w:color="auto"/>
            </w:tcBorders>
          </w:tcPr>
          <w:p w14:paraId="69CBD1C2" w14:textId="77777777" w:rsidR="00830759" w:rsidRDefault="00830759">
            <w:pPr>
              <w:pStyle w:val="TAL"/>
              <w:rPr>
                <w:lang w:eastAsia="zh-CN"/>
              </w:rPr>
            </w:pPr>
            <w:r>
              <w:t xml:space="preserve">This IE shall be present if the Header Handling Control Reference IE is not present. </w:t>
            </w:r>
            <w:r>
              <w:rPr>
                <w:lang w:eastAsia="zh-CN"/>
              </w:rPr>
              <w:t>It may be present otherwise.</w:t>
            </w:r>
          </w:p>
          <w:p w14:paraId="4B3AF138" w14:textId="77777777" w:rsidR="00830759" w:rsidRDefault="00830759">
            <w:pPr>
              <w:pStyle w:val="TAL"/>
              <w:rPr>
                <w:lang w:eastAsia="zh-CN"/>
              </w:rPr>
            </w:pPr>
          </w:p>
          <w:p w14:paraId="2F44C0D8" w14:textId="77777777" w:rsidR="00830759" w:rsidRDefault="00830759">
            <w:pPr>
              <w:pStyle w:val="TAL"/>
              <w:rPr>
                <w:lang w:eastAsia="en-GB"/>
              </w:rPr>
            </w:pPr>
            <w:r>
              <w:t xml:space="preserve">When present, it shall </w:t>
            </w:r>
            <w:r>
              <w:rPr>
                <w:lang w:eastAsia="zh-CN"/>
              </w:rPr>
              <w:t>identify a reference to a UPF configuration which defines how to identify or build a specific header field which to perform the header handling action.</w:t>
            </w:r>
          </w:p>
        </w:tc>
        <w:tc>
          <w:tcPr>
            <w:tcW w:w="425" w:type="dxa"/>
            <w:tcBorders>
              <w:top w:val="single" w:sz="4" w:space="0" w:color="auto"/>
              <w:left w:val="single" w:sz="4" w:space="0" w:color="auto"/>
              <w:bottom w:val="single" w:sz="4" w:space="0" w:color="auto"/>
              <w:right w:val="single" w:sz="4" w:space="0" w:color="auto"/>
            </w:tcBorders>
            <w:hideMark/>
          </w:tcPr>
          <w:p w14:paraId="7BA6ED97" w14:textId="77777777" w:rsidR="00830759" w:rsidRDefault="008307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DF5B2DD" w14:textId="77777777" w:rsidR="00830759" w:rsidRDefault="008307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5DBAF9C" w14:textId="77777777" w:rsidR="00830759" w:rsidRDefault="0083075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37ECE005" w14:textId="77777777" w:rsidR="00830759" w:rsidRDefault="0083075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55AEC52" w14:textId="77777777" w:rsidR="00830759" w:rsidRDefault="00830759">
            <w:pPr>
              <w:pStyle w:val="TAC"/>
            </w:pPr>
            <w:r>
              <w:t>-</w:t>
            </w:r>
          </w:p>
        </w:tc>
        <w:tc>
          <w:tcPr>
            <w:tcW w:w="1233" w:type="dxa"/>
            <w:tcBorders>
              <w:top w:val="single" w:sz="4" w:space="0" w:color="auto"/>
              <w:left w:val="single" w:sz="4" w:space="0" w:color="auto"/>
              <w:bottom w:val="single" w:sz="4" w:space="0" w:color="auto"/>
              <w:right w:val="single" w:sz="4" w:space="0" w:color="auto"/>
            </w:tcBorders>
            <w:hideMark/>
          </w:tcPr>
          <w:p w14:paraId="5C28CAB9" w14:textId="77777777" w:rsidR="00830759" w:rsidRDefault="00830759">
            <w:pPr>
              <w:pStyle w:val="TAC"/>
              <w:rPr>
                <w:lang w:eastAsia="zh-CN"/>
              </w:rPr>
            </w:pPr>
            <w:r>
              <w:rPr>
                <w:lang w:eastAsia="zh-CN"/>
              </w:rPr>
              <w:t>Header Information</w:t>
            </w:r>
          </w:p>
        </w:tc>
      </w:tr>
      <w:tr w:rsidR="00830759" w14:paraId="48CCD60E"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2E6797CA" w14:textId="77777777" w:rsidR="00830759" w:rsidRDefault="00830759">
            <w:pPr>
              <w:pStyle w:val="TAL"/>
              <w:rPr>
                <w:lang w:eastAsia="zh-CN"/>
              </w:rPr>
            </w:pPr>
            <w:r>
              <w:rPr>
                <w:lang w:eastAsia="zh-CN"/>
              </w:rPr>
              <w:t>Header Value</w:t>
            </w:r>
          </w:p>
        </w:tc>
        <w:tc>
          <w:tcPr>
            <w:tcW w:w="336" w:type="dxa"/>
            <w:tcBorders>
              <w:top w:val="single" w:sz="4" w:space="0" w:color="auto"/>
              <w:left w:val="single" w:sz="4" w:space="0" w:color="auto"/>
              <w:bottom w:val="single" w:sz="4" w:space="0" w:color="auto"/>
              <w:right w:val="single" w:sz="4" w:space="0" w:color="auto"/>
            </w:tcBorders>
            <w:hideMark/>
          </w:tcPr>
          <w:p w14:paraId="5736F92C" w14:textId="77777777" w:rsidR="00830759" w:rsidRDefault="00830759">
            <w:pPr>
              <w:pStyle w:val="TAC"/>
              <w:rPr>
                <w:lang w:eastAsia="en-GB"/>
              </w:rPr>
            </w:pPr>
            <w:r>
              <w:t>C</w:t>
            </w:r>
          </w:p>
        </w:tc>
        <w:tc>
          <w:tcPr>
            <w:tcW w:w="4195" w:type="dxa"/>
            <w:tcBorders>
              <w:top w:val="single" w:sz="4" w:space="0" w:color="auto"/>
              <w:left w:val="single" w:sz="4" w:space="0" w:color="auto"/>
              <w:bottom w:val="single" w:sz="4" w:space="0" w:color="auto"/>
              <w:right w:val="single" w:sz="4" w:space="0" w:color="auto"/>
            </w:tcBorders>
          </w:tcPr>
          <w:p w14:paraId="7301F030" w14:textId="77777777" w:rsidR="00830759" w:rsidRDefault="00830759">
            <w:pPr>
              <w:pStyle w:val="TAL"/>
              <w:rPr>
                <w:lang w:eastAsia="zh-CN"/>
              </w:rPr>
            </w:pPr>
            <w:r>
              <w:t xml:space="preserve">This IE shall be present if the Header Handling Control Reference IE is not present. </w:t>
            </w:r>
            <w:r>
              <w:rPr>
                <w:lang w:eastAsia="zh-CN"/>
              </w:rPr>
              <w:t>It may be present otherwise.</w:t>
            </w:r>
          </w:p>
          <w:p w14:paraId="2C684E29" w14:textId="77777777" w:rsidR="00830759" w:rsidRDefault="00830759">
            <w:pPr>
              <w:pStyle w:val="TAL"/>
              <w:rPr>
                <w:lang w:eastAsia="zh-CN"/>
              </w:rPr>
            </w:pPr>
          </w:p>
          <w:p w14:paraId="388B43F3" w14:textId="77777777" w:rsidR="00830759" w:rsidRDefault="00830759">
            <w:pPr>
              <w:pStyle w:val="TAL"/>
              <w:rPr>
                <w:lang w:eastAsia="en-GB"/>
              </w:rPr>
            </w:pPr>
            <w:r>
              <w:t>When present, it shall</w:t>
            </w:r>
            <w:r>
              <w:rPr>
                <w:lang w:eastAsia="zh-CN"/>
              </w:rPr>
              <w:t xml:space="preserve"> contain the value of the specific header field.</w:t>
            </w:r>
          </w:p>
        </w:tc>
        <w:tc>
          <w:tcPr>
            <w:tcW w:w="425" w:type="dxa"/>
            <w:tcBorders>
              <w:top w:val="single" w:sz="4" w:space="0" w:color="auto"/>
              <w:left w:val="single" w:sz="4" w:space="0" w:color="auto"/>
              <w:bottom w:val="single" w:sz="4" w:space="0" w:color="auto"/>
              <w:right w:val="single" w:sz="4" w:space="0" w:color="auto"/>
            </w:tcBorders>
            <w:hideMark/>
          </w:tcPr>
          <w:p w14:paraId="51BA9EF0" w14:textId="77777777" w:rsidR="00830759" w:rsidRDefault="008307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F7038F9" w14:textId="77777777" w:rsidR="00830759" w:rsidRDefault="008307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F4695DB" w14:textId="77777777" w:rsidR="00830759" w:rsidRDefault="0083075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21EFAD88" w14:textId="77777777" w:rsidR="00830759" w:rsidRDefault="0083075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2E0EC03" w14:textId="77777777" w:rsidR="00830759" w:rsidRDefault="00830759">
            <w:pPr>
              <w:pStyle w:val="TAC"/>
            </w:pPr>
            <w:r>
              <w:t>-</w:t>
            </w:r>
          </w:p>
        </w:tc>
        <w:tc>
          <w:tcPr>
            <w:tcW w:w="1233" w:type="dxa"/>
            <w:tcBorders>
              <w:top w:val="single" w:sz="4" w:space="0" w:color="auto"/>
              <w:left w:val="single" w:sz="4" w:space="0" w:color="auto"/>
              <w:bottom w:val="single" w:sz="4" w:space="0" w:color="auto"/>
              <w:right w:val="single" w:sz="4" w:space="0" w:color="auto"/>
            </w:tcBorders>
            <w:hideMark/>
          </w:tcPr>
          <w:p w14:paraId="09CAEC03" w14:textId="77777777" w:rsidR="00830759" w:rsidRDefault="00830759">
            <w:pPr>
              <w:pStyle w:val="TAC"/>
            </w:pPr>
            <w:r>
              <w:rPr>
                <w:lang w:eastAsia="zh-CN"/>
              </w:rPr>
              <w:t>Header Value</w:t>
            </w:r>
          </w:p>
        </w:tc>
      </w:tr>
      <w:tr w:rsidR="00830759" w14:paraId="7F08591A"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753CB2F0" w14:textId="77777777" w:rsidR="00830759" w:rsidRDefault="00830759">
            <w:pPr>
              <w:pStyle w:val="TAL"/>
            </w:pPr>
            <w:r>
              <w:t>Header Handling Condition</w:t>
            </w:r>
          </w:p>
        </w:tc>
        <w:tc>
          <w:tcPr>
            <w:tcW w:w="336" w:type="dxa"/>
            <w:tcBorders>
              <w:top w:val="single" w:sz="4" w:space="0" w:color="auto"/>
              <w:left w:val="single" w:sz="4" w:space="0" w:color="auto"/>
              <w:bottom w:val="single" w:sz="4" w:space="0" w:color="auto"/>
              <w:right w:val="single" w:sz="4" w:space="0" w:color="auto"/>
            </w:tcBorders>
            <w:hideMark/>
          </w:tcPr>
          <w:p w14:paraId="34A98644" w14:textId="77777777" w:rsidR="00830759" w:rsidRDefault="00830759">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6690B9E4" w14:textId="77777777" w:rsidR="00830759" w:rsidRDefault="00830759">
            <w:pPr>
              <w:pStyle w:val="TAL"/>
              <w:rPr>
                <w:lang w:eastAsia="zh-CN"/>
              </w:rPr>
            </w:pPr>
            <w:r>
              <w:t xml:space="preserve">This IE shall be present if the Header Handling Control Reference IE is not present. </w:t>
            </w:r>
            <w:r>
              <w:rPr>
                <w:lang w:eastAsia="zh-CN"/>
              </w:rPr>
              <w:t>It may be present otherwise.</w:t>
            </w:r>
          </w:p>
          <w:p w14:paraId="59383BD7" w14:textId="77777777" w:rsidR="00830759" w:rsidRDefault="00830759">
            <w:pPr>
              <w:pStyle w:val="TAL"/>
              <w:rPr>
                <w:lang w:eastAsia="zh-CN"/>
              </w:rPr>
            </w:pPr>
          </w:p>
          <w:p w14:paraId="5D5C830B" w14:textId="77777777" w:rsidR="00830759" w:rsidRDefault="00830759">
            <w:pPr>
              <w:pStyle w:val="TAL"/>
              <w:rPr>
                <w:lang w:eastAsia="en-GB"/>
              </w:rPr>
            </w:pPr>
            <w:r>
              <w:t>When present, it shall</w:t>
            </w:r>
            <w:r>
              <w:rPr>
                <w:lang w:eastAsia="zh-CN"/>
              </w:rPr>
              <w:t xml:space="preserve"> represent the condition about how to apply the header handling action.</w:t>
            </w:r>
          </w:p>
        </w:tc>
        <w:tc>
          <w:tcPr>
            <w:tcW w:w="425" w:type="dxa"/>
            <w:tcBorders>
              <w:top w:val="single" w:sz="4" w:space="0" w:color="auto"/>
              <w:left w:val="single" w:sz="4" w:space="0" w:color="auto"/>
              <w:bottom w:val="single" w:sz="4" w:space="0" w:color="auto"/>
              <w:right w:val="single" w:sz="4" w:space="0" w:color="auto"/>
            </w:tcBorders>
            <w:hideMark/>
          </w:tcPr>
          <w:p w14:paraId="411C11F7" w14:textId="77777777" w:rsidR="00830759" w:rsidRDefault="008307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CEA09D1" w14:textId="77777777" w:rsidR="00830759" w:rsidRDefault="008307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9879600" w14:textId="77777777" w:rsidR="00830759" w:rsidRDefault="0083075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1192809A" w14:textId="77777777" w:rsidR="00830759" w:rsidRDefault="0083075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C5C5E6D" w14:textId="77777777" w:rsidR="00830759" w:rsidRDefault="00830759">
            <w:pPr>
              <w:pStyle w:val="TAC"/>
            </w:pPr>
            <w:r>
              <w:t>-</w:t>
            </w:r>
          </w:p>
        </w:tc>
        <w:tc>
          <w:tcPr>
            <w:tcW w:w="1233" w:type="dxa"/>
            <w:tcBorders>
              <w:top w:val="single" w:sz="4" w:space="0" w:color="auto"/>
              <w:left w:val="single" w:sz="4" w:space="0" w:color="auto"/>
              <w:bottom w:val="single" w:sz="4" w:space="0" w:color="auto"/>
              <w:right w:val="single" w:sz="4" w:space="0" w:color="auto"/>
            </w:tcBorders>
            <w:hideMark/>
          </w:tcPr>
          <w:p w14:paraId="3E9F4434" w14:textId="77777777" w:rsidR="00830759" w:rsidRDefault="00830759">
            <w:pPr>
              <w:pStyle w:val="TAC"/>
            </w:pPr>
            <w:r>
              <w:t>Header Handling Condition</w:t>
            </w:r>
          </w:p>
        </w:tc>
      </w:tr>
      <w:tr w:rsidR="00830759" w14:paraId="74A72FDC"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7E4F2EF5" w14:textId="77777777" w:rsidR="00830759" w:rsidRDefault="00830759">
            <w:pPr>
              <w:pStyle w:val="TAL"/>
            </w:pPr>
            <w:r>
              <w:t xml:space="preserve">Header Handling Reporting </w:t>
            </w:r>
          </w:p>
        </w:tc>
        <w:tc>
          <w:tcPr>
            <w:tcW w:w="336" w:type="dxa"/>
            <w:tcBorders>
              <w:top w:val="single" w:sz="4" w:space="0" w:color="auto"/>
              <w:left w:val="single" w:sz="4" w:space="0" w:color="auto"/>
              <w:bottom w:val="single" w:sz="4" w:space="0" w:color="auto"/>
              <w:right w:val="single" w:sz="4" w:space="0" w:color="auto"/>
            </w:tcBorders>
            <w:hideMark/>
          </w:tcPr>
          <w:p w14:paraId="3EC9583A" w14:textId="77777777" w:rsidR="00830759" w:rsidRDefault="00830759">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4D4A8036" w14:textId="77777777" w:rsidR="00830759" w:rsidRDefault="00830759">
            <w:pPr>
              <w:pStyle w:val="TAL"/>
              <w:rPr>
                <w:lang w:eastAsia="zh-CN"/>
              </w:rPr>
            </w:pPr>
            <w:r>
              <w:t>This IE shall be present if Header Handling Reporting</w:t>
            </w:r>
            <w:r>
              <w:rPr>
                <w:lang w:eastAsia="zh-CN"/>
              </w:rPr>
              <w:t xml:space="preserve"> is required.</w:t>
            </w:r>
          </w:p>
          <w:p w14:paraId="3E257AF9" w14:textId="77777777" w:rsidR="00830759" w:rsidRDefault="00830759">
            <w:pPr>
              <w:pStyle w:val="TAL"/>
              <w:rPr>
                <w:lang w:eastAsia="zh-CN"/>
              </w:rPr>
            </w:pPr>
          </w:p>
          <w:p w14:paraId="3EEB76C0" w14:textId="77777777" w:rsidR="00830759" w:rsidRDefault="00830759">
            <w:pPr>
              <w:pStyle w:val="TAL"/>
              <w:rPr>
                <w:lang w:eastAsia="en-GB"/>
              </w:rPr>
            </w:pPr>
            <w:r>
              <w:t>When present, it shall reference a Reporting Endpoint to which the notifications shall be sent.</w:t>
            </w:r>
          </w:p>
          <w:p w14:paraId="6A378AD9" w14:textId="77777777" w:rsidR="00830759" w:rsidRDefault="00830759">
            <w:pPr>
              <w:pStyle w:val="TAL"/>
            </w:pPr>
          </w:p>
          <w:p w14:paraId="6FD6A4A2" w14:textId="77777777" w:rsidR="00830759" w:rsidRDefault="00830759">
            <w:pPr>
              <w:pStyle w:val="TAL"/>
            </w:pPr>
            <w:r>
              <w:t>Several IEs with the same IE type may be present to represent multiple Reporting Endpoints.</w:t>
            </w:r>
          </w:p>
          <w:p w14:paraId="1876DA15" w14:textId="77777777" w:rsidR="00830759" w:rsidRDefault="00830759">
            <w:pPr>
              <w:pStyle w:val="TAL"/>
            </w:pPr>
          </w:p>
        </w:tc>
        <w:tc>
          <w:tcPr>
            <w:tcW w:w="425" w:type="dxa"/>
            <w:tcBorders>
              <w:top w:val="single" w:sz="4" w:space="0" w:color="auto"/>
              <w:left w:val="single" w:sz="4" w:space="0" w:color="auto"/>
              <w:bottom w:val="single" w:sz="4" w:space="0" w:color="auto"/>
              <w:right w:val="single" w:sz="4" w:space="0" w:color="auto"/>
            </w:tcBorders>
            <w:hideMark/>
          </w:tcPr>
          <w:p w14:paraId="22991B97" w14:textId="77777777" w:rsidR="00830759" w:rsidRDefault="008307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6C44007" w14:textId="77777777" w:rsidR="00830759" w:rsidRDefault="008307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1D93406" w14:textId="77777777" w:rsidR="00830759" w:rsidRDefault="0083075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54AD77BC" w14:textId="77777777" w:rsidR="00830759" w:rsidRDefault="0083075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DD751EC" w14:textId="77777777" w:rsidR="00830759" w:rsidRDefault="00830759">
            <w:pPr>
              <w:pStyle w:val="TAC"/>
            </w:pPr>
            <w:r>
              <w:t>-</w:t>
            </w:r>
          </w:p>
        </w:tc>
        <w:tc>
          <w:tcPr>
            <w:tcW w:w="1233" w:type="dxa"/>
            <w:tcBorders>
              <w:top w:val="single" w:sz="4" w:space="0" w:color="auto"/>
              <w:left w:val="single" w:sz="4" w:space="0" w:color="auto"/>
              <w:bottom w:val="single" w:sz="4" w:space="0" w:color="auto"/>
              <w:right w:val="single" w:sz="4" w:space="0" w:color="auto"/>
            </w:tcBorders>
            <w:hideMark/>
          </w:tcPr>
          <w:p w14:paraId="686E906A" w14:textId="77777777" w:rsidR="00830759" w:rsidRDefault="00830759">
            <w:pPr>
              <w:pStyle w:val="TAC"/>
            </w:pPr>
            <w:r>
              <w:t>Reporting Endpoint ID</w:t>
            </w:r>
          </w:p>
        </w:tc>
      </w:tr>
      <w:tr w:rsidR="00830759" w14:paraId="13BD8174" w14:textId="77777777">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4CE406B4" w14:textId="77777777" w:rsidR="00830759" w:rsidRDefault="00830759">
            <w:pPr>
              <w:pStyle w:val="TAN"/>
              <w:rPr>
                <w:lang w:eastAsia="zh-CN"/>
              </w:rPr>
            </w:pPr>
            <w:r>
              <w:t>NOTE 1:</w:t>
            </w:r>
            <w:r>
              <w:tab/>
              <w:t>If Header Handling Control Reference</w:t>
            </w:r>
            <w:r>
              <w:rPr>
                <w:lang w:eastAsia="zh-CN"/>
              </w:rPr>
              <w:t xml:space="preserve"> IE is present, any other attribute included within </w:t>
            </w:r>
            <w:r>
              <w:rPr>
                <w:lang w:val="en-US"/>
              </w:rPr>
              <w:t>Header Handling Control information</w:t>
            </w:r>
            <w:r>
              <w:t xml:space="preserve"> IE </w:t>
            </w:r>
            <w:r>
              <w:rPr>
                <w:lang w:eastAsia="zh-CN"/>
              </w:rPr>
              <w:t>shall overwrite the related information pre-configured in the UPF.</w:t>
            </w:r>
          </w:p>
          <w:p w14:paraId="62E203ED" w14:textId="77777777" w:rsidR="00830759" w:rsidRDefault="00830759">
            <w:pPr>
              <w:pStyle w:val="TAN"/>
              <w:rPr>
                <w:lang w:eastAsia="zh-CN"/>
              </w:rPr>
            </w:pPr>
            <w:r>
              <w:t>NOTE 2:</w:t>
            </w:r>
            <w:r>
              <w:tab/>
              <w:t>When the Header Handling Action is set to "insert", "replace" or "remove", the "detect" action shall be implicitly required.</w:t>
            </w:r>
          </w:p>
        </w:tc>
      </w:tr>
      <w:bookmarkEnd w:id="25"/>
    </w:tbl>
    <w:p w14:paraId="681BF743" w14:textId="77777777" w:rsidR="00830759" w:rsidRDefault="00830759" w:rsidP="00830759">
      <w:pPr>
        <w:rPr>
          <w:lang w:eastAsia="en-GB"/>
        </w:rPr>
      </w:pPr>
    </w:p>
    <w:p w14:paraId="13E9A10E" w14:textId="77777777" w:rsidR="00830759" w:rsidRDefault="00830759" w:rsidP="00830759">
      <w:pPr>
        <w:pStyle w:val="TH"/>
        <w:rPr>
          <w:lang w:val="en-US"/>
        </w:rPr>
      </w:pPr>
      <w:r>
        <w:t xml:space="preserve">Table 7.5.2.3-10: </w:t>
      </w:r>
      <w:r>
        <w:rPr>
          <w:rFonts w:cs="Arial"/>
          <w:szCs w:val="18"/>
          <w:lang w:eastAsia="zh-CN"/>
        </w:rPr>
        <w:t>Extended Transport Level Marking</w:t>
      </w:r>
      <w:r>
        <w:t xml:space="preserve"> IE in Forwarding Parameters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830759" w14:paraId="538FCD7A" w14:textId="777777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4D45627" w14:textId="77777777" w:rsidR="00830759" w:rsidRDefault="00830759">
            <w:pPr>
              <w:pStyle w:val="TAL"/>
              <w:rPr>
                <w:lang w:val="x-none"/>
              </w:rPr>
            </w:pPr>
            <w:bookmarkStart w:id="26" w:name="MCCQCTEMPBM_00000080"/>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0F9D542" w14:textId="77777777" w:rsidR="00830759" w:rsidRDefault="00830759">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B771C91" w14:textId="77777777" w:rsidR="00830759" w:rsidRDefault="00830759">
            <w:pPr>
              <w:pStyle w:val="TAC"/>
            </w:pPr>
            <w:r>
              <w:rPr>
                <w:rFonts w:cs="Arial"/>
                <w:szCs w:val="18"/>
                <w:lang w:eastAsia="zh-CN"/>
              </w:rPr>
              <w:t>Extended Transport Level Marking</w:t>
            </w:r>
            <w:r>
              <w:t xml:space="preserve"> IE</w:t>
            </w:r>
            <w:r>
              <w:rPr>
                <w:rFonts w:eastAsia="DengXian"/>
                <w:lang w:val="en-US"/>
              </w:rPr>
              <w:t xml:space="preserve"> </w:t>
            </w:r>
            <w:r>
              <w:rPr>
                <w:lang w:val="en-US"/>
              </w:rPr>
              <w:t>= 383 (decimal)</w:t>
            </w:r>
          </w:p>
        </w:tc>
      </w:tr>
      <w:tr w:rsidR="00830759" w14:paraId="5C57214C" w14:textId="777777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ECAA340" w14:textId="77777777" w:rsidR="00830759" w:rsidRDefault="00830759">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EE5B799" w14:textId="77777777" w:rsidR="00830759" w:rsidRDefault="00830759">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DC15141" w14:textId="77777777" w:rsidR="00830759" w:rsidRDefault="00830759">
            <w:pPr>
              <w:pStyle w:val="TAC"/>
            </w:pPr>
            <w:r>
              <w:t>Length = n</w:t>
            </w:r>
          </w:p>
        </w:tc>
      </w:tr>
      <w:tr w:rsidR="00830759" w14:paraId="41DC2B56" w14:textId="7777777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5A55606" w14:textId="77777777" w:rsidR="00830759" w:rsidRDefault="00830759">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2E1EFDC" w14:textId="77777777" w:rsidR="00830759" w:rsidRDefault="00830759">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30BB8FEF" w14:textId="77777777" w:rsidR="00830759" w:rsidRDefault="00830759">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268D8278" w14:textId="77777777" w:rsidR="00830759" w:rsidRDefault="00830759">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1DD2FA61" w14:textId="77777777" w:rsidR="00830759" w:rsidRDefault="00830759">
            <w:pPr>
              <w:pStyle w:val="TAH"/>
            </w:pPr>
            <w:r>
              <w:t>IE Type</w:t>
            </w:r>
          </w:p>
        </w:tc>
      </w:tr>
      <w:tr w:rsidR="00830759" w14:paraId="51702971" w14:textId="7777777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67762C0" w14:textId="77777777" w:rsidR="00830759" w:rsidRDefault="00830759">
            <w:pPr>
              <w:spacing w:after="0"/>
              <w:rPr>
                <w:rFonts w:ascii="Arial" w:hAnsi="Arial"/>
                <w:b/>
                <w:sz w:val="18"/>
                <w:lang w:eastAsia="en-GB"/>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D1437CB" w14:textId="77777777" w:rsidR="00830759" w:rsidRDefault="00830759">
            <w:pPr>
              <w:spacing w:after="0"/>
              <w:rPr>
                <w:rFonts w:ascii="Arial" w:hAnsi="Arial"/>
                <w:b/>
                <w:sz w:val="18"/>
                <w:lang w:eastAsia="en-GB"/>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2BAD2AA2" w14:textId="77777777" w:rsidR="00830759" w:rsidRDefault="00830759">
            <w:pPr>
              <w:spacing w:after="0"/>
              <w:rPr>
                <w:rFonts w:ascii="Arial" w:hAnsi="Arial"/>
                <w:b/>
                <w:sz w:val="18"/>
                <w:lang w:eastAsia="en-GB"/>
              </w:rPr>
            </w:pPr>
          </w:p>
        </w:tc>
        <w:tc>
          <w:tcPr>
            <w:tcW w:w="425" w:type="dxa"/>
            <w:tcBorders>
              <w:top w:val="single" w:sz="4" w:space="0" w:color="auto"/>
              <w:left w:val="single" w:sz="4" w:space="0" w:color="auto"/>
              <w:bottom w:val="single" w:sz="4" w:space="0" w:color="auto"/>
              <w:right w:val="single" w:sz="4" w:space="0" w:color="auto"/>
            </w:tcBorders>
            <w:hideMark/>
          </w:tcPr>
          <w:p w14:paraId="2D49520F" w14:textId="77777777" w:rsidR="00830759" w:rsidRDefault="00830759">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DDCEAE" w14:textId="77777777" w:rsidR="00830759" w:rsidRDefault="00830759">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84EE31F" w14:textId="77777777" w:rsidR="00830759" w:rsidRDefault="00830759">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56BE41E" w14:textId="77777777" w:rsidR="00830759" w:rsidRDefault="00830759">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271B3428" w14:textId="77777777" w:rsidR="00830759" w:rsidRDefault="00830759">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59ACB387" w14:textId="77777777" w:rsidR="00830759" w:rsidRDefault="00830759">
            <w:pPr>
              <w:spacing w:after="0"/>
              <w:rPr>
                <w:rFonts w:ascii="Arial" w:hAnsi="Arial"/>
                <w:b/>
                <w:sz w:val="18"/>
                <w:lang w:eastAsia="en-GB"/>
              </w:rPr>
            </w:pPr>
          </w:p>
        </w:tc>
      </w:tr>
      <w:tr w:rsidR="00830759" w14:paraId="01942EA6"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56F2C75D" w14:textId="77777777" w:rsidR="00830759" w:rsidRDefault="00830759">
            <w:pPr>
              <w:pStyle w:val="TAL"/>
            </w:pPr>
            <w:r>
              <w:rPr>
                <w:rFonts w:cs="Arial"/>
                <w:szCs w:val="18"/>
                <w:lang w:eastAsia="zh-CN"/>
              </w:rPr>
              <w:t>Transport Level Marking</w:t>
            </w:r>
            <w:r>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3AD72988" w14:textId="77777777" w:rsidR="00830759" w:rsidRDefault="00830759">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6B610BB6" w14:textId="77777777" w:rsidR="00830759" w:rsidRDefault="00830759">
            <w:pPr>
              <w:pStyle w:val="TAL"/>
            </w:pPr>
            <w:r>
              <w:rPr>
                <w:lang w:eastAsia="zh-CN"/>
              </w:rPr>
              <w:t>This IE shall contain t</w:t>
            </w:r>
            <w:r>
              <w:t>he value of the DSCP in the TOS/Traffic Class field</w:t>
            </w:r>
            <w:r>
              <w:rPr>
                <w:lang w:eastAsia="zh-CN"/>
              </w:rPr>
              <w:t xml:space="preserve"> to be set in the outer IP header.</w:t>
            </w:r>
          </w:p>
        </w:tc>
        <w:tc>
          <w:tcPr>
            <w:tcW w:w="425" w:type="dxa"/>
            <w:tcBorders>
              <w:top w:val="single" w:sz="4" w:space="0" w:color="auto"/>
              <w:left w:val="single" w:sz="4" w:space="0" w:color="auto"/>
              <w:bottom w:val="single" w:sz="4" w:space="0" w:color="auto"/>
              <w:right w:val="single" w:sz="4" w:space="0" w:color="auto"/>
            </w:tcBorders>
            <w:hideMark/>
          </w:tcPr>
          <w:p w14:paraId="050B45FF" w14:textId="77777777" w:rsidR="00830759" w:rsidRDefault="008307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C890B4D" w14:textId="77777777" w:rsidR="00830759" w:rsidRDefault="008307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0833D46" w14:textId="77777777" w:rsidR="00830759" w:rsidRDefault="0083075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55D27807" w14:textId="77777777" w:rsidR="00830759" w:rsidRDefault="0083075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65376F8" w14:textId="77777777" w:rsidR="00830759" w:rsidRDefault="00830759">
            <w:pPr>
              <w:pStyle w:val="TAC"/>
            </w:pPr>
            <w:r>
              <w:t>-</w:t>
            </w:r>
          </w:p>
        </w:tc>
        <w:tc>
          <w:tcPr>
            <w:tcW w:w="1233" w:type="dxa"/>
            <w:tcBorders>
              <w:top w:val="single" w:sz="4" w:space="0" w:color="auto"/>
              <w:left w:val="single" w:sz="4" w:space="0" w:color="auto"/>
              <w:bottom w:val="single" w:sz="4" w:space="0" w:color="auto"/>
              <w:right w:val="single" w:sz="4" w:space="0" w:color="auto"/>
            </w:tcBorders>
            <w:hideMark/>
          </w:tcPr>
          <w:p w14:paraId="4B07B414" w14:textId="77777777" w:rsidR="00830759" w:rsidRDefault="00830759">
            <w:pPr>
              <w:pStyle w:val="TAC"/>
            </w:pPr>
            <w:r>
              <w:rPr>
                <w:rFonts w:cs="Arial"/>
                <w:szCs w:val="18"/>
                <w:lang w:eastAsia="zh-CN"/>
              </w:rPr>
              <w:t>Transport Level Marking</w:t>
            </w:r>
          </w:p>
        </w:tc>
      </w:tr>
      <w:tr w:rsidR="00830759" w14:paraId="369EF326"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2CCE3F71" w14:textId="77777777" w:rsidR="00830759" w:rsidRDefault="00830759">
            <w:pPr>
              <w:pStyle w:val="TAL"/>
              <w:rPr>
                <w:rFonts w:cs="Arial"/>
                <w:szCs w:val="18"/>
                <w:lang w:eastAsia="zh-CN"/>
              </w:rPr>
            </w:pPr>
            <w:r>
              <w:rPr>
                <w:rFonts w:cs="Arial"/>
                <w:szCs w:val="18"/>
                <w:lang w:eastAsia="zh-CN"/>
              </w:rPr>
              <w:t>Associated PDU Set Importance values</w:t>
            </w:r>
          </w:p>
        </w:tc>
        <w:tc>
          <w:tcPr>
            <w:tcW w:w="336" w:type="dxa"/>
            <w:tcBorders>
              <w:top w:val="single" w:sz="4" w:space="0" w:color="auto"/>
              <w:left w:val="single" w:sz="4" w:space="0" w:color="auto"/>
              <w:bottom w:val="single" w:sz="4" w:space="0" w:color="auto"/>
              <w:right w:val="single" w:sz="4" w:space="0" w:color="auto"/>
            </w:tcBorders>
            <w:hideMark/>
          </w:tcPr>
          <w:p w14:paraId="7F64A12C" w14:textId="77777777" w:rsidR="00830759" w:rsidRDefault="00830759">
            <w:pPr>
              <w:pStyle w:val="TAC"/>
              <w:rPr>
                <w:lang w:eastAsia="en-GB"/>
              </w:rPr>
            </w:pPr>
            <w:r>
              <w:t>M</w:t>
            </w:r>
          </w:p>
        </w:tc>
        <w:tc>
          <w:tcPr>
            <w:tcW w:w="4195" w:type="dxa"/>
            <w:tcBorders>
              <w:top w:val="single" w:sz="4" w:space="0" w:color="auto"/>
              <w:left w:val="single" w:sz="4" w:space="0" w:color="auto"/>
              <w:bottom w:val="single" w:sz="4" w:space="0" w:color="auto"/>
              <w:right w:val="single" w:sz="4" w:space="0" w:color="auto"/>
            </w:tcBorders>
          </w:tcPr>
          <w:p w14:paraId="5288197F" w14:textId="77777777" w:rsidR="00830759" w:rsidRDefault="00830759">
            <w:pPr>
              <w:pStyle w:val="TAL"/>
              <w:rPr>
                <w:lang w:eastAsia="zh-CN"/>
              </w:rPr>
            </w:pPr>
            <w:r>
              <w:rPr>
                <w:lang w:eastAsia="zh-CN"/>
              </w:rPr>
              <w:t>This IE shall contain one or more associated PDU Set Importance value.</w:t>
            </w:r>
          </w:p>
          <w:p w14:paraId="4A46ECC9" w14:textId="77777777" w:rsidR="00830759" w:rsidRDefault="00830759">
            <w:pPr>
              <w:pStyle w:val="TAL"/>
              <w:rPr>
                <w:lang w:eastAsia="zh-CN"/>
              </w:rPr>
            </w:pPr>
          </w:p>
          <w:p w14:paraId="1DF6B815" w14:textId="77777777" w:rsidR="00830759" w:rsidRDefault="00830759">
            <w:pPr>
              <w:pStyle w:val="TAL"/>
              <w:rPr>
                <w:lang w:eastAsia="zh-CN"/>
              </w:rPr>
            </w:pPr>
            <w:r>
              <w:rPr>
                <w:lang w:eastAsia="zh-CN"/>
              </w:rPr>
              <w:t xml:space="preserve"> </w:t>
            </w:r>
          </w:p>
        </w:tc>
        <w:tc>
          <w:tcPr>
            <w:tcW w:w="425" w:type="dxa"/>
            <w:tcBorders>
              <w:top w:val="single" w:sz="4" w:space="0" w:color="auto"/>
              <w:left w:val="single" w:sz="4" w:space="0" w:color="auto"/>
              <w:bottom w:val="single" w:sz="4" w:space="0" w:color="auto"/>
              <w:right w:val="single" w:sz="4" w:space="0" w:color="auto"/>
            </w:tcBorders>
            <w:hideMark/>
          </w:tcPr>
          <w:p w14:paraId="1D00C809" w14:textId="77777777" w:rsidR="00830759" w:rsidRDefault="00830759">
            <w:pPr>
              <w:pStyle w:val="TAC"/>
              <w:rPr>
                <w:lang w:eastAsia="en-GB"/>
              </w:rPr>
            </w:pPr>
            <w:r>
              <w:t>-</w:t>
            </w:r>
          </w:p>
        </w:tc>
        <w:tc>
          <w:tcPr>
            <w:tcW w:w="425" w:type="dxa"/>
            <w:tcBorders>
              <w:top w:val="single" w:sz="4" w:space="0" w:color="auto"/>
              <w:left w:val="single" w:sz="4" w:space="0" w:color="auto"/>
              <w:bottom w:val="single" w:sz="4" w:space="0" w:color="auto"/>
              <w:right w:val="single" w:sz="4" w:space="0" w:color="auto"/>
            </w:tcBorders>
            <w:hideMark/>
          </w:tcPr>
          <w:p w14:paraId="4206C2E8" w14:textId="77777777" w:rsidR="00830759" w:rsidRDefault="0083075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8701C9E" w14:textId="77777777" w:rsidR="00830759" w:rsidRDefault="0083075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2006A72D" w14:textId="77777777" w:rsidR="00830759" w:rsidRDefault="0083075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A4831A7" w14:textId="77777777" w:rsidR="00830759" w:rsidRDefault="00830759">
            <w:pPr>
              <w:pStyle w:val="TAC"/>
            </w:pPr>
            <w:r>
              <w:t>-</w:t>
            </w:r>
          </w:p>
        </w:tc>
        <w:tc>
          <w:tcPr>
            <w:tcW w:w="1233" w:type="dxa"/>
            <w:tcBorders>
              <w:top w:val="single" w:sz="4" w:space="0" w:color="auto"/>
              <w:left w:val="single" w:sz="4" w:space="0" w:color="auto"/>
              <w:bottom w:val="single" w:sz="4" w:space="0" w:color="auto"/>
              <w:right w:val="single" w:sz="4" w:space="0" w:color="auto"/>
            </w:tcBorders>
            <w:hideMark/>
          </w:tcPr>
          <w:p w14:paraId="7EA5B85E" w14:textId="77777777" w:rsidR="00830759" w:rsidRDefault="00830759">
            <w:pPr>
              <w:pStyle w:val="TAC"/>
              <w:rPr>
                <w:rFonts w:cs="Arial"/>
                <w:szCs w:val="18"/>
                <w:lang w:eastAsia="zh-CN"/>
              </w:rPr>
            </w:pPr>
            <w:r>
              <w:rPr>
                <w:rFonts w:cs="Arial"/>
                <w:szCs w:val="18"/>
                <w:lang w:eastAsia="zh-CN"/>
              </w:rPr>
              <w:t>PDU Set Importance</w:t>
            </w:r>
          </w:p>
        </w:tc>
        <w:bookmarkEnd w:id="26"/>
      </w:tr>
    </w:tbl>
    <w:p w14:paraId="5D24CD38" w14:textId="77777777" w:rsidR="00830759" w:rsidRDefault="00830759" w:rsidP="00B532A5">
      <w:pPr>
        <w:rPr>
          <w:rFonts w:eastAsia="DengXian"/>
        </w:rPr>
      </w:pPr>
    </w:p>
    <w:p w14:paraId="5B8EC729" w14:textId="77777777" w:rsidR="004F72D3" w:rsidRPr="002137E3" w:rsidRDefault="004F72D3" w:rsidP="004F72D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w:t>
      </w:r>
      <w:r w:rsidRPr="00C43238">
        <w:rPr>
          <w:rFonts w:eastAsia="DengXian"/>
          <w:noProof/>
          <w:color w:val="0000FF"/>
          <w:sz w:val="36"/>
          <w:szCs w:val="36"/>
        </w:rPr>
        <w:t xml:space="preserve"> Change</w:t>
      </w:r>
    </w:p>
    <w:p w14:paraId="680C01DC" w14:textId="77777777" w:rsidR="00F651AD" w:rsidRDefault="00F651AD" w:rsidP="00F651AD">
      <w:pPr>
        <w:pStyle w:val="Heading4"/>
        <w:rPr>
          <w:lang w:eastAsia="en-GB"/>
        </w:rPr>
      </w:pPr>
      <w:bookmarkStart w:id="27" w:name="_Toc27490782"/>
      <w:bookmarkStart w:id="28" w:name="_Toc27557075"/>
      <w:bookmarkStart w:id="29" w:name="_Toc27723992"/>
      <w:bookmarkStart w:id="30" w:name="_Toc36031064"/>
      <w:bookmarkStart w:id="31" w:name="_Toc36042984"/>
      <w:bookmarkStart w:id="32" w:name="_Toc36814309"/>
      <w:bookmarkStart w:id="33" w:name="_Toc44689163"/>
      <w:bookmarkStart w:id="34" w:name="_Toc44923917"/>
      <w:bookmarkStart w:id="35" w:name="_Toc51860887"/>
      <w:bookmarkStart w:id="36" w:name="_Toc57930658"/>
      <w:bookmarkStart w:id="37" w:name="_Toc57931288"/>
      <w:bookmarkStart w:id="38" w:name="_Toc155291760"/>
      <w:bookmarkStart w:id="39" w:name="_Toc218594206"/>
      <w:r>
        <w:lastRenderedPageBreak/>
        <w:t>7.5.2.9</w:t>
      </w:r>
      <w:r>
        <w:tab/>
        <w:t>Create SRR IE within PFCP Session Establishment Request</w:t>
      </w:r>
      <w:bookmarkEnd w:id="27"/>
      <w:bookmarkEnd w:id="28"/>
      <w:bookmarkEnd w:id="29"/>
      <w:bookmarkEnd w:id="30"/>
      <w:bookmarkEnd w:id="31"/>
      <w:bookmarkEnd w:id="32"/>
      <w:bookmarkEnd w:id="33"/>
      <w:bookmarkEnd w:id="34"/>
      <w:bookmarkEnd w:id="35"/>
      <w:bookmarkEnd w:id="36"/>
      <w:bookmarkEnd w:id="37"/>
      <w:bookmarkEnd w:id="38"/>
      <w:bookmarkEnd w:id="39"/>
    </w:p>
    <w:p w14:paraId="2FB05294" w14:textId="77777777" w:rsidR="00F651AD" w:rsidRDefault="00F651AD" w:rsidP="00F651AD">
      <w:r>
        <w:t xml:space="preserve">The </w:t>
      </w:r>
      <w:r>
        <w:rPr>
          <w:lang w:val="en-US"/>
        </w:rPr>
        <w:t xml:space="preserve">Create </w:t>
      </w:r>
      <w:r>
        <w:t>SRR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7.5.2.9-1</w:t>
      </w:r>
      <w:r>
        <w:rPr>
          <w:lang w:eastAsia="ja-JP"/>
        </w:rPr>
        <w:t>.</w:t>
      </w:r>
    </w:p>
    <w:p w14:paraId="1A5CC2B2" w14:textId="77777777" w:rsidR="00F651AD" w:rsidRDefault="00F651AD" w:rsidP="00F651AD">
      <w:pPr>
        <w:pStyle w:val="TH"/>
        <w:rPr>
          <w:lang w:val="en-US"/>
        </w:rPr>
      </w:pPr>
      <w:bookmarkStart w:id="40" w:name="_CRTable7_5_2_91"/>
      <w:r>
        <w:t xml:space="preserve">Table </w:t>
      </w:r>
      <w:bookmarkEnd w:id="40"/>
      <w:r>
        <w:t>7.5.2.9-1: Create SRR IE within PFCP Session Establishment Request</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370"/>
        <w:gridCol w:w="4302"/>
        <w:gridCol w:w="370"/>
        <w:gridCol w:w="370"/>
        <w:gridCol w:w="370"/>
        <w:gridCol w:w="370"/>
        <w:gridCol w:w="370"/>
        <w:gridCol w:w="1406"/>
      </w:tblGrid>
      <w:tr w:rsidR="00F651AD" w14:paraId="56A0A6E6" w14:textId="77777777">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73A5F2B7" w14:textId="77777777" w:rsidR="00F651AD" w:rsidRDefault="00F651AD">
            <w:pPr>
              <w:pStyle w:val="TAL"/>
              <w:rPr>
                <w:lang w:val="fr-FR"/>
              </w:rPr>
            </w:pPr>
            <w:bookmarkStart w:id="41" w:name="MCCQCTEMPBM_00000090"/>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05D3E55" w14:textId="77777777" w:rsidR="00F651AD" w:rsidRDefault="00F651AD">
            <w:pPr>
              <w:pStyle w:val="TAH"/>
              <w:rPr>
                <w:lang w:val="fr-FR"/>
              </w:rPr>
            </w:pPr>
          </w:p>
        </w:tc>
        <w:tc>
          <w:tcPr>
            <w:tcW w:w="370" w:type="dxa"/>
            <w:tcBorders>
              <w:top w:val="single" w:sz="4" w:space="0" w:color="auto"/>
              <w:left w:val="nil"/>
              <w:bottom w:val="single" w:sz="4" w:space="0" w:color="auto"/>
              <w:right w:val="nil"/>
            </w:tcBorders>
            <w:shd w:val="clear" w:color="auto" w:fill="D9D9D9"/>
          </w:tcPr>
          <w:p w14:paraId="542D136D" w14:textId="77777777" w:rsidR="00F651AD" w:rsidRDefault="00F651AD">
            <w:pPr>
              <w:pStyle w:val="TAC"/>
              <w:rPr>
                <w:szCs w:val="18"/>
                <w:lang w:val="en-US"/>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604F208D" w14:textId="77777777" w:rsidR="00F651AD" w:rsidRDefault="00F651AD">
            <w:pPr>
              <w:pStyle w:val="TAC"/>
              <w:rPr>
                <w:lang w:val="en-US"/>
              </w:rPr>
            </w:pPr>
            <w:r>
              <w:rPr>
                <w:szCs w:val="18"/>
                <w:lang w:val="en-US"/>
              </w:rPr>
              <w:t>Create S</w:t>
            </w:r>
            <w:r>
              <w:rPr>
                <w:lang w:val="en-US"/>
              </w:rPr>
              <w:t>RR IE Type = 212 (decimal)</w:t>
            </w:r>
          </w:p>
        </w:tc>
      </w:tr>
      <w:tr w:rsidR="00F651AD" w14:paraId="1431D7CD" w14:textId="77777777">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6C2FB20C" w14:textId="77777777" w:rsidR="00F651AD" w:rsidRDefault="00F651AD">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CCE7728" w14:textId="77777777" w:rsidR="00F651AD" w:rsidRDefault="00F651AD">
            <w:pPr>
              <w:pStyle w:val="TAH"/>
              <w:rPr>
                <w:lang w:val="fr-FR"/>
              </w:rPr>
            </w:pPr>
          </w:p>
        </w:tc>
        <w:tc>
          <w:tcPr>
            <w:tcW w:w="370" w:type="dxa"/>
            <w:tcBorders>
              <w:top w:val="single" w:sz="4" w:space="0" w:color="auto"/>
              <w:left w:val="nil"/>
              <w:bottom w:val="single" w:sz="4" w:space="0" w:color="auto"/>
              <w:right w:val="nil"/>
            </w:tcBorders>
            <w:shd w:val="clear" w:color="auto" w:fill="D9D9D9"/>
          </w:tcPr>
          <w:p w14:paraId="17BE4307" w14:textId="77777777" w:rsidR="00F651AD" w:rsidRDefault="00F651AD">
            <w:pPr>
              <w:pStyle w:val="TAC"/>
              <w:rPr>
                <w:lang w:val="fr-FR"/>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791E2301" w14:textId="77777777" w:rsidR="00F651AD" w:rsidRDefault="00F651AD">
            <w:pPr>
              <w:pStyle w:val="TAC"/>
              <w:rPr>
                <w:lang w:val="fr-FR"/>
              </w:rPr>
            </w:pPr>
            <w:proofErr w:type="spellStart"/>
            <w:r>
              <w:rPr>
                <w:lang w:val="fr-FR"/>
              </w:rPr>
              <w:t>Length</w:t>
            </w:r>
            <w:proofErr w:type="spellEnd"/>
            <w:r>
              <w:rPr>
                <w:lang w:val="fr-FR"/>
              </w:rPr>
              <w:t xml:space="preserve"> = n</w:t>
            </w:r>
          </w:p>
        </w:tc>
      </w:tr>
      <w:tr w:rsidR="00F651AD" w14:paraId="4AE47F16" w14:textId="77777777">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57307F74" w14:textId="77777777" w:rsidR="00F651AD" w:rsidRDefault="00F651AD">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7A9676E1" w14:textId="77777777" w:rsidR="00F651AD" w:rsidRDefault="00F651AD">
            <w:pPr>
              <w:pStyle w:val="TAH"/>
              <w:rPr>
                <w:lang w:val="fr-FR"/>
              </w:rPr>
            </w:pPr>
            <w:r>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95B8B99" w14:textId="77777777" w:rsidR="00F651AD" w:rsidRDefault="00F651AD">
            <w:pPr>
              <w:pStyle w:val="TAH"/>
              <w:rPr>
                <w:lang w:val="fr-FR"/>
              </w:rPr>
            </w:pPr>
            <w:r>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48076225" w14:textId="77777777" w:rsidR="00F651AD" w:rsidRDefault="00F651AD">
            <w:pPr>
              <w:pStyle w:val="TAH"/>
              <w:rPr>
                <w:lang w:val="fr-FR"/>
              </w:rPr>
            </w:pPr>
            <w:r>
              <w:rPr>
                <w:lang w:val="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5E4CFF21" w14:textId="77777777" w:rsidR="00F651AD" w:rsidRDefault="00F651AD">
            <w:pPr>
              <w:pStyle w:val="TAH"/>
              <w:rPr>
                <w:lang w:val="fr-FR"/>
              </w:rPr>
            </w:pPr>
            <w:r>
              <w:rPr>
                <w:lang w:val="fr-FR"/>
              </w:rPr>
              <w:t>IE Type</w:t>
            </w:r>
          </w:p>
        </w:tc>
      </w:tr>
      <w:tr w:rsidR="00F651AD" w14:paraId="7624DF74" w14:textId="77777777">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3AEC50A0" w14:textId="77777777" w:rsidR="00F651AD" w:rsidRDefault="00F651AD">
            <w:pPr>
              <w:spacing w:after="0"/>
              <w:rPr>
                <w:rFonts w:ascii="Arial" w:hAnsi="Arial"/>
                <w:b/>
                <w:sz w:val="18"/>
                <w:lang w:val="fr-FR" w:eastAsia="en-GB"/>
              </w:rPr>
            </w:pPr>
            <w:bookmarkStart w:id="42" w:name="_PERM_MCCTEMPBM_CRPT05020480___7" w:colFirst="8" w:colLast="8"/>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6DDD79B" w14:textId="77777777" w:rsidR="00F651AD" w:rsidRDefault="00F651AD">
            <w:pPr>
              <w:spacing w:after="0"/>
              <w:rPr>
                <w:rFonts w:ascii="Arial" w:hAnsi="Arial"/>
                <w:b/>
                <w:sz w:val="18"/>
                <w:lang w:val="fr-FR" w:eastAsia="en-GB"/>
              </w:rPr>
            </w:pPr>
          </w:p>
        </w:tc>
        <w:tc>
          <w:tcPr>
            <w:tcW w:w="12225" w:type="dxa"/>
            <w:gridSpan w:val="2"/>
            <w:vMerge/>
            <w:tcBorders>
              <w:top w:val="single" w:sz="4" w:space="0" w:color="auto"/>
              <w:left w:val="single" w:sz="4" w:space="0" w:color="auto"/>
              <w:bottom w:val="single" w:sz="4" w:space="0" w:color="auto"/>
              <w:right w:val="single" w:sz="4" w:space="0" w:color="auto"/>
            </w:tcBorders>
            <w:vAlign w:val="center"/>
            <w:hideMark/>
          </w:tcPr>
          <w:p w14:paraId="57A501BD" w14:textId="77777777" w:rsidR="00F651AD" w:rsidRDefault="00F651AD">
            <w:pPr>
              <w:spacing w:after="0"/>
              <w:rPr>
                <w:rFonts w:ascii="Arial" w:hAnsi="Arial"/>
                <w:b/>
                <w:sz w:val="18"/>
                <w:lang w:val="fr-FR" w:eastAsia="en-GB"/>
              </w:rPr>
            </w:pPr>
          </w:p>
        </w:tc>
        <w:tc>
          <w:tcPr>
            <w:tcW w:w="370" w:type="dxa"/>
            <w:tcBorders>
              <w:top w:val="single" w:sz="4" w:space="0" w:color="auto"/>
              <w:left w:val="single" w:sz="4" w:space="0" w:color="auto"/>
              <w:bottom w:val="single" w:sz="4" w:space="0" w:color="auto"/>
              <w:right w:val="single" w:sz="4" w:space="0" w:color="auto"/>
            </w:tcBorders>
            <w:hideMark/>
          </w:tcPr>
          <w:p w14:paraId="7040A4D8" w14:textId="77777777" w:rsidR="00F651AD" w:rsidRDefault="00F651AD">
            <w:pPr>
              <w:pStyle w:val="TAH"/>
              <w:rPr>
                <w:lang w:val="fr-FR"/>
              </w:rPr>
            </w:pPr>
            <w:bookmarkStart w:id="43" w:name="_PERM_MCCTEMPBM_CRPT05020479___7"/>
            <w:bookmarkEnd w:id="43"/>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B00F5F7" w14:textId="77777777" w:rsidR="00F651AD" w:rsidRDefault="00F651AD">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EE8FC8A" w14:textId="77777777" w:rsidR="00F651AD" w:rsidRDefault="00F651AD">
            <w:pPr>
              <w:pStyle w:val="TAH"/>
              <w:rPr>
                <w:lang w:val="fr-FR"/>
              </w:rPr>
            </w:pPr>
            <w:proofErr w:type="spellStart"/>
            <w:r>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B2D250D" w14:textId="77777777" w:rsidR="00F651AD" w:rsidRDefault="00F651AD">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0DF36BB9" w14:textId="77777777" w:rsidR="00F651AD" w:rsidRDefault="00F651AD">
            <w:pPr>
              <w:pStyle w:val="TAH"/>
              <w:rPr>
                <w:lang w:val="fr-FR"/>
              </w:rPr>
            </w:pPr>
            <w:r>
              <w:rPr>
                <w:lang w:val="de-DE"/>
              </w:rPr>
              <w:t>N4mb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E783F65" w14:textId="77777777" w:rsidR="00F651AD" w:rsidRDefault="00F651AD">
            <w:pPr>
              <w:spacing w:after="0"/>
              <w:rPr>
                <w:rFonts w:ascii="Arial" w:hAnsi="Arial"/>
                <w:b/>
                <w:sz w:val="18"/>
                <w:lang w:val="fr-FR" w:eastAsia="en-GB"/>
              </w:rPr>
            </w:pPr>
          </w:p>
        </w:tc>
      </w:tr>
      <w:bookmarkEnd w:id="42"/>
      <w:tr w:rsidR="00F651AD" w14:paraId="0588AB7C" w14:textId="77777777">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7F9D5634" w14:textId="77777777" w:rsidR="00F651AD" w:rsidRDefault="00F651AD">
            <w:pPr>
              <w:pStyle w:val="TAL"/>
              <w:rPr>
                <w:lang w:val="fr-FR"/>
              </w:rPr>
            </w:pPr>
            <w:r>
              <w:rPr>
                <w:szCs w:val="18"/>
                <w:lang w:val="de-DE"/>
              </w:rPr>
              <w:t>SRR ID</w:t>
            </w:r>
          </w:p>
        </w:tc>
        <w:tc>
          <w:tcPr>
            <w:tcW w:w="336" w:type="dxa"/>
            <w:tcBorders>
              <w:top w:val="single" w:sz="4" w:space="0" w:color="auto"/>
              <w:left w:val="single" w:sz="4" w:space="0" w:color="auto"/>
              <w:bottom w:val="single" w:sz="4" w:space="0" w:color="auto"/>
              <w:right w:val="single" w:sz="4" w:space="0" w:color="auto"/>
            </w:tcBorders>
            <w:hideMark/>
          </w:tcPr>
          <w:p w14:paraId="52010CD7" w14:textId="77777777" w:rsidR="00F651AD" w:rsidRDefault="00F651AD">
            <w:pPr>
              <w:pStyle w:val="TAC"/>
              <w:rPr>
                <w:lang w:val="fr-FR"/>
              </w:rPr>
            </w:pPr>
            <w: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D566901" w14:textId="77777777" w:rsidR="00F651AD" w:rsidRDefault="00F651AD">
            <w:pPr>
              <w:pStyle w:val="TAL"/>
            </w:pPr>
            <w:r>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4706F71F" w14:textId="77777777" w:rsidR="00F651AD" w:rsidRDefault="00F651A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1433D18" w14:textId="77777777" w:rsidR="00F651AD" w:rsidRDefault="00F651A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B8BC3F2" w14:textId="77777777" w:rsidR="00F651AD" w:rsidRDefault="00F651A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BE8E910" w14:textId="77777777" w:rsidR="00F651AD" w:rsidRDefault="00F651A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141F5F6" w14:textId="77777777" w:rsidR="00F651AD" w:rsidRDefault="00F651AD">
            <w:pPr>
              <w:pStyle w:val="TAC"/>
              <w:rPr>
                <w:lang w:val="de-DE"/>
              </w:rPr>
            </w:pPr>
            <w:r>
              <w:rPr>
                <w:lang w:val="en-US"/>
              </w:rPr>
              <w:t>-</w:t>
            </w:r>
          </w:p>
        </w:tc>
        <w:tc>
          <w:tcPr>
            <w:tcW w:w="1405" w:type="dxa"/>
            <w:tcBorders>
              <w:top w:val="single" w:sz="4" w:space="0" w:color="auto"/>
              <w:left w:val="single" w:sz="4" w:space="0" w:color="auto"/>
              <w:bottom w:val="single" w:sz="4" w:space="0" w:color="auto"/>
              <w:right w:val="single" w:sz="4" w:space="0" w:color="auto"/>
            </w:tcBorders>
            <w:hideMark/>
          </w:tcPr>
          <w:p w14:paraId="4A85AE9D" w14:textId="77777777" w:rsidR="00F651AD" w:rsidRDefault="00F651AD">
            <w:pPr>
              <w:pStyle w:val="TAC"/>
              <w:rPr>
                <w:lang w:val="fr-FR"/>
              </w:rPr>
            </w:pPr>
            <w:r>
              <w:rPr>
                <w:lang w:val="fr-FR"/>
              </w:rPr>
              <w:t>SRR ID</w:t>
            </w:r>
          </w:p>
        </w:tc>
      </w:tr>
      <w:tr w:rsidR="00F651AD" w14:paraId="186979D6" w14:textId="77777777">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7275D7B" w14:textId="77777777" w:rsidR="00F651AD" w:rsidRDefault="00F651AD">
            <w:pPr>
              <w:pStyle w:val="TAL"/>
              <w:rPr>
                <w:szCs w:val="18"/>
                <w:lang w:val="de-DE"/>
              </w:rPr>
            </w:pPr>
            <w:r>
              <w:rPr>
                <w:szCs w:val="18"/>
                <w:lang w:val="de-DE"/>
              </w:rPr>
              <w:t>Access Availability Control Information</w:t>
            </w:r>
          </w:p>
        </w:tc>
        <w:tc>
          <w:tcPr>
            <w:tcW w:w="336" w:type="dxa"/>
            <w:tcBorders>
              <w:top w:val="single" w:sz="4" w:space="0" w:color="auto"/>
              <w:left w:val="single" w:sz="4" w:space="0" w:color="auto"/>
              <w:bottom w:val="single" w:sz="4" w:space="0" w:color="auto"/>
              <w:right w:val="single" w:sz="4" w:space="0" w:color="auto"/>
            </w:tcBorders>
            <w:hideMark/>
          </w:tcPr>
          <w:p w14:paraId="6C3A22AE" w14:textId="77777777" w:rsidR="00F651AD" w:rsidRDefault="00F651AD">
            <w:pPr>
              <w:pStyle w:val="TAC"/>
              <w:rPr>
                <w:lang w:val="fr-FR"/>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D5155BD" w14:textId="77777777" w:rsidR="00F651AD" w:rsidRDefault="00F651AD">
            <w:pPr>
              <w:pStyle w:val="TAL"/>
              <w:rPr>
                <w:lang w:eastAsia="zh-CN"/>
              </w:rPr>
            </w:pPr>
            <w:r>
              <w:rPr>
                <w:lang w:eastAsia="zh-CN"/>
              </w:rPr>
              <w:t xml:space="preserve">This IE shall be present if the UPF needs to report when an </w:t>
            </w:r>
            <w:r>
              <w:t>access type becomes available or not available</w:t>
            </w:r>
            <w:r>
              <w:rPr>
                <w:lang w:eastAsia="zh-CN"/>
              </w:rPr>
              <w:t xml:space="preserve"> (see clause 5.20.4.2).</w:t>
            </w:r>
          </w:p>
        </w:tc>
        <w:tc>
          <w:tcPr>
            <w:tcW w:w="370" w:type="dxa"/>
            <w:tcBorders>
              <w:top w:val="single" w:sz="4" w:space="0" w:color="auto"/>
              <w:left w:val="single" w:sz="4" w:space="0" w:color="auto"/>
              <w:bottom w:val="single" w:sz="4" w:space="0" w:color="auto"/>
              <w:right w:val="single" w:sz="4" w:space="0" w:color="auto"/>
            </w:tcBorders>
            <w:hideMark/>
          </w:tcPr>
          <w:p w14:paraId="0452F620" w14:textId="77777777" w:rsidR="00F651AD" w:rsidRDefault="00F651AD">
            <w:pPr>
              <w:pStyle w:val="TAC"/>
              <w:rPr>
                <w:lang w:val="en-US" w:eastAsia="en-GB"/>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DB8E185" w14:textId="77777777" w:rsidR="00F651AD" w:rsidRDefault="00F651AD">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8B0987D" w14:textId="77777777" w:rsidR="00F651AD" w:rsidRDefault="00F651AD">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9D6BFE9" w14:textId="77777777" w:rsidR="00F651AD" w:rsidRDefault="00F651A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E8D38F0" w14:textId="77777777" w:rsidR="00F651AD" w:rsidRDefault="00F651AD">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ACE5396" w14:textId="77777777" w:rsidR="00F651AD" w:rsidRDefault="00F651AD">
            <w:pPr>
              <w:pStyle w:val="TAC"/>
              <w:rPr>
                <w:lang w:val="fr-FR"/>
              </w:rPr>
            </w:pPr>
            <w:r>
              <w:rPr>
                <w:lang w:val="sv-SE"/>
              </w:rPr>
              <w:t>Access Availability Control Information</w:t>
            </w:r>
          </w:p>
        </w:tc>
      </w:tr>
      <w:tr w:rsidR="00F651AD" w14:paraId="20F64B4B" w14:textId="77777777">
        <w:trPr>
          <w:jc w:val="center"/>
        </w:trPr>
        <w:tc>
          <w:tcPr>
            <w:tcW w:w="1559" w:type="dxa"/>
            <w:tcBorders>
              <w:top w:val="single" w:sz="4" w:space="0" w:color="auto"/>
              <w:left w:val="single" w:sz="4" w:space="0" w:color="auto"/>
              <w:bottom w:val="single" w:sz="4" w:space="0" w:color="auto"/>
              <w:right w:val="single" w:sz="4" w:space="0" w:color="auto"/>
            </w:tcBorders>
            <w:hideMark/>
          </w:tcPr>
          <w:p w14:paraId="2173C024" w14:textId="77777777" w:rsidR="00F651AD" w:rsidRDefault="00F651AD">
            <w:pPr>
              <w:pStyle w:val="TAL"/>
            </w:pPr>
            <w:r w:rsidRPr="00F651AD">
              <w:t>QoS Monitoring per QoS flow Control Information</w:t>
            </w:r>
          </w:p>
        </w:tc>
        <w:tc>
          <w:tcPr>
            <w:tcW w:w="336" w:type="dxa"/>
            <w:tcBorders>
              <w:top w:val="single" w:sz="4" w:space="0" w:color="auto"/>
              <w:left w:val="single" w:sz="4" w:space="0" w:color="auto"/>
              <w:bottom w:val="single" w:sz="4" w:space="0" w:color="auto"/>
              <w:right w:val="single" w:sz="4" w:space="0" w:color="auto"/>
            </w:tcBorders>
            <w:hideMark/>
          </w:tcPr>
          <w:p w14:paraId="709EDDCC" w14:textId="77777777" w:rsidR="00F651AD" w:rsidRDefault="00F651AD">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9AFC835" w14:textId="77777777" w:rsidR="00F651AD" w:rsidRDefault="00F651AD">
            <w:pPr>
              <w:pStyle w:val="TAL"/>
              <w:rPr>
                <w:lang w:eastAsia="zh-CN"/>
              </w:rPr>
            </w:pPr>
            <w:r>
              <w:rPr>
                <w:lang w:eastAsia="zh-CN"/>
              </w:rPr>
              <w:t>This IE shall be present if per QoS Flow QoS monitoring reporting is triggered.</w:t>
            </w:r>
          </w:p>
          <w:p w14:paraId="07A05EB7" w14:textId="77777777" w:rsidR="00F651AD" w:rsidRDefault="00F651AD">
            <w:pPr>
              <w:pStyle w:val="TAL"/>
              <w:rPr>
                <w:lang w:eastAsia="en-GB"/>
              </w:rPr>
            </w:pPr>
            <w:r>
              <w:rPr>
                <w:lang w:eastAsia="zh-CN"/>
              </w:rPr>
              <w:t xml:space="preserve">Several IEs within the same IE type may be present to represent a list of </w:t>
            </w:r>
            <w:r w:rsidRPr="00F651AD">
              <w:t>QoS Monitoring per QoS flow Control Information for different QoS flows, or for different QoS parameters of a same QoS flow (see clause 5.39.2)</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E5E5492" w14:textId="77777777" w:rsidR="00F651AD" w:rsidRDefault="00F651A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3DF2074" w14:textId="77777777" w:rsidR="00F651AD" w:rsidRDefault="00F651A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1ED03EA" w14:textId="77777777" w:rsidR="00F651AD" w:rsidRDefault="00F651A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CBC18EE" w14:textId="77777777" w:rsidR="00F651AD" w:rsidRDefault="00F651A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7150BAC" w14:textId="77777777" w:rsidR="00F651AD" w:rsidRDefault="00F651AD">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D6D9B93" w14:textId="77777777" w:rsidR="00F651AD" w:rsidRDefault="00F651AD">
            <w:pPr>
              <w:pStyle w:val="TAC"/>
            </w:pPr>
            <w:r w:rsidRPr="00F651AD">
              <w:t>QoS Monitoring per QoS flow Control Information</w:t>
            </w:r>
          </w:p>
        </w:tc>
      </w:tr>
      <w:tr w:rsidR="00F651AD" w14:paraId="4AC12BF0" w14:textId="77777777">
        <w:trPr>
          <w:jc w:val="center"/>
        </w:trPr>
        <w:tc>
          <w:tcPr>
            <w:tcW w:w="1559" w:type="dxa"/>
            <w:tcBorders>
              <w:top w:val="single" w:sz="4" w:space="0" w:color="auto"/>
              <w:left w:val="single" w:sz="4" w:space="0" w:color="auto"/>
              <w:bottom w:val="single" w:sz="4" w:space="0" w:color="auto"/>
              <w:right w:val="single" w:sz="4" w:space="0" w:color="auto"/>
            </w:tcBorders>
            <w:hideMark/>
          </w:tcPr>
          <w:p w14:paraId="23B33D83" w14:textId="77777777" w:rsidR="00F651AD" w:rsidRDefault="00F651AD">
            <w:pPr>
              <w:pStyle w:val="TAL"/>
              <w:rPr>
                <w:lang w:val="sv-SE"/>
              </w:rPr>
            </w:pPr>
            <w:r>
              <w:rPr>
                <w:lang w:val="sv-SE"/>
              </w:rPr>
              <w:t>Direct Reporting Information</w:t>
            </w:r>
          </w:p>
        </w:tc>
        <w:tc>
          <w:tcPr>
            <w:tcW w:w="336" w:type="dxa"/>
            <w:tcBorders>
              <w:top w:val="single" w:sz="4" w:space="0" w:color="auto"/>
              <w:left w:val="single" w:sz="4" w:space="0" w:color="auto"/>
              <w:bottom w:val="single" w:sz="4" w:space="0" w:color="auto"/>
              <w:right w:val="single" w:sz="4" w:space="0" w:color="auto"/>
            </w:tcBorders>
            <w:hideMark/>
          </w:tcPr>
          <w:p w14:paraId="2E4B8616" w14:textId="77777777" w:rsidR="00F651AD" w:rsidRDefault="00F651AD">
            <w:pPr>
              <w:pStyle w:val="TAC"/>
              <w:rPr>
                <w:lang w:val="de-DE" w:eastAsia="zh-CN"/>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2263B603" w14:textId="77777777" w:rsidR="00F651AD" w:rsidRDefault="00F651AD">
            <w:pPr>
              <w:pStyle w:val="TAL"/>
              <w:rPr>
                <w:lang w:eastAsia="zh-CN"/>
              </w:rPr>
            </w:pPr>
            <w:r>
              <w:rPr>
                <w:lang w:eastAsia="zh-CN"/>
              </w:rPr>
              <w:t>This IE shall be present if the UPF indicated support of the DRQOS feature and if the QoS monitoring events shall be reported by the UPF directly to the consumer (e.g. to the Local NEF or AF), or both to the SMF and the consumer (e.g. to the Local NEF/AF) (see clause 5.33.5).</w:t>
            </w:r>
          </w:p>
          <w:p w14:paraId="664A5785" w14:textId="77777777" w:rsidR="00F651AD" w:rsidRDefault="00F651AD">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4D0C7FA1" w14:textId="77777777" w:rsidR="00F651AD" w:rsidRDefault="00F651AD">
            <w:pPr>
              <w:pStyle w:val="TAC"/>
              <w:rPr>
                <w:lang w:val="sv-SE" w:eastAsia="en-GB"/>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389160E" w14:textId="77777777" w:rsidR="00F651AD" w:rsidRDefault="00F651A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D201DBB" w14:textId="77777777" w:rsidR="00F651AD" w:rsidRDefault="00F651A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4217883" w14:textId="77777777" w:rsidR="00F651AD" w:rsidRDefault="00F651A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318EA85" w14:textId="77777777" w:rsidR="00F651AD" w:rsidRDefault="00F651AD">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DE9BB3F" w14:textId="77777777" w:rsidR="00F651AD" w:rsidRDefault="00F651AD">
            <w:pPr>
              <w:pStyle w:val="TAC"/>
              <w:rPr>
                <w:lang w:val="sv-SE"/>
              </w:rPr>
            </w:pPr>
            <w:r>
              <w:rPr>
                <w:lang w:val="sv-SE"/>
              </w:rPr>
              <w:t>Direct Reporting Information</w:t>
            </w:r>
          </w:p>
        </w:tc>
      </w:tr>
      <w:tr w:rsidR="00F651AD" w14:paraId="0D090C2C" w14:textId="77777777">
        <w:trPr>
          <w:jc w:val="center"/>
        </w:trPr>
        <w:tc>
          <w:tcPr>
            <w:tcW w:w="1559" w:type="dxa"/>
            <w:tcBorders>
              <w:top w:val="single" w:sz="4" w:space="0" w:color="auto"/>
              <w:left w:val="single" w:sz="4" w:space="0" w:color="auto"/>
              <w:bottom w:val="single" w:sz="4" w:space="0" w:color="auto"/>
              <w:right w:val="single" w:sz="4" w:space="0" w:color="auto"/>
            </w:tcBorders>
            <w:hideMark/>
          </w:tcPr>
          <w:p w14:paraId="6FBF7E09" w14:textId="77777777" w:rsidR="00F651AD" w:rsidRPr="00F651AD" w:rsidRDefault="00F651AD">
            <w:pPr>
              <w:pStyle w:val="TAL"/>
            </w:pPr>
            <w:r>
              <w:rPr>
                <w:color w:val="000000" w:themeColor="text1"/>
                <w:lang w:eastAsia="zh-CN"/>
              </w:rPr>
              <w:t xml:space="preserve">Traffic Parameter </w:t>
            </w:r>
            <w:r>
              <w:t>Measurement Control Information</w:t>
            </w:r>
          </w:p>
        </w:tc>
        <w:tc>
          <w:tcPr>
            <w:tcW w:w="336" w:type="dxa"/>
            <w:tcBorders>
              <w:top w:val="single" w:sz="4" w:space="0" w:color="auto"/>
              <w:left w:val="single" w:sz="4" w:space="0" w:color="auto"/>
              <w:bottom w:val="single" w:sz="4" w:space="0" w:color="auto"/>
              <w:right w:val="single" w:sz="4" w:space="0" w:color="auto"/>
            </w:tcBorders>
            <w:hideMark/>
          </w:tcPr>
          <w:p w14:paraId="20531608" w14:textId="77777777" w:rsidR="00F651AD" w:rsidRDefault="00F651AD">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E810700" w14:textId="77777777" w:rsidR="00F651AD" w:rsidRDefault="00F651AD">
            <w:pPr>
              <w:pStyle w:val="TAL"/>
              <w:rPr>
                <w:lang w:eastAsia="zh-CN"/>
              </w:rPr>
            </w:pPr>
            <w:r>
              <w:rPr>
                <w:lang w:eastAsia="zh-CN"/>
              </w:rPr>
              <w:t xml:space="preserve">This IE shall be present if the SMF requests the UPF to perform </w:t>
            </w:r>
            <w:r>
              <w:rPr>
                <w:color w:val="000000" w:themeColor="text1"/>
                <w:lang w:eastAsia="zh-CN"/>
              </w:rPr>
              <w:t xml:space="preserve">Traffic Parameter </w:t>
            </w:r>
            <w:r>
              <w:rPr>
                <w:lang w:eastAsia="zh-CN"/>
              </w:rPr>
              <w:t>measurement for one or more QoS Flows. See clauses 5.37 and 5.38.4.</w:t>
            </w:r>
          </w:p>
          <w:p w14:paraId="26F65987" w14:textId="77777777" w:rsidR="00F651AD" w:rsidRDefault="00F651AD">
            <w:pPr>
              <w:pStyle w:val="TAL"/>
              <w:rPr>
                <w:lang w:eastAsia="zh-CN"/>
              </w:rPr>
            </w:pPr>
          </w:p>
          <w:p w14:paraId="53D5514E" w14:textId="77777777" w:rsidR="00F651AD" w:rsidRDefault="00F651AD">
            <w:pPr>
              <w:pStyle w:val="TAL"/>
              <w:rPr>
                <w:lang w:eastAsia="zh-CN"/>
              </w:rPr>
            </w:pPr>
            <w:r>
              <w:rPr>
                <w:lang w:eastAsia="zh-CN"/>
              </w:rPr>
              <w:t xml:space="preserve">Several IEs within the same IE type may be present to represent a list of </w:t>
            </w:r>
            <w:r>
              <w:rPr>
                <w:color w:val="000000" w:themeColor="text1"/>
                <w:lang w:eastAsia="zh-CN"/>
              </w:rPr>
              <w:t xml:space="preserve">Traffic Parameter </w:t>
            </w:r>
            <w:r>
              <w:rPr>
                <w:lang w:eastAsia="zh-CN"/>
              </w:rPr>
              <w:t xml:space="preserve">Measurement </w:t>
            </w:r>
            <w:r>
              <w:t>Control Information for different QoS flows or different traffic parameters</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99CFF31" w14:textId="77777777" w:rsidR="00F651AD" w:rsidRDefault="00F651AD">
            <w:pPr>
              <w:pStyle w:val="TAC"/>
              <w:rPr>
                <w:lang w:val="sv-SE" w:eastAsia="en-GB"/>
              </w:rPr>
            </w:pPr>
            <w:r>
              <w:t>-</w:t>
            </w:r>
          </w:p>
        </w:tc>
        <w:tc>
          <w:tcPr>
            <w:tcW w:w="370" w:type="dxa"/>
            <w:tcBorders>
              <w:top w:val="single" w:sz="4" w:space="0" w:color="auto"/>
              <w:left w:val="single" w:sz="4" w:space="0" w:color="auto"/>
              <w:bottom w:val="single" w:sz="4" w:space="0" w:color="auto"/>
              <w:right w:val="single" w:sz="4" w:space="0" w:color="auto"/>
            </w:tcBorders>
            <w:hideMark/>
          </w:tcPr>
          <w:p w14:paraId="56F6DD2E" w14:textId="77777777" w:rsidR="00F651AD" w:rsidRDefault="00F651A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7901A81" w14:textId="77777777" w:rsidR="00F651AD" w:rsidRDefault="00F651A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E55BD2D" w14:textId="77777777" w:rsidR="00F651AD" w:rsidRDefault="00F651A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A4739EB" w14:textId="77777777" w:rsidR="00F651AD" w:rsidRDefault="00F651AD">
            <w:pPr>
              <w:pStyle w:val="TAC"/>
              <w:rPr>
                <w:lang w:val="sv-SE"/>
              </w:rPr>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985CCA8" w14:textId="77777777" w:rsidR="00F651AD" w:rsidRPr="00F651AD" w:rsidRDefault="00F651AD">
            <w:pPr>
              <w:pStyle w:val="TAC"/>
            </w:pPr>
            <w:r>
              <w:rPr>
                <w:color w:val="000000" w:themeColor="text1"/>
                <w:lang w:eastAsia="zh-CN"/>
              </w:rPr>
              <w:t xml:space="preserve">Traffic Parameter </w:t>
            </w:r>
            <w:r>
              <w:t>Measurement Control Information</w:t>
            </w:r>
          </w:p>
        </w:tc>
      </w:tr>
      <w:tr w:rsidR="00F651AD" w14:paraId="1C9008C4" w14:textId="77777777">
        <w:trPr>
          <w:jc w:val="center"/>
        </w:trPr>
        <w:tc>
          <w:tcPr>
            <w:tcW w:w="1559" w:type="dxa"/>
            <w:tcBorders>
              <w:top w:val="single" w:sz="4" w:space="0" w:color="auto"/>
              <w:left w:val="single" w:sz="4" w:space="0" w:color="auto"/>
              <w:bottom w:val="single" w:sz="4" w:space="0" w:color="auto"/>
              <w:right w:val="single" w:sz="4" w:space="0" w:color="auto"/>
            </w:tcBorders>
            <w:hideMark/>
          </w:tcPr>
          <w:p w14:paraId="2F249DDF" w14:textId="77777777" w:rsidR="00F651AD" w:rsidRDefault="00F651AD">
            <w:pPr>
              <w:pStyle w:val="TAL"/>
              <w:rPr>
                <w:color w:val="000000" w:themeColor="text1"/>
                <w:lang w:eastAsia="zh-CN"/>
              </w:rPr>
            </w:pPr>
            <w:r>
              <w:rPr>
                <w:lang w:val="sv-SE"/>
              </w:rPr>
              <w:t xml:space="preserve">Reporting Control Information </w:t>
            </w:r>
          </w:p>
        </w:tc>
        <w:tc>
          <w:tcPr>
            <w:tcW w:w="336" w:type="dxa"/>
            <w:tcBorders>
              <w:top w:val="single" w:sz="4" w:space="0" w:color="auto"/>
              <w:left w:val="single" w:sz="4" w:space="0" w:color="auto"/>
              <w:bottom w:val="single" w:sz="4" w:space="0" w:color="auto"/>
              <w:right w:val="single" w:sz="4" w:space="0" w:color="auto"/>
            </w:tcBorders>
            <w:hideMark/>
          </w:tcPr>
          <w:p w14:paraId="2AC93C18" w14:textId="77777777" w:rsidR="00F651AD" w:rsidRDefault="00F651AD">
            <w:pPr>
              <w:pStyle w:val="TAC"/>
              <w:rPr>
                <w:lang w:eastAsia="en-GB"/>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5133485" w14:textId="77777777" w:rsidR="00F651AD" w:rsidRDefault="00F651AD">
            <w:pPr>
              <w:pStyle w:val="TAL"/>
              <w:rPr>
                <w:lang w:eastAsia="zh-CN"/>
              </w:rPr>
            </w:pPr>
            <w:r>
              <w:rPr>
                <w:lang w:eastAsia="zh-CN"/>
              </w:rPr>
              <w:t>This IE shall be present if any specific reporting control information shall apply for the SRR, e.g. when per QoS flow QoS monitoring reporting is activated for UE level measurements.</w:t>
            </w:r>
          </w:p>
        </w:tc>
        <w:tc>
          <w:tcPr>
            <w:tcW w:w="370" w:type="dxa"/>
            <w:tcBorders>
              <w:top w:val="single" w:sz="4" w:space="0" w:color="auto"/>
              <w:left w:val="single" w:sz="4" w:space="0" w:color="auto"/>
              <w:bottom w:val="single" w:sz="4" w:space="0" w:color="auto"/>
              <w:right w:val="single" w:sz="4" w:space="0" w:color="auto"/>
            </w:tcBorders>
            <w:hideMark/>
          </w:tcPr>
          <w:p w14:paraId="4CD296F3" w14:textId="77777777" w:rsidR="00F651AD" w:rsidRDefault="00F651AD">
            <w:pPr>
              <w:pStyle w:val="TAC"/>
              <w:rPr>
                <w:lang w:eastAsia="en-GB"/>
              </w:rPr>
            </w:pPr>
            <w:r>
              <w:t>-</w:t>
            </w:r>
          </w:p>
        </w:tc>
        <w:tc>
          <w:tcPr>
            <w:tcW w:w="370" w:type="dxa"/>
            <w:tcBorders>
              <w:top w:val="single" w:sz="4" w:space="0" w:color="auto"/>
              <w:left w:val="single" w:sz="4" w:space="0" w:color="auto"/>
              <w:bottom w:val="single" w:sz="4" w:space="0" w:color="auto"/>
              <w:right w:val="single" w:sz="4" w:space="0" w:color="auto"/>
            </w:tcBorders>
            <w:hideMark/>
          </w:tcPr>
          <w:p w14:paraId="45F5D0CD" w14:textId="77777777" w:rsidR="00F651AD" w:rsidRDefault="00F651A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258313A" w14:textId="77777777" w:rsidR="00F651AD" w:rsidRDefault="00F651A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C652F01" w14:textId="77777777" w:rsidR="00F651AD" w:rsidRDefault="00F651A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0C8DDEF" w14:textId="77777777" w:rsidR="00F651AD" w:rsidRDefault="00F651AD">
            <w:pPr>
              <w:pStyle w:val="TAC"/>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4F6D681" w14:textId="77777777" w:rsidR="00F651AD" w:rsidRDefault="00F651AD">
            <w:pPr>
              <w:pStyle w:val="TAC"/>
              <w:rPr>
                <w:color w:val="000000" w:themeColor="text1"/>
                <w:lang w:eastAsia="zh-CN"/>
              </w:rPr>
            </w:pPr>
            <w:r>
              <w:rPr>
                <w:lang w:val="sv-SE"/>
              </w:rPr>
              <w:t>Reporting Control Information</w:t>
            </w:r>
          </w:p>
        </w:tc>
      </w:tr>
      <w:bookmarkEnd w:id="41"/>
    </w:tbl>
    <w:p w14:paraId="5CAD0697" w14:textId="77777777" w:rsidR="00F651AD" w:rsidRDefault="00F651AD" w:rsidP="00F651AD">
      <w:pPr>
        <w:rPr>
          <w:noProof/>
          <w:lang w:eastAsia="en-GB"/>
        </w:rPr>
      </w:pPr>
    </w:p>
    <w:p w14:paraId="74E2C251" w14:textId="77777777" w:rsidR="00F651AD" w:rsidRDefault="00F651AD" w:rsidP="00F651AD">
      <w:r>
        <w:t xml:space="preserve">The </w:t>
      </w:r>
      <w:r w:rsidRPr="00F651AD">
        <w:t>Access Availability Control Information</w:t>
      </w:r>
      <w:r w:rsidRPr="00F651AD">
        <w:rPr>
          <w:noProof/>
        </w:rPr>
        <w:t xml:space="preserve"> </w:t>
      </w:r>
      <w:r>
        <w:t xml:space="preserve">IE </w:t>
      </w:r>
      <w:r>
        <w:rPr>
          <w:rFonts w:eastAsia="Batang"/>
          <w:lang w:eastAsia="ko-KR"/>
        </w:rPr>
        <w:t xml:space="preserve">shall be encoded </w:t>
      </w:r>
      <w:r>
        <w:rPr>
          <w:lang w:eastAsia="ja-JP"/>
        </w:rPr>
        <w:t xml:space="preserve">as shown in Table </w:t>
      </w:r>
      <w:r>
        <w:t>7.5.2.9-2</w:t>
      </w:r>
      <w:r>
        <w:rPr>
          <w:lang w:eastAsia="ja-JP"/>
        </w:rPr>
        <w:t>.</w:t>
      </w:r>
    </w:p>
    <w:p w14:paraId="3A459A1B" w14:textId="77777777" w:rsidR="00F651AD" w:rsidRDefault="00F651AD" w:rsidP="00F651AD">
      <w:pPr>
        <w:pStyle w:val="TH"/>
        <w:outlineLvl w:val="0"/>
        <w:rPr>
          <w:lang w:val="en-US"/>
        </w:rPr>
      </w:pPr>
      <w:bookmarkStart w:id="44" w:name="_CRTable7_5_2_92"/>
      <w:r>
        <w:t xml:space="preserve">Table </w:t>
      </w:r>
      <w:bookmarkEnd w:id="44"/>
      <w:r>
        <w:t>7.5.2</w:t>
      </w:r>
      <w:r>
        <w:rPr>
          <w:lang w:val="de-DE"/>
        </w:rPr>
        <w:t>.9</w:t>
      </w:r>
      <w:r>
        <w:t xml:space="preserve">-2: </w:t>
      </w:r>
      <w:r>
        <w:rPr>
          <w:lang w:val="sv-SE"/>
        </w:rPr>
        <w:t>Access Availability Control Information</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370"/>
        <w:gridCol w:w="4302"/>
        <w:gridCol w:w="370"/>
        <w:gridCol w:w="370"/>
        <w:gridCol w:w="370"/>
        <w:gridCol w:w="370"/>
        <w:gridCol w:w="370"/>
        <w:gridCol w:w="1405"/>
      </w:tblGrid>
      <w:tr w:rsidR="00F651AD" w14:paraId="293BB653" w14:textId="777777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B35E13E" w14:textId="77777777" w:rsidR="00F651AD" w:rsidRDefault="00F651AD">
            <w:pPr>
              <w:pStyle w:val="TAL"/>
              <w:rPr>
                <w:lang w:val="sv-SE"/>
              </w:rPr>
            </w:pPr>
            <w:bookmarkStart w:id="45" w:name="MCCQCTEMPBM_00000091"/>
            <w:r>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D0EBC6B" w14:textId="77777777" w:rsidR="00F651AD" w:rsidRDefault="00F651AD">
            <w:pPr>
              <w:pStyle w:val="TAH"/>
              <w:rPr>
                <w:lang w:val="sv-SE"/>
              </w:rPr>
            </w:pPr>
          </w:p>
        </w:tc>
        <w:tc>
          <w:tcPr>
            <w:tcW w:w="370" w:type="dxa"/>
            <w:tcBorders>
              <w:top w:val="single" w:sz="4" w:space="0" w:color="auto"/>
              <w:left w:val="nil"/>
              <w:bottom w:val="single" w:sz="4" w:space="0" w:color="auto"/>
              <w:right w:val="nil"/>
            </w:tcBorders>
            <w:shd w:val="clear" w:color="auto" w:fill="D9D9D9"/>
          </w:tcPr>
          <w:p w14:paraId="395F5E37" w14:textId="77777777" w:rsidR="00F651AD" w:rsidRDefault="00F651AD">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AAE3BE0" w14:textId="77777777" w:rsidR="00F651AD" w:rsidRDefault="00F651AD">
            <w:pPr>
              <w:pStyle w:val="TAC"/>
              <w:rPr>
                <w:lang w:val="fr-FR"/>
              </w:rPr>
            </w:pPr>
            <w:r w:rsidRPr="00F651AD">
              <w:t>Access Availability Control Information</w:t>
            </w:r>
            <w:r>
              <w:rPr>
                <w:lang w:val="fr-FR"/>
              </w:rPr>
              <w:t xml:space="preserve"> = 216 (</w:t>
            </w:r>
            <w:proofErr w:type="spellStart"/>
            <w:r>
              <w:rPr>
                <w:lang w:val="fr-FR"/>
              </w:rPr>
              <w:t>decimal</w:t>
            </w:r>
            <w:proofErr w:type="spellEnd"/>
            <w:r>
              <w:rPr>
                <w:lang w:val="fr-FR"/>
              </w:rPr>
              <w:t>)</w:t>
            </w:r>
          </w:p>
        </w:tc>
      </w:tr>
      <w:tr w:rsidR="00F651AD" w14:paraId="2B9FE164" w14:textId="777777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2CE5F99" w14:textId="77777777" w:rsidR="00F651AD" w:rsidRDefault="00F651AD">
            <w:pPr>
              <w:pStyle w:val="TAL"/>
              <w:rPr>
                <w:lang w:val="sv-SE"/>
              </w:rPr>
            </w:pPr>
            <w:r>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2365B6D" w14:textId="77777777" w:rsidR="00F651AD" w:rsidRDefault="00F651AD">
            <w:pPr>
              <w:pStyle w:val="TAH"/>
              <w:rPr>
                <w:lang w:val="sv-SE"/>
              </w:rPr>
            </w:pPr>
          </w:p>
        </w:tc>
        <w:tc>
          <w:tcPr>
            <w:tcW w:w="370" w:type="dxa"/>
            <w:tcBorders>
              <w:top w:val="single" w:sz="4" w:space="0" w:color="auto"/>
              <w:left w:val="nil"/>
              <w:bottom w:val="single" w:sz="4" w:space="0" w:color="auto"/>
              <w:right w:val="nil"/>
            </w:tcBorders>
            <w:shd w:val="clear" w:color="auto" w:fill="D9D9D9"/>
          </w:tcPr>
          <w:p w14:paraId="2A5E65B3" w14:textId="77777777" w:rsidR="00F651AD" w:rsidRDefault="00F651AD">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2705CAC" w14:textId="77777777" w:rsidR="00F651AD" w:rsidRDefault="00F651AD">
            <w:pPr>
              <w:pStyle w:val="TAC"/>
              <w:rPr>
                <w:lang w:val="sv-SE"/>
              </w:rPr>
            </w:pPr>
            <w:r>
              <w:rPr>
                <w:lang w:val="sv-SE"/>
              </w:rPr>
              <w:t>Length = n</w:t>
            </w:r>
          </w:p>
        </w:tc>
      </w:tr>
      <w:tr w:rsidR="00F651AD" w14:paraId="7906DA20" w14:textId="7777777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F9687EE" w14:textId="77777777" w:rsidR="00F651AD" w:rsidRDefault="00F651AD">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CE994B2" w14:textId="77777777" w:rsidR="00F651AD" w:rsidRDefault="00F651AD">
            <w:pPr>
              <w:pStyle w:val="TAH"/>
              <w:rPr>
                <w:lang w:val="sv-SE"/>
              </w:rPr>
            </w:pPr>
            <w:r>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7FA4555" w14:textId="77777777" w:rsidR="00F651AD" w:rsidRDefault="00F651AD">
            <w:pPr>
              <w:pStyle w:val="TAH"/>
              <w:rPr>
                <w:lang w:val="sv-SE"/>
              </w:rPr>
            </w:pPr>
            <w:r>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0742B176" w14:textId="77777777" w:rsidR="00F651AD" w:rsidRDefault="00F651AD">
            <w:pPr>
              <w:pStyle w:val="TAH"/>
              <w:rPr>
                <w:lang w:val="sv-SE"/>
              </w:rPr>
            </w:pPr>
            <w:r>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49EBEB5" w14:textId="77777777" w:rsidR="00F651AD" w:rsidRDefault="00F651AD">
            <w:pPr>
              <w:pStyle w:val="TAH"/>
              <w:rPr>
                <w:lang w:val="sv-SE"/>
              </w:rPr>
            </w:pPr>
            <w:r>
              <w:rPr>
                <w:lang w:val="sv-SE"/>
              </w:rPr>
              <w:t>IE Type</w:t>
            </w:r>
          </w:p>
        </w:tc>
      </w:tr>
      <w:tr w:rsidR="00F651AD" w14:paraId="331BACE9" w14:textId="7777777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6EAFC8E" w14:textId="77777777" w:rsidR="00F651AD" w:rsidRDefault="00F651AD">
            <w:pPr>
              <w:spacing w:after="0"/>
              <w:rPr>
                <w:rFonts w:ascii="Arial" w:hAnsi="Arial"/>
                <w:b/>
                <w:sz w:val="18"/>
                <w:lang w:val="sv-SE" w:eastAsia="en-GB"/>
              </w:rPr>
            </w:pPr>
            <w:bookmarkStart w:id="46" w:name="_PERM_MCCTEMPBM_CRPT05020486___7" w:colFirst="8" w:colLast="8"/>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FE7A209" w14:textId="77777777" w:rsidR="00F651AD" w:rsidRDefault="00F651AD">
            <w:pPr>
              <w:spacing w:after="0"/>
              <w:rPr>
                <w:rFonts w:ascii="Arial" w:hAnsi="Arial"/>
                <w:b/>
                <w:sz w:val="18"/>
                <w:lang w:val="sv-SE" w:eastAsia="en-GB"/>
              </w:rPr>
            </w:pPr>
          </w:p>
        </w:tc>
        <w:tc>
          <w:tcPr>
            <w:tcW w:w="12224" w:type="dxa"/>
            <w:gridSpan w:val="2"/>
            <w:vMerge/>
            <w:tcBorders>
              <w:top w:val="single" w:sz="4" w:space="0" w:color="auto"/>
              <w:left w:val="single" w:sz="4" w:space="0" w:color="auto"/>
              <w:bottom w:val="single" w:sz="4" w:space="0" w:color="auto"/>
              <w:right w:val="single" w:sz="4" w:space="0" w:color="auto"/>
            </w:tcBorders>
            <w:vAlign w:val="center"/>
            <w:hideMark/>
          </w:tcPr>
          <w:p w14:paraId="044013EE" w14:textId="77777777" w:rsidR="00F651AD" w:rsidRDefault="00F651AD">
            <w:pPr>
              <w:spacing w:after="0"/>
              <w:rPr>
                <w:rFonts w:ascii="Arial" w:hAnsi="Arial"/>
                <w:b/>
                <w:sz w:val="18"/>
                <w:lang w:val="sv-SE" w:eastAsia="en-GB"/>
              </w:rPr>
            </w:pPr>
          </w:p>
        </w:tc>
        <w:tc>
          <w:tcPr>
            <w:tcW w:w="370" w:type="dxa"/>
            <w:tcBorders>
              <w:top w:val="single" w:sz="4" w:space="0" w:color="auto"/>
              <w:left w:val="single" w:sz="4" w:space="0" w:color="auto"/>
              <w:bottom w:val="single" w:sz="4" w:space="0" w:color="auto"/>
              <w:right w:val="single" w:sz="4" w:space="0" w:color="auto"/>
            </w:tcBorders>
            <w:hideMark/>
          </w:tcPr>
          <w:p w14:paraId="29495114" w14:textId="77777777" w:rsidR="00F651AD" w:rsidRDefault="00F651AD">
            <w:pPr>
              <w:pStyle w:val="TAH"/>
              <w:rPr>
                <w:lang w:val="sv-SE"/>
              </w:rPr>
            </w:pPr>
            <w:bookmarkStart w:id="47" w:name="_PERM_MCCTEMPBM_CRPT05020485___7"/>
            <w:bookmarkEnd w:id="47"/>
            <w:r>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7CB827E8" w14:textId="77777777" w:rsidR="00F651AD" w:rsidRDefault="00F651AD">
            <w:pPr>
              <w:pStyle w:val="TAH"/>
              <w:rPr>
                <w:lang w:val="sv-SE"/>
              </w:rPr>
            </w:pPr>
            <w:r>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3FDFDF99" w14:textId="77777777" w:rsidR="00F651AD" w:rsidRDefault="00F651AD">
            <w:pPr>
              <w:pStyle w:val="TAH"/>
              <w:rPr>
                <w:lang w:val="sv-SE"/>
              </w:rPr>
            </w:pPr>
            <w:r>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0A91D537" w14:textId="77777777" w:rsidR="00F651AD" w:rsidRDefault="00F651AD">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17AD5049" w14:textId="77777777" w:rsidR="00F651AD" w:rsidRDefault="00F651AD">
            <w:pPr>
              <w:pStyle w:val="TAH"/>
              <w:rPr>
                <w:lang w:val="sv-S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EEDC7EC" w14:textId="77777777" w:rsidR="00F651AD" w:rsidRDefault="00F651AD">
            <w:pPr>
              <w:spacing w:after="0"/>
              <w:rPr>
                <w:rFonts w:ascii="Arial" w:hAnsi="Arial"/>
                <w:b/>
                <w:sz w:val="18"/>
                <w:lang w:val="sv-SE" w:eastAsia="en-GB"/>
              </w:rPr>
            </w:pPr>
          </w:p>
        </w:tc>
      </w:tr>
      <w:bookmarkEnd w:id="46"/>
      <w:tr w:rsidR="00F651AD" w14:paraId="0B8D92C2" w14:textId="7777777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7C52A01" w14:textId="77777777" w:rsidR="00F651AD" w:rsidRDefault="00F651AD">
            <w:pPr>
              <w:pStyle w:val="TAL"/>
              <w:rPr>
                <w:lang w:val="sv-SE"/>
              </w:rPr>
            </w:pPr>
            <w:r>
              <w:rPr>
                <w:lang w:val="sv-SE"/>
              </w:rPr>
              <w:t>Requested 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71E94D84" w14:textId="77777777" w:rsidR="00F651AD" w:rsidRDefault="00F651AD">
            <w:pPr>
              <w:pStyle w:val="TAC"/>
              <w:rPr>
                <w:lang w:val="sv-SE"/>
              </w:rPr>
            </w:pPr>
            <w: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E4FA309" w14:textId="77777777" w:rsidR="00F651AD" w:rsidRPr="00F651AD" w:rsidRDefault="00F651AD">
            <w:pPr>
              <w:pStyle w:val="TAL"/>
            </w:pPr>
            <w:r w:rsidRPr="00F651AD">
              <w:t>This IE shall indicate the requested information to be reported.</w:t>
            </w:r>
          </w:p>
        </w:tc>
        <w:tc>
          <w:tcPr>
            <w:tcW w:w="370" w:type="dxa"/>
            <w:tcBorders>
              <w:top w:val="single" w:sz="4" w:space="0" w:color="auto"/>
              <w:left w:val="single" w:sz="4" w:space="0" w:color="auto"/>
              <w:bottom w:val="single" w:sz="4" w:space="0" w:color="auto"/>
              <w:right w:val="single" w:sz="4" w:space="0" w:color="auto"/>
            </w:tcBorders>
            <w:hideMark/>
          </w:tcPr>
          <w:p w14:paraId="702E6144" w14:textId="77777777" w:rsidR="00F651AD" w:rsidRDefault="00F651AD">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3E56551B" w14:textId="77777777" w:rsidR="00F651AD" w:rsidRDefault="00F651AD">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110BB9C3" w14:textId="77777777" w:rsidR="00F651AD" w:rsidRDefault="00F651AD">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09E23639" w14:textId="77777777" w:rsidR="00F651AD" w:rsidRDefault="00F651AD">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646EE04" w14:textId="77777777" w:rsidR="00F651AD" w:rsidRDefault="00F651AD">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A25E9F8" w14:textId="77777777" w:rsidR="00F651AD" w:rsidRDefault="00F651AD">
            <w:pPr>
              <w:pStyle w:val="TAL"/>
              <w:jc w:val="center"/>
              <w:rPr>
                <w:lang w:val="sv-SE"/>
              </w:rPr>
            </w:pPr>
            <w:r>
              <w:rPr>
                <w:lang w:val="sv-SE"/>
              </w:rPr>
              <w:t>Requested Access Availability Information</w:t>
            </w:r>
          </w:p>
        </w:tc>
      </w:tr>
      <w:bookmarkEnd w:id="45"/>
    </w:tbl>
    <w:p w14:paraId="5143D0C7" w14:textId="77777777" w:rsidR="00F651AD" w:rsidRDefault="00F651AD" w:rsidP="00F651AD">
      <w:pPr>
        <w:rPr>
          <w:lang w:eastAsia="en-GB"/>
        </w:rPr>
      </w:pPr>
    </w:p>
    <w:p w14:paraId="31AD33E4" w14:textId="77777777" w:rsidR="00F651AD" w:rsidRDefault="00F651AD" w:rsidP="00F651AD">
      <w:r>
        <w:t xml:space="preserve">The </w:t>
      </w:r>
      <w:r w:rsidRPr="00F651AD">
        <w:t>QoS Monitoring per QoS flow Control Information</w:t>
      </w:r>
      <w:r w:rsidRPr="00F651AD">
        <w:rPr>
          <w:noProof/>
        </w:rPr>
        <w:t xml:space="preserve"> </w:t>
      </w:r>
      <w:r>
        <w:t xml:space="preserve">IE </w:t>
      </w:r>
      <w:r>
        <w:rPr>
          <w:rFonts w:eastAsia="Batang"/>
          <w:lang w:eastAsia="ko-KR"/>
        </w:rPr>
        <w:t xml:space="preserve">shall be encoded </w:t>
      </w:r>
      <w:r>
        <w:rPr>
          <w:lang w:eastAsia="ja-JP"/>
        </w:rPr>
        <w:t xml:space="preserve">as shown in Table </w:t>
      </w:r>
      <w:r>
        <w:t>7.5.2.9-3</w:t>
      </w:r>
      <w:r>
        <w:rPr>
          <w:lang w:eastAsia="ja-JP"/>
        </w:rPr>
        <w:t>.</w:t>
      </w:r>
    </w:p>
    <w:p w14:paraId="5CAC843F" w14:textId="77777777" w:rsidR="00F651AD" w:rsidRDefault="00F651AD" w:rsidP="00F651AD">
      <w:pPr>
        <w:pStyle w:val="TH"/>
        <w:outlineLvl w:val="0"/>
        <w:rPr>
          <w:lang w:val="en-US"/>
        </w:rPr>
      </w:pPr>
      <w:bookmarkStart w:id="48" w:name="_CRTable7_5_2_93"/>
      <w:r>
        <w:t xml:space="preserve">Table </w:t>
      </w:r>
      <w:bookmarkEnd w:id="48"/>
      <w:r>
        <w:t>7.5.2</w:t>
      </w:r>
      <w:r>
        <w:rPr>
          <w:lang w:val="en-US"/>
        </w:rPr>
        <w:t>.9</w:t>
      </w:r>
      <w:r>
        <w:t xml:space="preserve">-3: </w:t>
      </w:r>
      <w:r w:rsidRPr="00F651AD">
        <w:t>QoS Monitoring per QoS flow Control Information</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370"/>
        <w:gridCol w:w="4302"/>
        <w:gridCol w:w="370"/>
        <w:gridCol w:w="370"/>
        <w:gridCol w:w="370"/>
        <w:gridCol w:w="370"/>
        <w:gridCol w:w="370"/>
        <w:gridCol w:w="1405"/>
      </w:tblGrid>
      <w:tr w:rsidR="00F651AD" w14:paraId="3958F694" w14:textId="777777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15A5D98" w14:textId="77777777" w:rsidR="00F651AD" w:rsidRDefault="00F651AD">
            <w:pPr>
              <w:pStyle w:val="TAL"/>
              <w:rPr>
                <w:lang w:val="sv-SE"/>
              </w:rPr>
            </w:pPr>
            <w:bookmarkStart w:id="49" w:name="MCCQCTEMPBM_00000092"/>
            <w:r>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2C581F5" w14:textId="77777777" w:rsidR="00F651AD" w:rsidRDefault="00F651AD">
            <w:pPr>
              <w:pStyle w:val="TAH"/>
              <w:rPr>
                <w:lang w:val="sv-SE"/>
              </w:rPr>
            </w:pPr>
          </w:p>
        </w:tc>
        <w:tc>
          <w:tcPr>
            <w:tcW w:w="370" w:type="dxa"/>
            <w:tcBorders>
              <w:top w:val="single" w:sz="4" w:space="0" w:color="auto"/>
              <w:left w:val="nil"/>
              <w:bottom w:val="single" w:sz="4" w:space="0" w:color="auto"/>
              <w:right w:val="nil"/>
            </w:tcBorders>
            <w:shd w:val="clear" w:color="auto" w:fill="D9D9D9"/>
          </w:tcPr>
          <w:p w14:paraId="4E1789DE" w14:textId="77777777" w:rsidR="00F651AD" w:rsidRDefault="00F651AD">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810D8C5" w14:textId="77777777" w:rsidR="00F651AD" w:rsidRPr="00F651AD" w:rsidRDefault="00F651AD">
            <w:pPr>
              <w:pStyle w:val="TAC"/>
            </w:pPr>
            <w:r w:rsidRPr="00F651AD">
              <w:t>QoS Monitoring per QoS flow Control Information = 242 (decimal)</w:t>
            </w:r>
          </w:p>
        </w:tc>
      </w:tr>
      <w:tr w:rsidR="00F651AD" w14:paraId="304950BC" w14:textId="777777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4F84CBB" w14:textId="77777777" w:rsidR="00F651AD" w:rsidRDefault="00F651AD">
            <w:pPr>
              <w:pStyle w:val="TAL"/>
              <w:rPr>
                <w:lang w:val="sv-SE"/>
              </w:rPr>
            </w:pPr>
            <w:r>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4A467EA" w14:textId="77777777" w:rsidR="00F651AD" w:rsidRDefault="00F651AD">
            <w:pPr>
              <w:pStyle w:val="TAH"/>
              <w:rPr>
                <w:lang w:val="sv-SE"/>
              </w:rPr>
            </w:pPr>
          </w:p>
        </w:tc>
        <w:tc>
          <w:tcPr>
            <w:tcW w:w="370" w:type="dxa"/>
            <w:tcBorders>
              <w:top w:val="single" w:sz="4" w:space="0" w:color="auto"/>
              <w:left w:val="nil"/>
              <w:bottom w:val="single" w:sz="4" w:space="0" w:color="auto"/>
              <w:right w:val="nil"/>
            </w:tcBorders>
            <w:shd w:val="clear" w:color="auto" w:fill="D9D9D9"/>
          </w:tcPr>
          <w:p w14:paraId="12336EE0" w14:textId="77777777" w:rsidR="00F651AD" w:rsidRDefault="00F651AD">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A314C4F" w14:textId="77777777" w:rsidR="00F651AD" w:rsidRDefault="00F651AD">
            <w:pPr>
              <w:pStyle w:val="TAC"/>
              <w:rPr>
                <w:lang w:val="sv-SE"/>
              </w:rPr>
            </w:pPr>
            <w:r>
              <w:rPr>
                <w:lang w:val="sv-SE"/>
              </w:rPr>
              <w:t>Length = n</w:t>
            </w:r>
          </w:p>
        </w:tc>
      </w:tr>
      <w:tr w:rsidR="00F651AD" w14:paraId="1967AA60" w14:textId="7777777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7AB1491" w14:textId="77777777" w:rsidR="00F651AD" w:rsidRDefault="00F651AD">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940B11A" w14:textId="77777777" w:rsidR="00F651AD" w:rsidRDefault="00F651AD">
            <w:pPr>
              <w:pStyle w:val="TAH"/>
              <w:rPr>
                <w:lang w:val="sv-SE"/>
              </w:rPr>
            </w:pPr>
            <w:r>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1D715A6" w14:textId="77777777" w:rsidR="00F651AD" w:rsidRDefault="00F651AD">
            <w:pPr>
              <w:pStyle w:val="TAH"/>
              <w:rPr>
                <w:lang w:val="sv-SE"/>
              </w:rPr>
            </w:pPr>
            <w:r>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43666E07" w14:textId="77777777" w:rsidR="00F651AD" w:rsidRDefault="00F651AD">
            <w:pPr>
              <w:pStyle w:val="TAH"/>
              <w:rPr>
                <w:lang w:val="sv-SE"/>
              </w:rPr>
            </w:pPr>
            <w:r>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B97CB86" w14:textId="77777777" w:rsidR="00F651AD" w:rsidRDefault="00F651AD">
            <w:pPr>
              <w:pStyle w:val="TAH"/>
              <w:rPr>
                <w:lang w:val="sv-SE"/>
              </w:rPr>
            </w:pPr>
            <w:r>
              <w:rPr>
                <w:lang w:val="sv-SE"/>
              </w:rPr>
              <w:t>IE Type</w:t>
            </w:r>
          </w:p>
        </w:tc>
      </w:tr>
      <w:tr w:rsidR="00F651AD" w14:paraId="5D6A1B21" w14:textId="77777777">
        <w:trPr>
          <w:jc w:val="center"/>
        </w:trPr>
        <w:tc>
          <w:tcPr>
            <w:tcW w:w="9820" w:type="dxa"/>
            <w:vMerge/>
            <w:tcBorders>
              <w:top w:val="single" w:sz="4" w:space="0" w:color="auto"/>
              <w:left w:val="single" w:sz="4" w:space="0" w:color="auto"/>
              <w:bottom w:val="single" w:sz="4" w:space="0" w:color="auto"/>
              <w:right w:val="single" w:sz="4" w:space="0" w:color="auto"/>
            </w:tcBorders>
            <w:vAlign w:val="center"/>
            <w:hideMark/>
          </w:tcPr>
          <w:p w14:paraId="38FFDE6C" w14:textId="77777777" w:rsidR="00F651AD" w:rsidRDefault="00F651AD">
            <w:pPr>
              <w:spacing w:after="0"/>
              <w:rPr>
                <w:rFonts w:ascii="Arial" w:hAnsi="Arial"/>
                <w:b/>
                <w:sz w:val="18"/>
                <w:lang w:val="sv-SE" w:eastAsia="en-GB"/>
              </w:rPr>
            </w:pPr>
            <w:bookmarkStart w:id="50" w:name="_PERM_MCCTEMPBM_CRPT05020490___7" w:colFirst="8" w:colLast="8"/>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B049BE4" w14:textId="77777777" w:rsidR="00F651AD" w:rsidRDefault="00F651AD">
            <w:pPr>
              <w:spacing w:after="0"/>
              <w:rPr>
                <w:rFonts w:ascii="Arial" w:hAnsi="Arial"/>
                <w:b/>
                <w:sz w:val="18"/>
                <w:lang w:val="sv-SE" w:eastAsia="en-GB"/>
              </w:rPr>
            </w:pPr>
          </w:p>
        </w:tc>
        <w:tc>
          <w:tcPr>
            <w:tcW w:w="12224" w:type="dxa"/>
            <w:gridSpan w:val="2"/>
            <w:vMerge/>
            <w:tcBorders>
              <w:top w:val="single" w:sz="4" w:space="0" w:color="auto"/>
              <w:left w:val="single" w:sz="4" w:space="0" w:color="auto"/>
              <w:bottom w:val="single" w:sz="4" w:space="0" w:color="auto"/>
              <w:right w:val="single" w:sz="4" w:space="0" w:color="auto"/>
            </w:tcBorders>
            <w:vAlign w:val="center"/>
            <w:hideMark/>
          </w:tcPr>
          <w:p w14:paraId="0ADD5EAF" w14:textId="77777777" w:rsidR="00F651AD" w:rsidRDefault="00F651AD">
            <w:pPr>
              <w:spacing w:after="0"/>
              <w:rPr>
                <w:rFonts w:ascii="Arial" w:hAnsi="Arial"/>
                <w:b/>
                <w:sz w:val="18"/>
                <w:lang w:val="sv-SE" w:eastAsia="en-GB"/>
              </w:rPr>
            </w:pPr>
          </w:p>
        </w:tc>
        <w:tc>
          <w:tcPr>
            <w:tcW w:w="370" w:type="dxa"/>
            <w:tcBorders>
              <w:top w:val="single" w:sz="4" w:space="0" w:color="auto"/>
              <w:left w:val="single" w:sz="4" w:space="0" w:color="auto"/>
              <w:bottom w:val="single" w:sz="4" w:space="0" w:color="auto"/>
              <w:right w:val="single" w:sz="4" w:space="0" w:color="auto"/>
            </w:tcBorders>
            <w:hideMark/>
          </w:tcPr>
          <w:p w14:paraId="698625C8" w14:textId="77777777" w:rsidR="00F651AD" w:rsidRDefault="00F651AD">
            <w:pPr>
              <w:pStyle w:val="TAH"/>
              <w:rPr>
                <w:lang w:val="sv-SE"/>
              </w:rPr>
            </w:pPr>
            <w:bookmarkStart w:id="51" w:name="_PERM_MCCTEMPBM_CRPT05020489___7"/>
            <w:bookmarkEnd w:id="51"/>
            <w:r>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5A644B10" w14:textId="77777777" w:rsidR="00F651AD" w:rsidRDefault="00F651AD">
            <w:pPr>
              <w:pStyle w:val="TAH"/>
              <w:rPr>
                <w:lang w:val="sv-SE"/>
              </w:rPr>
            </w:pPr>
            <w:r>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54A083BF" w14:textId="77777777" w:rsidR="00F651AD" w:rsidRDefault="00F651AD">
            <w:pPr>
              <w:pStyle w:val="TAH"/>
              <w:rPr>
                <w:lang w:val="sv-SE"/>
              </w:rPr>
            </w:pPr>
            <w:r>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2CEB158C" w14:textId="77777777" w:rsidR="00F651AD" w:rsidRDefault="00F651AD">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51A6698F" w14:textId="77777777" w:rsidR="00F651AD" w:rsidRDefault="00F651AD">
            <w:pPr>
              <w:pStyle w:val="TAH"/>
              <w:rPr>
                <w:lang w:val="sv-S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82C7AA6" w14:textId="77777777" w:rsidR="00F651AD" w:rsidRDefault="00F651AD">
            <w:pPr>
              <w:spacing w:after="0"/>
              <w:rPr>
                <w:rFonts w:ascii="Arial" w:hAnsi="Arial"/>
                <w:b/>
                <w:sz w:val="18"/>
                <w:lang w:val="sv-SE" w:eastAsia="en-GB"/>
              </w:rPr>
            </w:pPr>
          </w:p>
        </w:tc>
      </w:tr>
      <w:bookmarkEnd w:id="50"/>
      <w:tr w:rsidR="00F651AD" w14:paraId="2F3B92E6" w14:textId="7777777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A9F9F53" w14:textId="77777777" w:rsidR="00F651AD" w:rsidRDefault="00F651AD">
            <w:pPr>
              <w:pStyle w:val="TAL"/>
              <w:rPr>
                <w:lang w:val="sv-SE"/>
              </w:rPr>
            </w:pPr>
            <w:r>
              <w:rPr>
                <w:lang w:val="sv-SE"/>
              </w:rPr>
              <w:lastRenderedPageBreak/>
              <w:t>QFI</w:t>
            </w:r>
          </w:p>
        </w:tc>
        <w:tc>
          <w:tcPr>
            <w:tcW w:w="336" w:type="dxa"/>
            <w:tcBorders>
              <w:top w:val="single" w:sz="4" w:space="0" w:color="auto"/>
              <w:left w:val="single" w:sz="4" w:space="0" w:color="auto"/>
              <w:bottom w:val="single" w:sz="4" w:space="0" w:color="auto"/>
              <w:right w:val="single" w:sz="4" w:space="0" w:color="auto"/>
            </w:tcBorders>
            <w:hideMark/>
          </w:tcPr>
          <w:p w14:paraId="68B000ED" w14:textId="77777777" w:rsidR="00F651AD" w:rsidRDefault="00F651AD">
            <w:pPr>
              <w:pStyle w:val="TAC"/>
              <w:rPr>
                <w:lang w:val="sv-SE"/>
              </w:rPr>
            </w:pPr>
            <w: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32072C4" w14:textId="77777777" w:rsidR="00F651AD" w:rsidRPr="00F651AD" w:rsidRDefault="00F651AD">
            <w:pPr>
              <w:pStyle w:val="TAL"/>
            </w:pPr>
            <w:r w:rsidRPr="00F651AD">
              <w:t>This IE shall identify the QoS Flow Identifier for which QoS monitoring is required.</w:t>
            </w:r>
          </w:p>
          <w:p w14:paraId="4EDFADE8" w14:textId="77777777" w:rsidR="00F651AD" w:rsidRPr="00F651AD" w:rsidRDefault="00F651AD">
            <w:pPr>
              <w:pStyle w:val="TAL"/>
            </w:pPr>
            <w:r>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hideMark/>
          </w:tcPr>
          <w:p w14:paraId="761F7BEA" w14:textId="77777777" w:rsidR="00F651AD" w:rsidRDefault="00F651AD">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30E1A9A8" w14:textId="77777777" w:rsidR="00F651AD" w:rsidRDefault="00F651AD">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5C36705D" w14:textId="77777777" w:rsidR="00F651AD" w:rsidRDefault="00F651AD">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2F8193ED" w14:textId="77777777" w:rsidR="00F651AD" w:rsidRDefault="00F651AD">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914B368" w14:textId="77777777" w:rsidR="00F651AD" w:rsidRDefault="00F651AD">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A335B1F" w14:textId="77777777" w:rsidR="00F651AD" w:rsidRDefault="00F651AD">
            <w:pPr>
              <w:pStyle w:val="TAL"/>
              <w:jc w:val="center"/>
              <w:rPr>
                <w:lang w:val="sv-SE"/>
              </w:rPr>
            </w:pPr>
            <w:r>
              <w:rPr>
                <w:lang w:val="sv-SE"/>
              </w:rPr>
              <w:t>QFI</w:t>
            </w:r>
          </w:p>
        </w:tc>
      </w:tr>
      <w:tr w:rsidR="00F651AD" w14:paraId="0AD12912"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1B7F44D8" w14:textId="77777777" w:rsidR="00F651AD" w:rsidRDefault="00F651AD">
            <w:pPr>
              <w:pStyle w:val="TAL"/>
              <w:rPr>
                <w:lang w:val="sv-SE"/>
              </w:rPr>
            </w:pPr>
            <w:r>
              <w:t xml:space="preserve">Requested </w:t>
            </w:r>
            <w:r>
              <w:rPr>
                <w:noProof/>
                <w:lang w:eastAsia="zh-CN"/>
              </w:rPr>
              <w:t>QoS Monitoring</w:t>
            </w:r>
          </w:p>
        </w:tc>
        <w:tc>
          <w:tcPr>
            <w:tcW w:w="336" w:type="dxa"/>
            <w:tcBorders>
              <w:top w:val="single" w:sz="4" w:space="0" w:color="auto"/>
              <w:left w:val="single" w:sz="4" w:space="0" w:color="auto"/>
              <w:bottom w:val="single" w:sz="4" w:space="0" w:color="auto"/>
              <w:right w:val="single" w:sz="4" w:space="0" w:color="auto"/>
            </w:tcBorders>
            <w:hideMark/>
          </w:tcPr>
          <w:p w14:paraId="7C80CA49" w14:textId="77777777" w:rsidR="00F651AD" w:rsidRDefault="00F651AD">
            <w:pPr>
              <w:pStyle w:val="TAC"/>
              <w:rPr>
                <w:lang w:val="sv-SE"/>
              </w:rPr>
            </w:pPr>
            <w: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3DD5F15" w14:textId="77777777" w:rsidR="00F651AD" w:rsidRDefault="00F651AD">
            <w:pPr>
              <w:pStyle w:val="TAL"/>
              <w:rPr>
                <w:rFonts w:cs="Arial"/>
                <w:noProof/>
                <w:szCs w:val="18"/>
                <w:lang w:eastAsia="zh-CN"/>
              </w:rPr>
            </w:pPr>
            <w:r>
              <w:t>This IE shall</w:t>
            </w:r>
            <w:r>
              <w:rPr>
                <w:rFonts w:cs="Arial"/>
                <w:noProof/>
                <w:szCs w:val="18"/>
                <w:lang w:eastAsia="zh-CN"/>
              </w:rPr>
              <w:t xml:space="preserve"> indicate the QoS parameter(s) to be measured.</w:t>
            </w:r>
          </w:p>
          <w:p w14:paraId="0E959F8B" w14:textId="77777777" w:rsidR="00F651AD" w:rsidRDefault="00F651AD">
            <w:pPr>
              <w:pStyle w:val="TAL"/>
              <w:rPr>
                <w:rFonts w:cs="Arial"/>
                <w:noProof/>
                <w:szCs w:val="18"/>
                <w:lang w:eastAsia="zh-CN"/>
              </w:rPr>
            </w:pPr>
            <w:r>
              <w:rPr>
                <w:rFonts w:cs="Arial"/>
                <w:noProof/>
                <w:szCs w:val="18"/>
                <w:lang w:eastAsia="zh-CN"/>
              </w:rPr>
              <w:t xml:space="preserve">For packet delay monitoring, it shall indicate whether </w:t>
            </w:r>
            <w:r>
              <w:t>the uplink</w:t>
            </w:r>
            <w:r>
              <w:rPr>
                <w:lang w:val="en-US"/>
              </w:rPr>
              <w:t>,</w:t>
            </w:r>
            <w:r>
              <w:t xml:space="preserve"> downlink</w:t>
            </w:r>
            <w:r>
              <w:rPr>
                <w:lang w:val="en-US"/>
              </w:rPr>
              <w:t xml:space="preserve"> </w:t>
            </w:r>
            <w:r>
              <w:t xml:space="preserve">and/or </w:t>
            </w:r>
            <w:proofErr w:type="gramStart"/>
            <w:r>
              <w:t>round trip</w:t>
            </w:r>
            <w:proofErr w:type="gramEnd"/>
            <w:r>
              <w:t xml:space="preserve"> packet delay between the UE and the UPF (PSA) shall be monitored, and whether QoS monitoring is performed based on GTP-U path monitoring</w:t>
            </w:r>
            <w:r>
              <w:rPr>
                <w:rFonts w:cs="Arial"/>
                <w:noProof/>
                <w:szCs w:val="18"/>
                <w:lang w:eastAsia="zh-CN"/>
              </w:rPr>
              <w:t>.</w:t>
            </w:r>
          </w:p>
          <w:p w14:paraId="1D16552A" w14:textId="77777777" w:rsidR="00F651AD" w:rsidRDefault="00F651AD">
            <w:pPr>
              <w:pStyle w:val="TAL"/>
              <w:rPr>
                <w:rFonts w:cs="Arial"/>
                <w:noProof/>
                <w:szCs w:val="18"/>
                <w:lang w:eastAsia="zh-CN"/>
              </w:rPr>
            </w:pPr>
            <w:r>
              <w:rPr>
                <w:rFonts w:cs="Arial"/>
                <w:noProof/>
                <w:szCs w:val="18"/>
                <w:lang w:eastAsia="zh-CN"/>
              </w:rPr>
              <w:t xml:space="preserve">For congestion information monitoring, it shall indicate whether </w:t>
            </w:r>
            <w:r>
              <w:t>the uplink</w:t>
            </w:r>
            <w:r>
              <w:rPr>
                <w:lang w:val="en-US"/>
              </w:rPr>
              <w:t xml:space="preserve"> and/or</w:t>
            </w:r>
            <w:r>
              <w:t xml:space="preserve"> downlink</w:t>
            </w:r>
            <w:r>
              <w:rPr>
                <w:lang w:val="en-US"/>
              </w:rPr>
              <w:t xml:space="preserve"> </w:t>
            </w:r>
            <w:r>
              <w:t>congestion information shall be monitored.</w:t>
            </w:r>
          </w:p>
          <w:p w14:paraId="7CCDF28A" w14:textId="77777777" w:rsidR="00F651AD" w:rsidRDefault="00F651AD">
            <w:pPr>
              <w:pStyle w:val="TAL"/>
              <w:rPr>
                <w:lang w:eastAsia="en-GB"/>
              </w:rPr>
            </w:pPr>
            <w:r>
              <w:rPr>
                <w:rFonts w:cs="Arial"/>
                <w:noProof/>
                <w:szCs w:val="18"/>
                <w:lang w:eastAsia="zh-CN"/>
              </w:rPr>
              <w:t xml:space="preserve">For data rate monitoring, it shall indicate whether </w:t>
            </w:r>
            <w:r>
              <w:t>the uplink</w:t>
            </w:r>
            <w:r>
              <w:rPr>
                <w:lang w:val="en-US"/>
              </w:rPr>
              <w:t xml:space="preserve"> and/or</w:t>
            </w:r>
            <w:r>
              <w:t xml:space="preserve"> downlink</w:t>
            </w:r>
            <w:r>
              <w:rPr>
                <w:lang w:val="en-US"/>
              </w:rPr>
              <w:t xml:space="preserve"> </w:t>
            </w:r>
            <w:r>
              <w:t>data rate shall be monitored.</w:t>
            </w:r>
          </w:p>
          <w:p w14:paraId="03DE8083" w14:textId="77777777" w:rsidR="00F651AD" w:rsidRPr="00F651AD" w:rsidRDefault="00F651AD">
            <w:pPr>
              <w:pStyle w:val="TAL"/>
            </w:pPr>
            <w:r>
              <w:rPr>
                <w:lang w:eastAsia="zh-CN"/>
              </w:rPr>
              <w:t>For available bitrate monitoring, it shall indicate whether the uplink and/or downlink available bitrate shall be monitored.</w:t>
            </w:r>
          </w:p>
        </w:tc>
        <w:tc>
          <w:tcPr>
            <w:tcW w:w="370" w:type="dxa"/>
            <w:tcBorders>
              <w:top w:val="single" w:sz="4" w:space="0" w:color="auto"/>
              <w:left w:val="single" w:sz="4" w:space="0" w:color="auto"/>
              <w:bottom w:val="single" w:sz="4" w:space="0" w:color="auto"/>
              <w:right w:val="single" w:sz="4" w:space="0" w:color="auto"/>
            </w:tcBorders>
            <w:hideMark/>
          </w:tcPr>
          <w:p w14:paraId="09F4D61E" w14:textId="77777777" w:rsidR="00F651AD" w:rsidRDefault="00F651AD">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0C6FD0A" w14:textId="77777777" w:rsidR="00F651AD" w:rsidRDefault="00F651AD">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3CE62EB1" w14:textId="77777777" w:rsidR="00F651AD" w:rsidRDefault="00F651AD">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659A0FC5" w14:textId="77777777" w:rsidR="00F651AD" w:rsidRDefault="00F651A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25BDFBE" w14:textId="77777777" w:rsidR="00F651AD" w:rsidRDefault="00F651AD">
            <w:pPr>
              <w:pStyle w:val="TAC"/>
              <w:rPr>
                <w:lang w:val="de-DE"/>
              </w:rPr>
            </w:pPr>
            <w:r>
              <w:rPr>
                <w:lang w:val="sv-SE"/>
              </w:rPr>
              <w:t>-</w:t>
            </w:r>
          </w:p>
        </w:tc>
        <w:tc>
          <w:tcPr>
            <w:tcW w:w="1404" w:type="dxa"/>
            <w:tcBorders>
              <w:top w:val="single" w:sz="4" w:space="0" w:color="auto"/>
              <w:left w:val="single" w:sz="4" w:space="0" w:color="auto"/>
              <w:bottom w:val="single" w:sz="4" w:space="0" w:color="auto"/>
              <w:right w:val="single" w:sz="4" w:space="0" w:color="auto"/>
            </w:tcBorders>
            <w:hideMark/>
          </w:tcPr>
          <w:p w14:paraId="79A35A6E" w14:textId="77777777" w:rsidR="00F651AD" w:rsidRDefault="00F651AD">
            <w:pPr>
              <w:pStyle w:val="TAC"/>
              <w:rPr>
                <w:lang w:val="sv-SE"/>
              </w:rPr>
            </w:pPr>
            <w:r>
              <w:t xml:space="preserve">Requested </w:t>
            </w:r>
            <w:r>
              <w:rPr>
                <w:noProof/>
                <w:lang w:eastAsia="zh-CN"/>
              </w:rPr>
              <w:t>QoS Monitoring</w:t>
            </w:r>
          </w:p>
        </w:tc>
      </w:tr>
      <w:tr w:rsidR="00F651AD" w14:paraId="04694020"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15215BCD" w14:textId="77777777" w:rsidR="00F651AD" w:rsidRDefault="00F651AD">
            <w:pPr>
              <w:pStyle w:val="TAL"/>
            </w:pPr>
            <w:r>
              <w:rPr>
                <w:noProof/>
                <w:lang w:eastAsia="zh-CN"/>
              </w:rPr>
              <w:t>Reporting Frequency</w:t>
            </w:r>
          </w:p>
        </w:tc>
        <w:tc>
          <w:tcPr>
            <w:tcW w:w="336" w:type="dxa"/>
            <w:tcBorders>
              <w:top w:val="single" w:sz="4" w:space="0" w:color="auto"/>
              <w:left w:val="single" w:sz="4" w:space="0" w:color="auto"/>
              <w:bottom w:val="single" w:sz="4" w:space="0" w:color="auto"/>
              <w:right w:val="single" w:sz="4" w:space="0" w:color="auto"/>
            </w:tcBorders>
            <w:hideMark/>
          </w:tcPr>
          <w:p w14:paraId="3BCB8D28" w14:textId="77777777" w:rsidR="00F651AD" w:rsidRDefault="00F651AD">
            <w:pPr>
              <w:pStyle w:val="TAC"/>
              <w:rPr>
                <w:lang w:val="sv-SE" w:eastAsia="zh-CN"/>
              </w:rPr>
            </w:pPr>
            <w: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AF30E87" w14:textId="77777777" w:rsidR="00F651AD" w:rsidRDefault="00F651AD">
            <w:pPr>
              <w:pStyle w:val="TAL"/>
              <w:rPr>
                <w:lang w:eastAsia="ko-KR"/>
              </w:rPr>
            </w:pPr>
            <w:r>
              <w:t>This IE shall</w:t>
            </w:r>
            <w:r>
              <w:rPr>
                <w:lang w:eastAsia="ko-KR"/>
              </w:rPr>
              <w:t xml:space="preserve"> indicate the </w:t>
            </w:r>
            <w:r>
              <w:rPr>
                <w:lang w:val="en-US"/>
              </w:rPr>
              <w:t>type of reporting, i.e</w:t>
            </w:r>
            <w:r>
              <w:rPr>
                <w:lang w:val="en-US" w:eastAsia="zh-CN"/>
              </w:rPr>
              <w:t xml:space="preserve">. </w:t>
            </w:r>
            <w:r>
              <w:rPr>
                <w:lang w:eastAsia="ko-KR"/>
              </w:rPr>
              <w:t xml:space="preserve">event triggered or </w:t>
            </w:r>
            <w:r>
              <w:rPr>
                <w:lang w:val="en-US"/>
              </w:rPr>
              <w:t>periodic QoS monitoring reporting</w:t>
            </w:r>
            <w:r>
              <w:rPr>
                <w:rFonts w:cs="Arial"/>
                <w:noProof/>
                <w:szCs w:val="18"/>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981001A" w14:textId="77777777" w:rsidR="00F651AD" w:rsidRDefault="00F651AD">
            <w:pPr>
              <w:pStyle w:val="TAC"/>
              <w:rPr>
                <w:lang w:val="de-DE" w:eastAsia="en-GB"/>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4ED9B9E" w14:textId="77777777" w:rsidR="00F651AD" w:rsidRDefault="00F651AD">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3A77E2C0" w14:textId="77777777" w:rsidR="00F651AD" w:rsidRDefault="00F651AD">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2442BE3D" w14:textId="77777777" w:rsidR="00F651AD" w:rsidRDefault="00F651A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F88DF83" w14:textId="77777777" w:rsidR="00F651AD" w:rsidRDefault="00F651AD">
            <w:pPr>
              <w:pStyle w:val="TAC"/>
              <w:rPr>
                <w:lang w:val="de-DE"/>
              </w:rPr>
            </w:pPr>
            <w:r>
              <w:rPr>
                <w:lang w:val="sv-SE"/>
              </w:rPr>
              <w:t>-</w:t>
            </w:r>
          </w:p>
        </w:tc>
        <w:tc>
          <w:tcPr>
            <w:tcW w:w="1404" w:type="dxa"/>
            <w:tcBorders>
              <w:top w:val="single" w:sz="4" w:space="0" w:color="auto"/>
              <w:left w:val="single" w:sz="4" w:space="0" w:color="auto"/>
              <w:bottom w:val="single" w:sz="4" w:space="0" w:color="auto"/>
              <w:right w:val="single" w:sz="4" w:space="0" w:color="auto"/>
            </w:tcBorders>
            <w:hideMark/>
          </w:tcPr>
          <w:p w14:paraId="30F364A8" w14:textId="77777777" w:rsidR="00F651AD" w:rsidRDefault="00F651AD">
            <w:pPr>
              <w:pStyle w:val="TAC"/>
            </w:pPr>
            <w:r>
              <w:rPr>
                <w:noProof/>
                <w:lang w:eastAsia="zh-CN"/>
              </w:rPr>
              <w:t>Reporting Frequency</w:t>
            </w:r>
          </w:p>
        </w:tc>
      </w:tr>
      <w:tr w:rsidR="00F651AD" w14:paraId="2363212C"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54CDBCDA" w14:textId="77777777" w:rsidR="00F651AD" w:rsidRDefault="00F651AD">
            <w:pPr>
              <w:pStyle w:val="TAL"/>
              <w:rPr>
                <w:noProof/>
                <w:lang w:eastAsia="zh-CN"/>
              </w:rPr>
            </w:pPr>
            <w:r>
              <w:t>Packet Delay Thresholds</w:t>
            </w:r>
          </w:p>
        </w:tc>
        <w:tc>
          <w:tcPr>
            <w:tcW w:w="336" w:type="dxa"/>
            <w:tcBorders>
              <w:top w:val="single" w:sz="4" w:space="0" w:color="auto"/>
              <w:left w:val="single" w:sz="4" w:space="0" w:color="auto"/>
              <w:bottom w:val="single" w:sz="4" w:space="0" w:color="auto"/>
              <w:right w:val="single" w:sz="4" w:space="0" w:color="auto"/>
            </w:tcBorders>
            <w:hideMark/>
          </w:tcPr>
          <w:p w14:paraId="73D2DDFE" w14:textId="77777777" w:rsidR="00F651AD" w:rsidRDefault="00F651AD">
            <w:pPr>
              <w:pStyle w:val="TAC"/>
              <w:rPr>
                <w:lang w:val="sv-SE" w:eastAsia="zh-CN"/>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B9B6191" w14:textId="77777777" w:rsidR="00F651AD" w:rsidRDefault="00F651AD">
            <w:pPr>
              <w:pStyle w:val="TAL"/>
              <w:rPr>
                <w:lang w:eastAsia="ko-KR"/>
              </w:rPr>
            </w:pPr>
            <w:r>
              <w:rPr>
                <w:lang w:eastAsia="ko-KR"/>
              </w:rPr>
              <w:t>This IE shall be present if the Requested QoS Monitoring indicates packet delay monitoring, event triggered QoS monitoring reporting is used and reporting is required upon reaching a delay threshold. When present, it shall indicate the packet delay after which the UP function shall report packet delay monitoring result for this SRR.</w:t>
            </w:r>
          </w:p>
        </w:tc>
        <w:tc>
          <w:tcPr>
            <w:tcW w:w="370" w:type="dxa"/>
            <w:tcBorders>
              <w:top w:val="single" w:sz="4" w:space="0" w:color="auto"/>
              <w:left w:val="single" w:sz="4" w:space="0" w:color="auto"/>
              <w:bottom w:val="single" w:sz="4" w:space="0" w:color="auto"/>
              <w:right w:val="single" w:sz="4" w:space="0" w:color="auto"/>
            </w:tcBorders>
            <w:hideMark/>
          </w:tcPr>
          <w:p w14:paraId="12FAE11A" w14:textId="77777777" w:rsidR="00F651AD" w:rsidRDefault="00F651AD">
            <w:pPr>
              <w:pStyle w:val="TAC"/>
              <w:rPr>
                <w:lang w:val="sv-SE" w:eastAsia="en-GB"/>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D9A6BCD" w14:textId="77777777" w:rsidR="00F651AD" w:rsidRDefault="00F651A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8266AA4" w14:textId="77777777" w:rsidR="00F651AD" w:rsidRDefault="00F651A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4D6073F" w14:textId="77777777" w:rsidR="00F651AD" w:rsidRDefault="00F651A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1E0C46B" w14:textId="77777777" w:rsidR="00F651AD" w:rsidRDefault="00F651AD">
            <w:pPr>
              <w:pStyle w:val="TAC"/>
              <w:rPr>
                <w:lang w:val="de-D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6DC101D" w14:textId="77777777" w:rsidR="00F651AD" w:rsidRDefault="00F651AD">
            <w:pPr>
              <w:pStyle w:val="TAC"/>
              <w:rPr>
                <w:noProof/>
                <w:lang w:eastAsia="zh-CN"/>
              </w:rPr>
            </w:pPr>
            <w:r>
              <w:t>Packet Delay Thresholds</w:t>
            </w:r>
          </w:p>
        </w:tc>
      </w:tr>
      <w:tr w:rsidR="00F651AD" w14:paraId="5A91211A"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2CFC5965" w14:textId="77777777" w:rsidR="00F651AD" w:rsidRDefault="00F651AD">
            <w:pPr>
              <w:pStyle w:val="TAL"/>
              <w:rPr>
                <w:lang w:val="sv-SE" w:eastAsia="zh-CN"/>
              </w:rPr>
            </w:pPr>
            <w:r>
              <w:rPr>
                <w:lang w:val="sv-SE" w:eastAsia="zh-CN"/>
              </w:rPr>
              <w:t>Minimum Wait Time</w:t>
            </w:r>
          </w:p>
        </w:tc>
        <w:tc>
          <w:tcPr>
            <w:tcW w:w="336" w:type="dxa"/>
            <w:tcBorders>
              <w:top w:val="single" w:sz="4" w:space="0" w:color="auto"/>
              <w:left w:val="single" w:sz="4" w:space="0" w:color="auto"/>
              <w:bottom w:val="single" w:sz="4" w:space="0" w:color="auto"/>
              <w:right w:val="single" w:sz="4" w:space="0" w:color="auto"/>
            </w:tcBorders>
            <w:hideMark/>
          </w:tcPr>
          <w:p w14:paraId="67FE4B4F" w14:textId="77777777" w:rsidR="00F651AD" w:rsidRDefault="00F651AD">
            <w:pPr>
              <w:pStyle w:val="TAC"/>
              <w:rPr>
                <w:lang w:val="de-DE" w:eastAsia="zh-CN"/>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19C0AD0" w14:textId="77777777" w:rsidR="00F651AD" w:rsidRDefault="00F651AD">
            <w:pPr>
              <w:pStyle w:val="TAL"/>
              <w:rPr>
                <w:lang w:eastAsia="ko-KR"/>
              </w:rPr>
            </w:pPr>
            <w:r>
              <w:rPr>
                <w:lang w:eastAsia="ko-KR"/>
              </w:rPr>
              <w:t>This IE shall be present if event triggered QoS monitoring reporting is required. When present, it shall indicate the minimum waiting time between two consecutive reports after which the UP function may report new QoS monitoring result for this SRR.</w:t>
            </w:r>
          </w:p>
        </w:tc>
        <w:tc>
          <w:tcPr>
            <w:tcW w:w="370" w:type="dxa"/>
            <w:tcBorders>
              <w:top w:val="single" w:sz="4" w:space="0" w:color="auto"/>
              <w:left w:val="single" w:sz="4" w:space="0" w:color="auto"/>
              <w:bottom w:val="single" w:sz="4" w:space="0" w:color="auto"/>
              <w:right w:val="single" w:sz="4" w:space="0" w:color="auto"/>
            </w:tcBorders>
            <w:hideMark/>
          </w:tcPr>
          <w:p w14:paraId="7A57A3BA" w14:textId="77777777" w:rsidR="00F651AD" w:rsidRDefault="00F651AD">
            <w:pPr>
              <w:pStyle w:val="TAC"/>
              <w:rPr>
                <w:lang w:val="de-DE" w:eastAsia="en-GB"/>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F31126E" w14:textId="77777777" w:rsidR="00F651AD" w:rsidRDefault="00F651AD">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689CC32D" w14:textId="77777777" w:rsidR="00F651AD" w:rsidRDefault="00F651AD">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60F87E8C" w14:textId="77777777" w:rsidR="00F651AD" w:rsidRDefault="00F651A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81B9B99" w14:textId="77777777" w:rsidR="00F651AD" w:rsidRDefault="00F651AD">
            <w:pPr>
              <w:pStyle w:val="TAC"/>
              <w:rPr>
                <w:lang w:val="de-D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62D1526" w14:textId="77777777" w:rsidR="00F651AD" w:rsidRDefault="00F651AD">
            <w:pPr>
              <w:pStyle w:val="TAC"/>
              <w:rPr>
                <w:lang w:val="sv-SE"/>
              </w:rPr>
            </w:pPr>
            <w:r>
              <w:rPr>
                <w:lang w:val="sv-SE" w:eastAsia="zh-CN"/>
              </w:rPr>
              <w:t>Minimum Wait Time</w:t>
            </w:r>
          </w:p>
        </w:tc>
      </w:tr>
      <w:tr w:rsidR="00F651AD" w14:paraId="29F0F997"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0CAFDB88" w14:textId="77777777" w:rsidR="00F651AD" w:rsidRDefault="00F651AD">
            <w:pPr>
              <w:pStyle w:val="TAL"/>
              <w:rPr>
                <w:lang w:val="sv-SE"/>
              </w:rPr>
            </w:pPr>
            <w:r>
              <w:t>Measurement Period</w:t>
            </w:r>
          </w:p>
        </w:tc>
        <w:tc>
          <w:tcPr>
            <w:tcW w:w="336" w:type="dxa"/>
            <w:tcBorders>
              <w:top w:val="single" w:sz="4" w:space="0" w:color="auto"/>
              <w:left w:val="single" w:sz="4" w:space="0" w:color="auto"/>
              <w:bottom w:val="single" w:sz="4" w:space="0" w:color="auto"/>
              <w:right w:val="single" w:sz="4" w:space="0" w:color="auto"/>
            </w:tcBorders>
            <w:hideMark/>
          </w:tcPr>
          <w:p w14:paraId="5185B843" w14:textId="77777777" w:rsidR="00F651AD" w:rsidRDefault="00F651AD">
            <w:pPr>
              <w:pStyle w:val="TAC"/>
              <w:rPr>
                <w:lang w:val="de-DE" w:eastAsia="zh-CN"/>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1FAC39A" w14:textId="77777777" w:rsidR="00F651AD" w:rsidRDefault="00F651AD">
            <w:pPr>
              <w:pStyle w:val="TAL"/>
              <w:rPr>
                <w:lang w:eastAsia="en-GB"/>
              </w:rPr>
            </w:pPr>
            <w:r>
              <w:t xml:space="preserve">This IE shall be present if Periodic </w:t>
            </w:r>
            <w:r>
              <w:rPr>
                <w:noProof/>
              </w:rPr>
              <w:t>QoS monitoring reporting</w:t>
            </w:r>
            <w:r>
              <w:t xml:space="preserve"> or, for packet delay monitoring, if </w:t>
            </w:r>
            <w:r>
              <w:rPr>
                <w:noProof/>
              </w:rPr>
              <w:t>Event Triggered QoS monitoring reporting</w:t>
            </w:r>
            <w:r>
              <w:t xml:space="preserve"> is required.</w:t>
            </w:r>
          </w:p>
          <w:p w14:paraId="5C2E9594" w14:textId="77777777" w:rsidR="00F651AD" w:rsidRDefault="00F651AD">
            <w:pPr>
              <w:pStyle w:val="TAL"/>
              <w:rPr>
                <w:lang w:val="sv-SE"/>
              </w:rPr>
            </w:pPr>
            <w:r>
              <w:t>When present, it shall indicate the period for generating and reporting QoS monitoring reports (</w:t>
            </w:r>
            <w:r>
              <w:rPr>
                <w:lang w:val="en-US"/>
              </w:rPr>
              <w:t xml:space="preserve">if </w:t>
            </w:r>
            <w:r>
              <w:t xml:space="preserve">periodic </w:t>
            </w:r>
            <w:r>
              <w:rPr>
                <w:noProof/>
              </w:rPr>
              <w:t>QoS monitoring reporting is required</w:t>
            </w:r>
            <w:r>
              <w:t xml:space="preserve">) and, for packet delay monitoring, </w:t>
            </w:r>
            <w:r>
              <w:rPr>
                <w:noProof/>
                <w:lang w:eastAsia="zh-CN"/>
              </w:rPr>
              <w:t xml:space="preserve">the period used for detecting and reporting a QoS monitoring measurement failure (if </w:t>
            </w:r>
            <w:r>
              <w:t>Periodic</w:t>
            </w:r>
            <w:r>
              <w:rPr>
                <w:noProof/>
              </w:rPr>
              <w:t xml:space="preserve"> QoS monitoring reporting</w:t>
            </w:r>
            <w:r>
              <w:t xml:space="preserve"> or </w:t>
            </w:r>
            <w:r>
              <w:rPr>
                <w:noProof/>
              </w:rPr>
              <w:t>Event Triggered QoS monitoring reporting</w:t>
            </w:r>
            <w:r>
              <w:t xml:space="preserve"> is required</w:t>
            </w:r>
            <w:r>
              <w:rPr>
                <w:noProof/>
                <w:lang w:eastAsia="zh-CN"/>
              </w:rPr>
              <w:t>)</w:t>
            </w:r>
            <w:r>
              <w:t>. (NOTE 1) (NOTE 2)</w:t>
            </w:r>
          </w:p>
        </w:tc>
        <w:tc>
          <w:tcPr>
            <w:tcW w:w="370" w:type="dxa"/>
            <w:tcBorders>
              <w:top w:val="single" w:sz="4" w:space="0" w:color="auto"/>
              <w:left w:val="single" w:sz="4" w:space="0" w:color="auto"/>
              <w:bottom w:val="single" w:sz="4" w:space="0" w:color="auto"/>
              <w:right w:val="single" w:sz="4" w:space="0" w:color="auto"/>
            </w:tcBorders>
            <w:hideMark/>
          </w:tcPr>
          <w:p w14:paraId="022D362C" w14:textId="77777777" w:rsidR="00F651AD" w:rsidRDefault="00F651AD">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B83DC93" w14:textId="77777777" w:rsidR="00F651AD" w:rsidRDefault="00F651AD">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2CB1BBC9" w14:textId="77777777" w:rsidR="00F651AD" w:rsidRDefault="00F651AD">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397DEA55" w14:textId="77777777" w:rsidR="00F651AD" w:rsidRDefault="00F651A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E939054" w14:textId="77777777" w:rsidR="00F651AD" w:rsidRDefault="00F651AD">
            <w:pPr>
              <w:pStyle w:val="TAC"/>
              <w:rPr>
                <w:lang w:val="de-D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E14AAFF" w14:textId="77777777" w:rsidR="00F651AD" w:rsidRDefault="00F651AD">
            <w:pPr>
              <w:pStyle w:val="TAC"/>
              <w:rPr>
                <w:lang w:val="sv-SE"/>
              </w:rPr>
            </w:pPr>
            <w:r>
              <w:t>Measurement Period</w:t>
            </w:r>
          </w:p>
        </w:tc>
      </w:tr>
      <w:tr w:rsidR="00F651AD" w14:paraId="36220955"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1CA3E090" w14:textId="77777777" w:rsidR="00F651AD" w:rsidRDefault="00F651AD">
            <w:pPr>
              <w:pStyle w:val="TAL"/>
            </w:pPr>
            <w:r>
              <w:t>Reporting Suggestion Info</w:t>
            </w:r>
          </w:p>
        </w:tc>
        <w:tc>
          <w:tcPr>
            <w:tcW w:w="336" w:type="dxa"/>
            <w:tcBorders>
              <w:top w:val="single" w:sz="4" w:space="0" w:color="auto"/>
              <w:left w:val="single" w:sz="4" w:space="0" w:color="auto"/>
              <w:bottom w:val="single" w:sz="4" w:space="0" w:color="auto"/>
              <w:right w:val="single" w:sz="4" w:space="0" w:color="auto"/>
            </w:tcBorders>
            <w:hideMark/>
          </w:tcPr>
          <w:p w14:paraId="55EAAB75" w14:textId="77777777" w:rsidR="00F651AD" w:rsidRDefault="00F651AD">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6C09BB8" w14:textId="77777777" w:rsidR="00F651AD" w:rsidRDefault="00F651AD">
            <w:pPr>
              <w:pStyle w:val="TAL"/>
            </w:pPr>
            <w:r>
              <w:t>This IE should be present if the SMF receives it in a subscription to UPF QoS Monitoring event sent by the consumer via SMF.</w:t>
            </w:r>
          </w:p>
          <w:p w14:paraId="4622B11E" w14:textId="77777777" w:rsidR="00F651AD" w:rsidRDefault="00F651AD">
            <w:pPr>
              <w:pStyle w:val="TAL"/>
            </w:pPr>
            <w:r>
              <w:rPr>
                <w:lang w:eastAsia="zh-CN"/>
              </w:rPr>
              <w:t>When present, it</w:t>
            </w:r>
            <w:r>
              <w:t xml:space="preserve"> shall indicate whether the event report can be delayed, i.e. it is delay tolerant. </w:t>
            </w:r>
          </w:p>
        </w:tc>
        <w:tc>
          <w:tcPr>
            <w:tcW w:w="370" w:type="dxa"/>
            <w:tcBorders>
              <w:top w:val="single" w:sz="4" w:space="0" w:color="auto"/>
              <w:left w:val="single" w:sz="4" w:space="0" w:color="auto"/>
              <w:bottom w:val="single" w:sz="4" w:space="0" w:color="auto"/>
              <w:right w:val="single" w:sz="4" w:space="0" w:color="auto"/>
            </w:tcBorders>
            <w:hideMark/>
          </w:tcPr>
          <w:p w14:paraId="3BF1AC7B" w14:textId="77777777" w:rsidR="00F651AD" w:rsidRDefault="00F651A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172C9B1" w14:textId="77777777" w:rsidR="00F651AD" w:rsidRDefault="00F651A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BB0716D" w14:textId="77777777" w:rsidR="00F651AD" w:rsidRDefault="00F651A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AFC528A" w14:textId="77777777" w:rsidR="00F651AD" w:rsidRDefault="00F651A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CF7605B" w14:textId="77777777" w:rsidR="00F651AD" w:rsidRDefault="00F651AD">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938765F" w14:textId="77777777" w:rsidR="00F651AD" w:rsidRDefault="00F651AD">
            <w:pPr>
              <w:pStyle w:val="TAC"/>
            </w:pPr>
            <w:r>
              <w:t>Reporting Suggestion Info</w:t>
            </w:r>
          </w:p>
        </w:tc>
      </w:tr>
      <w:tr w:rsidR="00F651AD" w14:paraId="4E3E4EB9"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52CCCE28" w14:textId="77777777" w:rsidR="00F651AD" w:rsidRDefault="00F651AD">
            <w:pPr>
              <w:pStyle w:val="TAL"/>
            </w:pPr>
            <w:r>
              <w:t>Measurement Indication</w:t>
            </w:r>
          </w:p>
        </w:tc>
        <w:tc>
          <w:tcPr>
            <w:tcW w:w="336" w:type="dxa"/>
            <w:tcBorders>
              <w:top w:val="single" w:sz="4" w:space="0" w:color="auto"/>
              <w:left w:val="single" w:sz="4" w:space="0" w:color="auto"/>
              <w:bottom w:val="single" w:sz="4" w:space="0" w:color="auto"/>
              <w:right w:val="single" w:sz="4" w:space="0" w:color="auto"/>
            </w:tcBorders>
            <w:hideMark/>
          </w:tcPr>
          <w:p w14:paraId="160DAAED" w14:textId="77777777" w:rsidR="00F651AD" w:rsidRDefault="00F651AD">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5630A22" w14:textId="77777777" w:rsidR="00F651AD" w:rsidRDefault="00F651AD">
            <w:pPr>
              <w:pStyle w:val="TAL"/>
            </w:pPr>
            <w:r>
              <w:t>This IE shall be included if at least one of the flags is set to "1".</w:t>
            </w:r>
          </w:p>
          <w:p w14:paraId="6388917E" w14:textId="77777777" w:rsidR="00F651AD" w:rsidRDefault="00F651AD">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DQFI (Default QoS Flow Indication): this bit shall be set to "1" if the QoS flow to be monitored is associated with the default QoS rule and the UPF shall include the same indication in the corresponding QoS Monitoring Measurement report. See also clause 4.15.4.5.1 of 3GPP TS 23.502 [29].</w:t>
            </w:r>
          </w:p>
          <w:p w14:paraId="09427222" w14:textId="77777777" w:rsidR="00F651AD" w:rsidRDefault="00F651AD">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55213048" w14:textId="77777777" w:rsidR="00F651AD" w:rsidRDefault="00F651A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5462141" w14:textId="77777777" w:rsidR="00F651AD" w:rsidRDefault="00F651A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E76B86C" w14:textId="77777777" w:rsidR="00F651AD" w:rsidRDefault="00F651A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B8DB9D0" w14:textId="77777777" w:rsidR="00F651AD" w:rsidRDefault="00F651A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71E2B58" w14:textId="77777777" w:rsidR="00F651AD" w:rsidRDefault="00F651AD">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B718D15" w14:textId="77777777" w:rsidR="00F651AD" w:rsidRDefault="00F651AD">
            <w:pPr>
              <w:pStyle w:val="TAC"/>
            </w:pPr>
            <w:r>
              <w:t>Measurement Indication</w:t>
            </w:r>
          </w:p>
        </w:tc>
      </w:tr>
      <w:tr w:rsidR="00F651AD" w14:paraId="5B59381C"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475EDEDB" w14:textId="77777777" w:rsidR="00F651AD" w:rsidRDefault="00F651AD">
            <w:pPr>
              <w:pStyle w:val="TAL"/>
            </w:pPr>
            <w:r>
              <w:t>Reporting Thresholds</w:t>
            </w:r>
          </w:p>
        </w:tc>
        <w:tc>
          <w:tcPr>
            <w:tcW w:w="336" w:type="dxa"/>
            <w:tcBorders>
              <w:top w:val="single" w:sz="4" w:space="0" w:color="auto"/>
              <w:left w:val="single" w:sz="4" w:space="0" w:color="auto"/>
              <w:bottom w:val="single" w:sz="4" w:space="0" w:color="auto"/>
              <w:right w:val="single" w:sz="4" w:space="0" w:color="auto"/>
            </w:tcBorders>
            <w:hideMark/>
          </w:tcPr>
          <w:p w14:paraId="1D98549F" w14:textId="77777777" w:rsidR="00F651AD" w:rsidRDefault="00F651AD">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7F3222A" w14:textId="77777777" w:rsidR="00F651AD" w:rsidRDefault="00F651AD">
            <w:pPr>
              <w:pStyle w:val="TAL"/>
              <w:rPr>
                <w:lang w:eastAsia="ko-KR"/>
              </w:rPr>
            </w:pPr>
            <w:r>
              <w:t xml:space="preserve">This IE shall be present if the </w:t>
            </w:r>
            <w:r>
              <w:rPr>
                <w:lang w:eastAsia="ko-KR"/>
              </w:rPr>
              <w:t>Reporting Frequency indicates event triggered QoS monitoring reporting is used and the Requested QoS Monitoring indicates UL and/or DL congestion information monitoring or UL and/or DL data rate monitoring.</w:t>
            </w:r>
          </w:p>
          <w:p w14:paraId="45728D42" w14:textId="77777777" w:rsidR="00F651AD" w:rsidRDefault="00F651AD">
            <w:pPr>
              <w:pStyle w:val="TAL"/>
              <w:rPr>
                <w:lang w:eastAsia="en-GB"/>
              </w:rPr>
            </w:pPr>
            <w:r>
              <w:rPr>
                <w:lang w:eastAsia="ko-KR"/>
              </w:rPr>
              <w:t>When present, it shall indicate the Reporting threshold to be used by the UPF for sending event reports.</w:t>
            </w:r>
          </w:p>
        </w:tc>
        <w:tc>
          <w:tcPr>
            <w:tcW w:w="370" w:type="dxa"/>
            <w:tcBorders>
              <w:top w:val="single" w:sz="4" w:space="0" w:color="auto"/>
              <w:left w:val="single" w:sz="4" w:space="0" w:color="auto"/>
              <w:bottom w:val="single" w:sz="4" w:space="0" w:color="auto"/>
              <w:right w:val="single" w:sz="4" w:space="0" w:color="auto"/>
            </w:tcBorders>
            <w:hideMark/>
          </w:tcPr>
          <w:p w14:paraId="56A1FB4F" w14:textId="77777777" w:rsidR="00F651AD" w:rsidRDefault="00F651A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F32F9D7" w14:textId="77777777" w:rsidR="00F651AD" w:rsidRDefault="00F651A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1A7756A" w14:textId="77777777" w:rsidR="00F651AD" w:rsidRDefault="00F651A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05021DA" w14:textId="77777777" w:rsidR="00F651AD" w:rsidRDefault="00F651A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D2F6077" w14:textId="77777777" w:rsidR="00F651AD" w:rsidRDefault="00F651AD">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D94AA61" w14:textId="77777777" w:rsidR="00F651AD" w:rsidRDefault="00F651AD">
            <w:pPr>
              <w:pStyle w:val="TAC"/>
            </w:pPr>
            <w:r>
              <w:t>Reporting Thresholds</w:t>
            </w:r>
          </w:p>
        </w:tc>
      </w:tr>
      <w:tr w:rsidR="00F651AD" w14:paraId="65A8C808" w14:textId="77777777">
        <w:trPr>
          <w:jc w:val="center"/>
        </w:trPr>
        <w:tc>
          <w:tcPr>
            <w:tcW w:w="1560" w:type="dxa"/>
            <w:tcBorders>
              <w:top w:val="single" w:sz="4" w:space="0" w:color="auto"/>
              <w:left w:val="single" w:sz="4" w:space="0" w:color="auto"/>
              <w:bottom w:val="single" w:sz="4" w:space="0" w:color="auto"/>
              <w:right w:val="single" w:sz="4" w:space="0" w:color="auto"/>
            </w:tcBorders>
            <w:hideMark/>
          </w:tcPr>
          <w:p w14:paraId="08CA6118" w14:textId="77777777" w:rsidR="00F651AD" w:rsidRDefault="00F651AD">
            <w:pPr>
              <w:pStyle w:val="TAL"/>
            </w:pPr>
            <w:r>
              <w:rPr>
                <w:lang w:eastAsia="zh-CN"/>
              </w:rPr>
              <w:t>Remaining Data Reporting Indication</w:t>
            </w:r>
          </w:p>
        </w:tc>
        <w:tc>
          <w:tcPr>
            <w:tcW w:w="336" w:type="dxa"/>
            <w:tcBorders>
              <w:top w:val="single" w:sz="4" w:space="0" w:color="auto"/>
              <w:left w:val="single" w:sz="4" w:space="0" w:color="auto"/>
              <w:bottom w:val="single" w:sz="4" w:space="0" w:color="auto"/>
              <w:right w:val="single" w:sz="4" w:space="0" w:color="auto"/>
            </w:tcBorders>
            <w:hideMark/>
          </w:tcPr>
          <w:p w14:paraId="56FB7DCE" w14:textId="77777777" w:rsidR="00F651AD" w:rsidRDefault="00F651AD">
            <w:pPr>
              <w:pStyle w:val="TAC"/>
            </w:pPr>
            <w:r>
              <w:rPr>
                <w:lang w:eastAsia="zh-C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916287F" w14:textId="77777777" w:rsidR="00F651AD" w:rsidRDefault="00F651AD">
            <w:pPr>
              <w:pStyle w:val="TAL"/>
            </w:pPr>
            <w:r>
              <w:rPr>
                <w:noProof/>
                <w:lang w:eastAsia="zh-CN"/>
              </w:rPr>
              <w:t xml:space="preserve">When present, this IE shall include the indication on how to handle </w:t>
            </w:r>
            <w:r>
              <w:t>any QoS monitoring result not yet reported</w:t>
            </w:r>
            <w:r>
              <w:rPr>
                <w:lang w:eastAsia="zh-CN"/>
              </w:rPr>
              <w:t xml:space="preserve"> when the related N4 session </w:t>
            </w:r>
            <w:r>
              <w:t>is released</w:t>
            </w:r>
            <w:r>
              <w:rPr>
                <w:noProof/>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21C4FC1" w14:textId="77777777" w:rsidR="00F651AD" w:rsidRDefault="00F651AD">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032C5AC3" w14:textId="77777777" w:rsidR="00F651AD" w:rsidRDefault="00F651A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7A28E6E" w14:textId="77777777" w:rsidR="00F651AD" w:rsidRDefault="00F651A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23EF685" w14:textId="77777777" w:rsidR="00F651AD" w:rsidRDefault="00F651A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4840DA8" w14:textId="77777777" w:rsidR="00F651AD" w:rsidRDefault="00F651AD">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90CA87F" w14:textId="77777777" w:rsidR="00F651AD" w:rsidRDefault="00F651AD">
            <w:pPr>
              <w:pStyle w:val="TAC"/>
            </w:pPr>
            <w:r>
              <w:rPr>
                <w:lang w:eastAsia="zh-CN"/>
              </w:rPr>
              <w:t>Remaining Data Reporting Indication</w:t>
            </w:r>
          </w:p>
        </w:tc>
      </w:tr>
      <w:tr w:rsidR="00F651AD" w14:paraId="044931A2" w14:textId="77777777">
        <w:trPr>
          <w:jc w:val="center"/>
        </w:trPr>
        <w:tc>
          <w:tcPr>
            <w:tcW w:w="9820" w:type="dxa"/>
            <w:gridSpan w:val="10"/>
            <w:tcBorders>
              <w:top w:val="single" w:sz="4" w:space="0" w:color="auto"/>
              <w:left w:val="single" w:sz="4" w:space="0" w:color="auto"/>
              <w:bottom w:val="single" w:sz="4" w:space="0" w:color="auto"/>
              <w:right w:val="single" w:sz="4" w:space="0" w:color="auto"/>
            </w:tcBorders>
            <w:hideMark/>
          </w:tcPr>
          <w:p w14:paraId="170EC814" w14:textId="77777777" w:rsidR="00F651AD" w:rsidRDefault="00F651AD">
            <w:pPr>
              <w:pStyle w:val="TAN"/>
            </w:pPr>
            <w:r>
              <w:lastRenderedPageBreak/>
              <w:t>NOTE 1:</w:t>
            </w:r>
            <w:r>
              <w:tab/>
              <w:t xml:space="preserve">For packet delay monitoring, if </w:t>
            </w:r>
            <w:r>
              <w:rPr>
                <w:lang w:eastAsia="zh-CN"/>
              </w:rPr>
              <w:t xml:space="preserve">no time stamp is received in </w:t>
            </w:r>
            <w:r>
              <w:t xml:space="preserve">uplink packet for a delay exceeding the Measurement Period (i.e. </w:t>
            </w:r>
            <w:r>
              <w:rPr>
                <w:noProof/>
                <w:lang w:eastAsia="zh-CN"/>
              </w:rPr>
              <w:t>no measurement result is available in the UPF within the reporting period)</w:t>
            </w:r>
            <w:r>
              <w:t>, the UP function shall generate a QoS monitoring report indicating a packet delay measurement failure to the SMF</w:t>
            </w:r>
            <w:r>
              <w:rPr>
                <w:lang w:eastAsia="zh-CN"/>
              </w:rPr>
              <w:t xml:space="preserve"> or Local NEF or AF</w:t>
            </w:r>
            <w:r>
              <w:t>.</w:t>
            </w:r>
          </w:p>
          <w:p w14:paraId="2D1E73B2" w14:textId="77777777" w:rsidR="00F651AD" w:rsidRDefault="00F651AD">
            <w:pPr>
              <w:pStyle w:val="TAN"/>
            </w:pPr>
            <w:r>
              <w:t>NOTE 2:</w:t>
            </w:r>
            <w:r>
              <w:tab/>
              <w:t xml:space="preserve">For packet delay monitoring, SMF implementations complying with an earlier version of the specification may not support providing the Measurement Period if the Reporting Frequency IE is set to Event Triggered QoS monitoring reporting. If so, it is implementation specific whether/how the UPF generates QoS monitoring measurement failure report.  </w:t>
            </w:r>
          </w:p>
        </w:tc>
      </w:tr>
      <w:bookmarkEnd w:id="49"/>
    </w:tbl>
    <w:p w14:paraId="0701CFA6" w14:textId="77777777" w:rsidR="00F651AD" w:rsidRDefault="00F651AD" w:rsidP="00F651AD">
      <w:pPr>
        <w:rPr>
          <w:lang w:eastAsia="en-GB"/>
        </w:rPr>
      </w:pPr>
    </w:p>
    <w:p w14:paraId="6B87C4D4" w14:textId="77777777" w:rsidR="00F651AD" w:rsidRDefault="00F651AD" w:rsidP="00F651AD">
      <w:r>
        <w:t xml:space="preserve">The </w:t>
      </w:r>
      <w:r w:rsidRPr="00F651AD">
        <w:t>Direct Reporting Information</w:t>
      </w:r>
      <w:r w:rsidRPr="00F651AD">
        <w:rPr>
          <w:noProof/>
        </w:rPr>
        <w:t xml:space="preserve"> </w:t>
      </w:r>
      <w:r>
        <w:t xml:space="preserve">IE </w:t>
      </w:r>
      <w:r>
        <w:rPr>
          <w:rFonts w:eastAsia="Batang"/>
          <w:lang w:eastAsia="ko-KR"/>
        </w:rPr>
        <w:t xml:space="preserve">shall be encoded </w:t>
      </w:r>
      <w:r>
        <w:rPr>
          <w:lang w:eastAsia="ja-JP"/>
        </w:rPr>
        <w:t xml:space="preserve">as shown in Table </w:t>
      </w:r>
      <w:r>
        <w:t>7.5.2.9-4.</w:t>
      </w:r>
    </w:p>
    <w:p w14:paraId="5296FBB1" w14:textId="77777777" w:rsidR="00F651AD" w:rsidRDefault="00F651AD" w:rsidP="00F651AD">
      <w:pPr>
        <w:pStyle w:val="TH"/>
        <w:outlineLvl w:val="0"/>
        <w:rPr>
          <w:lang w:val="en-US"/>
        </w:rPr>
      </w:pPr>
      <w:bookmarkStart w:id="52" w:name="_CRTable7_5_2_94"/>
      <w:r>
        <w:t xml:space="preserve">Table </w:t>
      </w:r>
      <w:bookmarkEnd w:id="52"/>
      <w:r>
        <w:t>7.5.2</w:t>
      </w:r>
      <w:r>
        <w:rPr>
          <w:lang w:val="en-US"/>
        </w:rPr>
        <w:t>.9</w:t>
      </w:r>
      <w:r>
        <w:t xml:space="preserve">-4: </w:t>
      </w:r>
      <w:r>
        <w:rPr>
          <w:lang w:val="sv-SE"/>
        </w:rPr>
        <w:t>Direct Reporting Information</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370"/>
        <w:gridCol w:w="4302"/>
        <w:gridCol w:w="370"/>
        <w:gridCol w:w="370"/>
        <w:gridCol w:w="370"/>
        <w:gridCol w:w="370"/>
        <w:gridCol w:w="370"/>
        <w:gridCol w:w="1405"/>
      </w:tblGrid>
      <w:tr w:rsidR="00F651AD" w14:paraId="23646DC3" w14:textId="77777777" w:rsidTr="00E702FF">
        <w:trPr>
          <w:jc w:val="center"/>
        </w:trPr>
        <w:tc>
          <w:tcPr>
            <w:tcW w:w="1562" w:type="dxa"/>
            <w:tcBorders>
              <w:top w:val="single" w:sz="4" w:space="0" w:color="auto"/>
              <w:left w:val="single" w:sz="4" w:space="0" w:color="auto"/>
              <w:bottom w:val="single" w:sz="4" w:space="0" w:color="auto"/>
              <w:right w:val="single" w:sz="4" w:space="0" w:color="auto"/>
            </w:tcBorders>
            <w:shd w:val="clear" w:color="auto" w:fill="D9D9D9"/>
            <w:hideMark/>
          </w:tcPr>
          <w:p w14:paraId="054286C0" w14:textId="77777777" w:rsidR="00F651AD" w:rsidRDefault="00F651AD">
            <w:pPr>
              <w:pStyle w:val="TAL"/>
              <w:rPr>
                <w:lang w:val="sv-SE"/>
              </w:rPr>
            </w:pPr>
            <w:bookmarkStart w:id="53" w:name="MCCQCTEMPBM_00000093"/>
            <w:r>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438383C" w14:textId="77777777" w:rsidR="00F651AD" w:rsidRDefault="00F651AD">
            <w:pPr>
              <w:pStyle w:val="TAH"/>
              <w:rPr>
                <w:lang w:val="sv-SE"/>
              </w:rPr>
            </w:pPr>
          </w:p>
        </w:tc>
        <w:tc>
          <w:tcPr>
            <w:tcW w:w="370" w:type="dxa"/>
            <w:tcBorders>
              <w:top w:val="single" w:sz="4" w:space="0" w:color="auto"/>
              <w:left w:val="nil"/>
              <w:bottom w:val="single" w:sz="4" w:space="0" w:color="auto"/>
              <w:right w:val="nil"/>
            </w:tcBorders>
            <w:shd w:val="clear" w:color="auto" w:fill="D9D9D9"/>
          </w:tcPr>
          <w:p w14:paraId="5BD23062" w14:textId="77777777" w:rsidR="00F651AD" w:rsidRDefault="00F651AD">
            <w:pPr>
              <w:pStyle w:val="TAC"/>
              <w:rPr>
                <w:lang w:val="sv-SE"/>
              </w:rPr>
            </w:pPr>
          </w:p>
        </w:tc>
        <w:tc>
          <w:tcPr>
            <w:tcW w:w="7557" w:type="dxa"/>
            <w:gridSpan w:val="7"/>
            <w:tcBorders>
              <w:top w:val="single" w:sz="4" w:space="0" w:color="auto"/>
              <w:left w:val="nil"/>
              <w:bottom w:val="single" w:sz="4" w:space="0" w:color="auto"/>
              <w:right w:val="single" w:sz="4" w:space="0" w:color="auto"/>
            </w:tcBorders>
            <w:shd w:val="clear" w:color="auto" w:fill="D9D9D9"/>
            <w:hideMark/>
          </w:tcPr>
          <w:p w14:paraId="29971098" w14:textId="77777777" w:rsidR="00F651AD" w:rsidRDefault="00F651AD">
            <w:pPr>
              <w:pStyle w:val="TAC"/>
              <w:rPr>
                <w:lang w:val="sv-SE"/>
              </w:rPr>
            </w:pPr>
            <w:r>
              <w:rPr>
                <w:lang w:val="sv-SE"/>
              </w:rPr>
              <w:t>Direct Reporting Information = 295 (decimal)</w:t>
            </w:r>
          </w:p>
        </w:tc>
      </w:tr>
      <w:tr w:rsidR="00F651AD" w14:paraId="19FE2403" w14:textId="77777777" w:rsidTr="00E702FF">
        <w:trPr>
          <w:jc w:val="center"/>
        </w:trPr>
        <w:tc>
          <w:tcPr>
            <w:tcW w:w="1562" w:type="dxa"/>
            <w:tcBorders>
              <w:top w:val="single" w:sz="4" w:space="0" w:color="auto"/>
              <w:left w:val="single" w:sz="4" w:space="0" w:color="auto"/>
              <w:bottom w:val="single" w:sz="4" w:space="0" w:color="auto"/>
              <w:right w:val="single" w:sz="4" w:space="0" w:color="auto"/>
            </w:tcBorders>
            <w:shd w:val="clear" w:color="auto" w:fill="D9D9D9"/>
            <w:hideMark/>
          </w:tcPr>
          <w:p w14:paraId="5ED3A3CF" w14:textId="77777777" w:rsidR="00F651AD" w:rsidRDefault="00F651AD">
            <w:pPr>
              <w:pStyle w:val="TAL"/>
              <w:rPr>
                <w:lang w:val="sv-SE"/>
              </w:rPr>
            </w:pPr>
            <w:r>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8403175" w14:textId="77777777" w:rsidR="00F651AD" w:rsidRDefault="00F651AD">
            <w:pPr>
              <w:pStyle w:val="TAH"/>
              <w:rPr>
                <w:lang w:val="sv-SE"/>
              </w:rPr>
            </w:pPr>
          </w:p>
        </w:tc>
        <w:tc>
          <w:tcPr>
            <w:tcW w:w="370" w:type="dxa"/>
            <w:tcBorders>
              <w:top w:val="single" w:sz="4" w:space="0" w:color="auto"/>
              <w:left w:val="nil"/>
              <w:bottom w:val="single" w:sz="4" w:space="0" w:color="auto"/>
              <w:right w:val="nil"/>
            </w:tcBorders>
            <w:shd w:val="clear" w:color="auto" w:fill="D9D9D9"/>
          </w:tcPr>
          <w:p w14:paraId="51B65FF8" w14:textId="77777777" w:rsidR="00F651AD" w:rsidRDefault="00F651AD">
            <w:pPr>
              <w:pStyle w:val="TAC"/>
              <w:rPr>
                <w:lang w:val="sv-SE"/>
              </w:rPr>
            </w:pPr>
          </w:p>
        </w:tc>
        <w:tc>
          <w:tcPr>
            <w:tcW w:w="7557" w:type="dxa"/>
            <w:gridSpan w:val="7"/>
            <w:tcBorders>
              <w:top w:val="single" w:sz="4" w:space="0" w:color="auto"/>
              <w:left w:val="nil"/>
              <w:bottom w:val="single" w:sz="4" w:space="0" w:color="auto"/>
              <w:right w:val="single" w:sz="4" w:space="0" w:color="auto"/>
            </w:tcBorders>
            <w:shd w:val="clear" w:color="auto" w:fill="D9D9D9"/>
            <w:hideMark/>
          </w:tcPr>
          <w:p w14:paraId="5C8CA0B5" w14:textId="77777777" w:rsidR="00F651AD" w:rsidRDefault="00F651AD">
            <w:pPr>
              <w:pStyle w:val="TAC"/>
              <w:rPr>
                <w:lang w:val="sv-SE"/>
              </w:rPr>
            </w:pPr>
            <w:r>
              <w:rPr>
                <w:lang w:val="sv-SE"/>
              </w:rPr>
              <w:t>Length = n</w:t>
            </w:r>
          </w:p>
        </w:tc>
      </w:tr>
      <w:tr w:rsidR="00F651AD" w14:paraId="6AAB5DA2" w14:textId="77777777" w:rsidTr="00E702FF">
        <w:trPr>
          <w:jc w:val="center"/>
        </w:trPr>
        <w:tc>
          <w:tcPr>
            <w:tcW w:w="1562" w:type="dxa"/>
            <w:vMerge w:val="restart"/>
            <w:tcBorders>
              <w:top w:val="single" w:sz="4" w:space="0" w:color="auto"/>
              <w:left w:val="single" w:sz="4" w:space="0" w:color="auto"/>
              <w:bottom w:val="single" w:sz="4" w:space="0" w:color="auto"/>
              <w:right w:val="single" w:sz="4" w:space="0" w:color="auto"/>
            </w:tcBorders>
            <w:hideMark/>
          </w:tcPr>
          <w:p w14:paraId="45B83BEA" w14:textId="77777777" w:rsidR="00F651AD" w:rsidRDefault="00F651AD">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7DF5C05" w14:textId="77777777" w:rsidR="00F651AD" w:rsidRDefault="00F651AD">
            <w:pPr>
              <w:pStyle w:val="TAH"/>
              <w:rPr>
                <w:lang w:val="sv-SE"/>
              </w:rPr>
            </w:pPr>
            <w:r>
              <w:rPr>
                <w:lang w:val="sv-SE"/>
              </w:rPr>
              <w:t>P</w:t>
            </w:r>
          </w:p>
        </w:tc>
        <w:tc>
          <w:tcPr>
            <w:tcW w:w="4672" w:type="dxa"/>
            <w:gridSpan w:val="2"/>
            <w:vMerge w:val="restart"/>
            <w:tcBorders>
              <w:top w:val="single" w:sz="4" w:space="0" w:color="auto"/>
              <w:left w:val="single" w:sz="4" w:space="0" w:color="auto"/>
              <w:bottom w:val="single" w:sz="4" w:space="0" w:color="auto"/>
              <w:right w:val="single" w:sz="4" w:space="0" w:color="auto"/>
            </w:tcBorders>
            <w:hideMark/>
          </w:tcPr>
          <w:p w14:paraId="5EDA07C0" w14:textId="77777777" w:rsidR="00F651AD" w:rsidRDefault="00F651AD">
            <w:pPr>
              <w:pStyle w:val="TAH"/>
              <w:rPr>
                <w:lang w:val="sv-SE"/>
              </w:rPr>
            </w:pPr>
            <w:r>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6D684C14" w14:textId="77777777" w:rsidR="00F651AD" w:rsidRDefault="00F651AD">
            <w:pPr>
              <w:pStyle w:val="TAH"/>
              <w:rPr>
                <w:lang w:val="sv-SE"/>
              </w:rPr>
            </w:pPr>
            <w:r>
              <w:rPr>
                <w:lang w:val="sv-SE"/>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553B9AB8" w14:textId="77777777" w:rsidR="00F651AD" w:rsidRDefault="00F651AD">
            <w:pPr>
              <w:pStyle w:val="TAH"/>
              <w:rPr>
                <w:lang w:val="sv-SE"/>
              </w:rPr>
            </w:pPr>
            <w:r>
              <w:rPr>
                <w:lang w:val="sv-SE"/>
              </w:rPr>
              <w:t>IE Type</w:t>
            </w:r>
          </w:p>
        </w:tc>
      </w:tr>
      <w:tr w:rsidR="00F651AD" w14:paraId="73E65F86" w14:textId="77777777" w:rsidTr="00E702FF">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4B33F30E" w14:textId="77777777" w:rsidR="00F651AD" w:rsidRDefault="00F651AD">
            <w:pPr>
              <w:spacing w:after="0"/>
              <w:rPr>
                <w:rFonts w:ascii="Arial" w:hAnsi="Arial"/>
                <w:b/>
                <w:sz w:val="18"/>
                <w:lang w:val="sv-SE" w:eastAsia="en-GB"/>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3004CCF" w14:textId="77777777" w:rsidR="00F651AD" w:rsidRDefault="00F651AD">
            <w:pPr>
              <w:spacing w:after="0"/>
              <w:rPr>
                <w:rFonts w:ascii="Arial" w:hAnsi="Arial"/>
                <w:b/>
                <w:sz w:val="18"/>
                <w:lang w:val="sv-SE" w:eastAsia="en-GB"/>
              </w:rPr>
            </w:pPr>
          </w:p>
        </w:tc>
        <w:tc>
          <w:tcPr>
            <w:tcW w:w="4672" w:type="dxa"/>
            <w:gridSpan w:val="2"/>
            <w:vMerge/>
            <w:tcBorders>
              <w:top w:val="single" w:sz="4" w:space="0" w:color="auto"/>
              <w:left w:val="single" w:sz="4" w:space="0" w:color="auto"/>
              <w:bottom w:val="single" w:sz="4" w:space="0" w:color="auto"/>
              <w:right w:val="single" w:sz="4" w:space="0" w:color="auto"/>
            </w:tcBorders>
            <w:vAlign w:val="center"/>
            <w:hideMark/>
          </w:tcPr>
          <w:p w14:paraId="5D8F6A2E" w14:textId="77777777" w:rsidR="00F651AD" w:rsidRDefault="00F651AD">
            <w:pPr>
              <w:spacing w:after="0"/>
              <w:rPr>
                <w:rFonts w:ascii="Arial" w:hAnsi="Arial"/>
                <w:b/>
                <w:sz w:val="18"/>
                <w:lang w:val="sv-SE" w:eastAsia="en-GB"/>
              </w:rPr>
            </w:pPr>
          </w:p>
        </w:tc>
        <w:tc>
          <w:tcPr>
            <w:tcW w:w="370" w:type="dxa"/>
            <w:tcBorders>
              <w:top w:val="single" w:sz="4" w:space="0" w:color="auto"/>
              <w:left w:val="single" w:sz="4" w:space="0" w:color="auto"/>
              <w:bottom w:val="single" w:sz="4" w:space="0" w:color="auto"/>
              <w:right w:val="single" w:sz="4" w:space="0" w:color="auto"/>
            </w:tcBorders>
            <w:hideMark/>
          </w:tcPr>
          <w:p w14:paraId="61E93D67" w14:textId="77777777" w:rsidR="00F651AD" w:rsidRDefault="00F651AD">
            <w:pPr>
              <w:pStyle w:val="TAH"/>
              <w:rPr>
                <w:lang w:val="sv-SE"/>
              </w:rPr>
            </w:pPr>
            <w:r>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4BE57853" w14:textId="77777777" w:rsidR="00F651AD" w:rsidRDefault="00F651AD">
            <w:pPr>
              <w:pStyle w:val="TAH"/>
              <w:rPr>
                <w:lang w:val="sv-SE"/>
              </w:rPr>
            </w:pPr>
            <w:r>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3D45F52C" w14:textId="77777777" w:rsidR="00F651AD" w:rsidRDefault="00F651AD">
            <w:pPr>
              <w:pStyle w:val="TAH"/>
              <w:rPr>
                <w:lang w:val="sv-SE"/>
              </w:rPr>
            </w:pPr>
            <w:r>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3FDB7DD7" w14:textId="77777777" w:rsidR="00F651AD" w:rsidRDefault="00F651AD">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62776750" w14:textId="77777777" w:rsidR="00F651AD" w:rsidRDefault="00F651AD">
            <w:pPr>
              <w:pStyle w:val="TAH"/>
              <w:rPr>
                <w:lang w:val="sv-SE"/>
              </w:rPr>
            </w:pPr>
            <w:r>
              <w:rPr>
                <w:lang w:val="de-DE"/>
              </w:rPr>
              <w:t>N4mb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9C34979" w14:textId="77777777" w:rsidR="00F651AD" w:rsidRDefault="00F651AD">
            <w:pPr>
              <w:spacing w:after="0"/>
              <w:rPr>
                <w:rFonts w:ascii="Arial" w:hAnsi="Arial"/>
                <w:b/>
                <w:sz w:val="18"/>
                <w:lang w:val="sv-SE" w:eastAsia="en-GB"/>
              </w:rPr>
            </w:pPr>
          </w:p>
        </w:tc>
      </w:tr>
      <w:tr w:rsidR="00F651AD" w14:paraId="333E0F53" w14:textId="77777777" w:rsidTr="00E702FF">
        <w:trPr>
          <w:jc w:val="center"/>
        </w:trPr>
        <w:tc>
          <w:tcPr>
            <w:tcW w:w="1562" w:type="dxa"/>
            <w:tcBorders>
              <w:top w:val="single" w:sz="4" w:space="0" w:color="auto"/>
              <w:left w:val="single" w:sz="4" w:space="0" w:color="auto"/>
              <w:bottom w:val="single" w:sz="4" w:space="0" w:color="auto"/>
              <w:right w:val="single" w:sz="4" w:space="0" w:color="auto"/>
            </w:tcBorders>
            <w:vAlign w:val="center"/>
            <w:hideMark/>
          </w:tcPr>
          <w:p w14:paraId="67EB9D33" w14:textId="77777777" w:rsidR="00F651AD" w:rsidRDefault="00F651AD">
            <w:pPr>
              <w:pStyle w:val="TAL"/>
              <w:rPr>
                <w:lang w:val="sv-SE"/>
              </w:rPr>
            </w:pPr>
            <w:r>
              <w:rPr>
                <w:lang w:val="sv-SE"/>
              </w:rPr>
              <w:t>Event Notification URI</w:t>
            </w:r>
          </w:p>
        </w:tc>
        <w:tc>
          <w:tcPr>
            <w:tcW w:w="336" w:type="dxa"/>
            <w:tcBorders>
              <w:top w:val="single" w:sz="4" w:space="0" w:color="auto"/>
              <w:left w:val="single" w:sz="4" w:space="0" w:color="auto"/>
              <w:bottom w:val="single" w:sz="4" w:space="0" w:color="auto"/>
              <w:right w:val="single" w:sz="4" w:space="0" w:color="auto"/>
            </w:tcBorders>
            <w:hideMark/>
          </w:tcPr>
          <w:p w14:paraId="54FAA1BD" w14:textId="77777777" w:rsidR="00F651AD" w:rsidRDefault="00F651AD">
            <w:pPr>
              <w:pStyle w:val="TAC"/>
              <w:rPr>
                <w:lang w:val="sv-SE"/>
              </w:rPr>
            </w:pPr>
            <w:r>
              <w:t>M</w:t>
            </w:r>
          </w:p>
        </w:tc>
        <w:tc>
          <w:tcPr>
            <w:tcW w:w="4672" w:type="dxa"/>
            <w:gridSpan w:val="2"/>
            <w:tcBorders>
              <w:top w:val="single" w:sz="4" w:space="0" w:color="auto"/>
              <w:left w:val="single" w:sz="4" w:space="0" w:color="auto"/>
              <w:bottom w:val="single" w:sz="4" w:space="0" w:color="auto"/>
              <w:right w:val="single" w:sz="4" w:space="0" w:color="auto"/>
            </w:tcBorders>
            <w:hideMark/>
          </w:tcPr>
          <w:p w14:paraId="2E1BC54D" w14:textId="77777777" w:rsidR="00F651AD" w:rsidRPr="00911DDE" w:rsidRDefault="00F651AD">
            <w:pPr>
              <w:pStyle w:val="TAL"/>
            </w:pPr>
            <w:r w:rsidRPr="00911DDE">
              <w:t xml:space="preserve">This IE shall contain the notification URI to be used for sending the UPF event notifications. </w:t>
            </w:r>
          </w:p>
        </w:tc>
        <w:tc>
          <w:tcPr>
            <w:tcW w:w="370" w:type="dxa"/>
            <w:tcBorders>
              <w:top w:val="single" w:sz="4" w:space="0" w:color="auto"/>
              <w:left w:val="single" w:sz="4" w:space="0" w:color="auto"/>
              <w:bottom w:val="single" w:sz="4" w:space="0" w:color="auto"/>
              <w:right w:val="single" w:sz="4" w:space="0" w:color="auto"/>
            </w:tcBorders>
            <w:hideMark/>
          </w:tcPr>
          <w:p w14:paraId="7A6CD530" w14:textId="77777777" w:rsidR="00F651AD" w:rsidRDefault="00F651AD">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3C3B97CF" w14:textId="77777777" w:rsidR="00F651AD" w:rsidRDefault="00F651AD">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553BC653" w14:textId="77777777" w:rsidR="00F651AD" w:rsidRDefault="00F651AD">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71344E18" w14:textId="77777777" w:rsidR="00F651AD" w:rsidRDefault="00F651AD">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EA4D6CA" w14:textId="77777777" w:rsidR="00F651AD" w:rsidRDefault="00F651AD">
            <w:pPr>
              <w:pStyle w:val="TAC"/>
              <w:rPr>
                <w:lang w:val="sv-SE"/>
              </w:rPr>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4D10F21" w14:textId="77777777" w:rsidR="00F651AD" w:rsidRDefault="00F651AD">
            <w:pPr>
              <w:pStyle w:val="TAL"/>
              <w:jc w:val="center"/>
              <w:rPr>
                <w:lang w:val="sv-SE"/>
              </w:rPr>
            </w:pPr>
            <w:r>
              <w:rPr>
                <w:lang w:val="sv-SE"/>
              </w:rPr>
              <w:t>Event Notification URI</w:t>
            </w:r>
          </w:p>
        </w:tc>
      </w:tr>
      <w:tr w:rsidR="00F651AD" w14:paraId="01A84AFA" w14:textId="77777777" w:rsidTr="00E702FF">
        <w:trPr>
          <w:jc w:val="center"/>
        </w:trPr>
        <w:tc>
          <w:tcPr>
            <w:tcW w:w="1562" w:type="dxa"/>
            <w:tcBorders>
              <w:top w:val="single" w:sz="4" w:space="0" w:color="auto"/>
              <w:left w:val="single" w:sz="4" w:space="0" w:color="auto"/>
              <w:bottom w:val="single" w:sz="4" w:space="0" w:color="auto"/>
              <w:right w:val="single" w:sz="4" w:space="0" w:color="auto"/>
            </w:tcBorders>
            <w:hideMark/>
          </w:tcPr>
          <w:p w14:paraId="6EDEAEAD" w14:textId="77777777" w:rsidR="00F651AD" w:rsidRDefault="00F651AD">
            <w:pPr>
              <w:pStyle w:val="TAL"/>
              <w:rPr>
                <w:lang w:val="sv-SE"/>
              </w:rPr>
            </w:pPr>
            <w:r>
              <w:t>Notification Correlation ID</w:t>
            </w:r>
          </w:p>
        </w:tc>
        <w:tc>
          <w:tcPr>
            <w:tcW w:w="336" w:type="dxa"/>
            <w:tcBorders>
              <w:top w:val="single" w:sz="4" w:space="0" w:color="auto"/>
              <w:left w:val="single" w:sz="4" w:space="0" w:color="auto"/>
              <w:bottom w:val="single" w:sz="4" w:space="0" w:color="auto"/>
              <w:right w:val="single" w:sz="4" w:space="0" w:color="auto"/>
            </w:tcBorders>
            <w:hideMark/>
          </w:tcPr>
          <w:p w14:paraId="6FE026A5" w14:textId="77777777" w:rsidR="00F651AD" w:rsidRDefault="00F651AD">
            <w:pPr>
              <w:pStyle w:val="TAC"/>
              <w:rPr>
                <w:lang w:val="sv-SE"/>
              </w:rP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05377544" w14:textId="77777777" w:rsidR="00F651AD" w:rsidRDefault="00F651AD">
            <w:pPr>
              <w:pStyle w:val="TAL"/>
              <w:rPr>
                <w:lang w:val="sv-SE"/>
              </w:rPr>
            </w:pPr>
            <w:r>
              <w:t>This IE shall</w:t>
            </w:r>
            <w:r>
              <w:rPr>
                <w:rFonts w:cs="Arial"/>
                <w:noProof/>
                <w:szCs w:val="18"/>
                <w:lang w:eastAsia="zh-CN"/>
              </w:rPr>
              <w:t xml:space="preserve"> indicate the notification correlation id to be included in the UPF event notifications. It shall be present if it is available.</w:t>
            </w:r>
          </w:p>
        </w:tc>
        <w:tc>
          <w:tcPr>
            <w:tcW w:w="370" w:type="dxa"/>
            <w:tcBorders>
              <w:top w:val="single" w:sz="4" w:space="0" w:color="auto"/>
              <w:left w:val="single" w:sz="4" w:space="0" w:color="auto"/>
              <w:bottom w:val="single" w:sz="4" w:space="0" w:color="auto"/>
              <w:right w:val="single" w:sz="4" w:space="0" w:color="auto"/>
            </w:tcBorders>
            <w:hideMark/>
          </w:tcPr>
          <w:p w14:paraId="3B9A65C7" w14:textId="77777777" w:rsidR="00F651AD" w:rsidRDefault="00F651AD">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D3F665A" w14:textId="77777777" w:rsidR="00F651AD" w:rsidRDefault="00F651AD">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7446431D" w14:textId="77777777" w:rsidR="00F651AD" w:rsidRDefault="00F651AD">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4689A71F" w14:textId="77777777" w:rsidR="00F651AD" w:rsidRDefault="00F651A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9DD2635" w14:textId="77777777" w:rsidR="00F651AD" w:rsidRDefault="00F651AD">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240F7FD8" w14:textId="77777777" w:rsidR="00F651AD" w:rsidRDefault="00F651AD">
            <w:pPr>
              <w:pStyle w:val="TAC"/>
              <w:rPr>
                <w:lang w:val="sv-SE"/>
              </w:rPr>
            </w:pPr>
            <w:r>
              <w:t>Notification Correlation ID</w:t>
            </w:r>
          </w:p>
        </w:tc>
      </w:tr>
      <w:tr w:rsidR="00E702FF" w14:paraId="44D4C294" w14:textId="77777777" w:rsidTr="00E702FF">
        <w:trPr>
          <w:jc w:val="center"/>
          <w:ins w:id="54" w:author="Frank, Dec. 2025 PA5" w:date="2026-01-13T17:17:00Z"/>
        </w:trPr>
        <w:tc>
          <w:tcPr>
            <w:tcW w:w="1562" w:type="dxa"/>
            <w:tcBorders>
              <w:top w:val="single" w:sz="4" w:space="0" w:color="auto"/>
              <w:left w:val="single" w:sz="4" w:space="0" w:color="auto"/>
              <w:bottom w:val="single" w:sz="4" w:space="0" w:color="auto"/>
              <w:right w:val="single" w:sz="4" w:space="0" w:color="auto"/>
            </w:tcBorders>
          </w:tcPr>
          <w:p w14:paraId="7DAEEDC0" w14:textId="5F320C6E" w:rsidR="00E702FF" w:rsidRDefault="00E702FF" w:rsidP="00E702FF">
            <w:pPr>
              <w:pStyle w:val="TAL"/>
              <w:rPr>
                <w:ins w:id="55" w:author="Frank, Dec. 2025 PA5" w:date="2026-01-13T17:17:00Z" w16du:dateUtc="2026-01-13T16:17:00Z"/>
              </w:rPr>
            </w:pPr>
            <w:ins w:id="56" w:author="Frank, Dec. 2025 PA5" w:date="2026-01-13T17:17:00Z" w16du:dateUtc="2026-01-13T16:17:00Z">
              <w:r w:rsidRPr="00185E35">
                <w:t>Notification Binding Indication</w:t>
              </w:r>
            </w:ins>
          </w:p>
        </w:tc>
        <w:tc>
          <w:tcPr>
            <w:tcW w:w="336" w:type="dxa"/>
            <w:tcBorders>
              <w:top w:val="single" w:sz="4" w:space="0" w:color="auto"/>
              <w:left w:val="single" w:sz="4" w:space="0" w:color="auto"/>
              <w:bottom w:val="single" w:sz="4" w:space="0" w:color="auto"/>
              <w:right w:val="single" w:sz="4" w:space="0" w:color="auto"/>
            </w:tcBorders>
          </w:tcPr>
          <w:p w14:paraId="3AE3CB06" w14:textId="1E13C2D0" w:rsidR="00E702FF" w:rsidRDefault="00E702FF" w:rsidP="00E702FF">
            <w:pPr>
              <w:pStyle w:val="TAC"/>
              <w:rPr>
                <w:ins w:id="57" w:author="Frank, Dec. 2025 PA5" w:date="2026-01-13T17:17:00Z" w16du:dateUtc="2026-01-13T16:17:00Z"/>
              </w:rPr>
            </w:pPr>
            <w:ins w:id="58" w:author="Frank, Dec. 2025 PA5" w:date="2026-01-13T17:17:00Z" w16du:dateUtc="2026-01-13T16:17:00Z">
              <w:r>
                <w:t>C</w:t>
              </w:r>
            </w:ins>
          </w:p>
        </w:tc>
        <w:tc>
          <w:tcPr>
            <w:tcW w:w="4672" w:type="dxa"/>
            <w:gridSpan w:val="2"/>
            <w:tcBorders>
              <w:top w:val="single" w:sz="4" w:space="0" w:color="auto"/>
              <w:left w:val="single" w:sz="4" w:space="0" w:color="auto"/>
              <w:bottom w:val="single" w:sz="4" w:space="0" w:color="auto"/>
              <w:right w:val="single" w:sz="4" w:space="0" w:color="auto"/>
            </w:tcBorders>
          </w:tcPr>
          <w:p w14:paraId="4FF06ACA" w14:textId="4CAA5D56" w:rsidR="00E702FF" w:rsidRDefault="00E702FF" w:rsidP="00E702FF">
            <w:pPr>
              <w:pStyle w:val="TAL"/>
              <w:rPr>
                <w:ins w:id="59" w:author="Frank, Dec. 2025 PA5" w:date="2026-01-13T17:17:00Z" w16du:dateUtc="2026-01-13T16:17:00Z"/>
              </w:rPr>
            </w:pPr>
            <w:ins w:id="60" w:author="Frank, Dec. 2025 PA5" w:date="2026-01-13T17:17:00Z" w16du:dateUtc="2026-01-13T16:17:00Z">
              <w:r w:rsidRPr="00185E35">
                <w:t xml:space="preserve">This IE shall indicate the value of the binding indication </w:t>
              </w:r>
            </w:ins>
            <w:ins w:id="61" w:author="Frank, Dec. 2025 PA5" w:date="2026-01-13T17:19:00Z" w16du:dateUtc="2026-01-13T16:19:00Z">
              <w:r w:rsidR="00D23F23">
                <w:t>corresp</w:t>
              </w:r>
              <w:r w:rsidR="00EC0149">
                <w:t>onding to</w:t>
              </w:r>
            </w:ins>
            <w:ins w:id="62" w:author="Frank, Dec. 2025 PA5" w:date="2026-01-13T17:17:00Z" w16du:dateUtc="2026-01-13T16:17:00Z">
              <w:r w:rsidRPr="00185E35">
                <w:t xml:space="preserve"> the </w:t>
              </w:r>
            </w:ins>
            <w:ins w:id="63" w:author="Frank, Dec. 2025 PA5" w:date="2026-01-13T17:18:00Z" w16du:dateUtc="2026-01-13T16:18:00Z">
              <w:r w:rsidR="00A241B1" w:rsidRPr="00A241B1">
                <w:t xml:space="preserve">Event Notification </w:t>
              </w:r>
            </w:ins>
            <w:ins w:id="64" w:author="Frank, Dec. 2025 PA5" w:date="2026-01-13T17:17:00Z" w16du:dateUtc="2026-01-13T16:17:00Z">
              <w:r w:rsidRPr="00185E35">
                <w:t>URI</w:t>
              </w:r>
            </w:ins>
            <w:ins w:id="65" w:author="Frank, Dec. 2025 PA5" w:date="2026-01-13T17:19:00Z" w16du:dateUtc="2026-01-13T16:19:00Z">
              <w:r w:rsidR="00EC0149">
                <w:t xml:space="preserve">. </w:t>
              </w:r>
            </w:ins>
            <w:ins w:id="66" w:author="Frank, Dec. 2025 PA5" w:date="2026-01-13T17:20:00Z" w16du:dateUtc="2026-01-13T16:20:00Z">
              <w:r w:rsidR="00EC0149">
                <w:t>It shall be present</w:t>
              </w:r>
            </w:ins>
            <w:ins w:id="67" w:author="Frank, Dec. 2025 PA5" w:date="2026-01-13T17:17:00Z" w16du:dateUtc="2026-01-13T16:17:00Z">
              <w:r>
                <w:t xml:space="preserve"> if</w:t>
              </w:r>
              <w:r w:rsidRPr="00185E35">
                <w:t xml:space="preserve"> </w:t>
              </w:r>
            </w:ins>
            <w:ins w:id="68" w:author="Frank, Dec. 2025 PA5" w:date="2026-01-13T17:20:00Z" w16du:dateUtc="2026-01-13T16:20:00Z">
              <w:r w:rsidR="009076EA">
                <w:t xml:space="preserve">it </w:t>
              </w:r>
            </w:ins>
            <w:ins w:id="69" w:author="Frank, Dec. 2025 PA5" w:date="2026-01-13T17:17:00Z" w16du:dateUtc="2026-01-13T16:17:00Z">
              <w:r w:rsidRPr="00185E35">
                <w:t xml:space="preserve">is </w:t>
              </w:r>
              <w:r>
                <w:t>available</w:t>
              </w:r>
              <w:r w:rsidRPr="00185E35">
                <w:t>.</w:t>
              </w:r>
            </w:ins>
          </w:p>
        </w:tc>
        <w:tc>
          <w:tcPr>
            <w:tcW w:w="370" w:type="dxa"/>
            <w:tcBorders>
              <w:top w:val="single" w:sz="4" w:space="0" w:color="auto"/>
              <w:left w:val="single" w:sz="4" w:space="0" w:color="auto"/>
              <w:bottom w:val="single" w:sz="4" w:space="0" w:color="auto"/>
              <w:right w:val="single" w:sz="4" w:space="0" w:color="auto"/>
            </w:tcBorders>
          </w:tcPr>
          <w:p w14:paraId="553D9768" w14:textId="6EF26502" w:rsidR="00E702FF" w:rsidRDefault="00E702FF" w:rsidP="00E702FF">
            <w:pPr>
              <w:pStyle w:val="TAC"/>
              <w:rPr>
                <w:ins w:id="70" w:author="Frank, Dec. 2025 PA5" w:date="2026-01-13T17:17:00Z" w16du:dateUtc="2026-01-13T16:17:00Z"/>
                <w:lang w:val="sv-SE"/>
              </w:rPr>
            </w:pPr>
            <w:ins w:id="71" w:author="Frank, Dec. 2025 PA5" w:date="2026-01-13T17:17:00Z" w16du:dateUtc="2026-01-13T16:17:00Z">
              <w:r w:rsidRPr="00185E35">
                <w:t>-</w:t>
              </w:r>
            </w:ins>
          </w:p>
        </w:tc>
        <w:tc>
          <w:tcPr>
            <w:tcW w:w="370" w:type="dxa"/>
            <w:tcBorders>
              <w:top w:val="single" w:sz="4" w:space="0" w:color="auto"/>
              <w:left w:val="single" w:sz="4" w:space="0" w:color="auto"/>
              <w:bottom w:val="single" w:sz="4" w:space="0" w:color="auto"/>
              <w:right w:val="single" w:sz="4" w:space="0" w:color="auto"/>
            </w:tcBorders>
          </w:tcPr>
          <w:p w14:paraId="36E64A52" w14:textId="6419FAA1" w:rsidR="00E702FF" w:rsidRDefault="00E702FF" w:rsidP="00E702FF">
            <w:pPr>
              <w:pStyle w:val="TAC"/>
              <w:rPr>
                <w:ins w:id="72" w:author="Frank, Dec. 2025 PA5" w:date="2026-01-13T17:17:00Z" w16du:dateUtc="2026-01-13T16:17:00Z"/>
              </w:rPr>
            </w:pPr>
            <w:ins w:id="73" w:author="Frank, Dec. 2025 PA5" w:date="2026-01-13T17:17:00Z" w16du:dateUtc="2026-01-13T16:17:00Z">
              <w:r w:rsidRPr="00185E35">
                <w:t>-</w:t>
              </w:r>
            </w:ins>
          </w:p>
        </w:tc>
        <w:tc>
          <w:tcPr>
            <w:tcW w:w="370" w:type="dxa"/>
            <w:tcBorders>
              <w:top w:val="single" w:sz="4" w:space="0" w:color="auto"/>
              <w:left w:val="single" w:sz="4" w:space="0" w:color="auto"/>
              <w:bottom w:val="single" w:sz="4" w:space="0" w:color="auto"/>
              <w:right w:val="single" w:sz="4" w:space="0" w:color="auto"/>
            </w:tcBorders>
          </w:tcPr>
          <w:p w14:paraId="3BBE07F4" w14:textId="53B0EAE6" w:rsidR="00E702FF" w:rsidRDefault="00E702FF" w:rsidP="00E702FF">
            <w:pPr>
              <w:pStyle w:val="TAC"/>
              <w:rPr>
                <w:ins w:id="74" w:author="Frank, Dec. 2025 PA5" w:date="2026-01-13T17:17:00Z" w16du:dateUtc="2026-01-13T16:17:00Z"/>
              </w:rPr>
            </w:pPr>
            <w:ins w:id="75" w:author="Frank, Dec. 2025 PA5" w:date="2026-01-13T17:17:00Z" w16du:dateUtc="2026-01-13T16:17:00Z">
              <w:r w:rsidRPr="00185E35">
                <w:t>-</w:t>
              </w:r>
            </w:ins>
          </w:p>
        </w:tc>
        <w:tc>
          <w:tcPr>
            <w:tcW w:w="370" w:type="dxa"/>
            <w:tcBorders>
              <w:top w:val="single" w:sz="4" w:space="0" w:color="auto"/>
              <w:left w:val="single" w:sz="4" w:space="0" w:color="auto"/>
              <w:bottom w:val="single" w:sz="4" w:space="0" w:color="auto"/>
              <w:right w:val="single" w:sz="4" w:space="0" w:color="auto"/>
            </w:tcBorders>
          </w:tcPr>
          <w:p w14:paraId="0443DF28" w14:textId="45304F6C" w:rsidR="00E702FF" w:rsidRDefault="00E702FF" w:rsidP="00E702FF">
            <w:pPr>
              <w:pStyle w:val="TAC"/>
              <w:rPr>
                <w:ins w:id="76" w:author="Frank, Dec. 2025 PA5" w:date="2026-01-13T17:17:00Z" w16du:dateUtc="2026-01-13T16:17:00Z"/>
                <w:lang w:val="de-DE"/>
              </w:rPr>
            </w:pPr>
            <w:ins w:id="77" w:author="Frank, Dec. 2025 PA5" w:date="2026-01-13T17:17:00Z" w16du:dateUtc="2026-01-13T16:17:00Z">
              <w:r w:rsidRPr="00185E35">
                <w:t>X</w:t>
              </w:r>
            </w:ins>
          </w:p>
        </w:tc>
        <w:tc>
          <w:tcPr>
            <w:tcW w:w="370" w:type="dxa"/>
            <w:tcBorders>
              <w:top w:val="single" w:sz="4" w:space="0" w:color="auto"/>
              <w:left w:val="single" w:sz="4" w:space="0" w:color="auto"/>
              <w:bottom w:val="single" w:sz="4" w:space="0" w:color="auto"/>
              <w:right w:val="single" w:sz="4" w:space="0" w:color="auto"/>
            </w:tcBorders>
          </w:tcPr>
          <w:p w14:paraId="3AD4A7E5" w14:textId="6963C237" w:rsidR="00E702FF" w:rsidRDefault="00E702FF" w:rsidP="00E702FF">
            <w:pPr>
              <w:pStyle w:val="TAC"/>
              <w:rPr>
                <w:ins w:id="78" w:author="Frank, Dec. 2025 PA5" w:date="2026-01-13T17:17:00Z" w16du:dateUtc="2026-01-13T16:17:00Z"/>
                <w:lang w:val="de-DE"/>
              </w:rPr>
            </w:pPr>
            <w:ins w:id="79" w:author="Frank, Dec. 2025 PA5" w:date="2026-01-13T17:17:00Z" w16du:dateUtc="2026-01-13T16:17:00Z">
              <w:r w:rsidRPr="00185E35">
                <w:t>-</w:t>
              </w:r>
            </w:ins>
          </w:p>
        </w:tc>
        <w:tc>
          <w:tcPr>
            <w:tcW w:w="1405" w:type="dxa"/>
            <w:tcBorders>
              <w:top w:val="single" w:sz="4" w:space="0" w:color="auto"/>
              <w:left w:val="single" w:sz="4" w:space="0" w:color="auto"/>
              <w:bottom w:val="single" w:sz="4" w:space="0" w:color="auto"/>
              <w:right w:val="single" w:sz="4" w:space="0" w:color="auto"/>
            </w:tcBorders>
          </w:tcPr>
          <w:p w14:paraId="0B39D609" w14:textId="331EABF8" w:rsidR="00E702FF" w:rsidRDefault="00E702FF" w:rsidP="00E702FF">
            <w:pPr>
              <w:pStyle w:val="TAC"/>
              <w:rPr>
                <w:ins w:id="80" w:author="Frank, Dec. 2025 PA5" w:date="2026-01-13T17:17:00Z" w16du:dateUtc="2026-01-13T16:17:00Z"/>
              </w:rPr>
            </w:pPr>
            <w:ins w:id="81" w:author="Frank, Dec. 2025 PA5" w:date="2026-01-13T17:17:00Z" w16du:dateUtc="2026-01-13T16:17:00Z">
              <w:r w:rsidRPr="00185E35">
                <w:t>Binding Indication</w:t>
              </w:r>
            </w:ins>
          </w:p>
        </w:tc>
      </w:tr>
      <w:tr w:rsidR="00E702FF" w14:paraId="757C25AB" w14:textId="77777777" w:rsidTr="00E702FF">
        <w:trPr>
          <w:jc w:val="center"/>
        </w:trPr>
        <w:tc>
          <w:tcPr>
            <w:tcW w:w="1562" w:type="dxa"/>
            <w:tcBorders>
              <w:top w:val="single" w:sz="4" w:space="0" w:color="auto"/>
              <w:left w:val="single" w:sz="4" w:space="0" w:color="auto"/>
              <w:bottom w:val="single" w:sz="4" w:space="0" w:color="auto"/>
              <w:right w:val="single" w:sz="4" w:space="0" w:color="auto"/>
            </w:tcBorders>
            <w:hideMark/>
          </w:tcPr>
          <w:p w14:paraId="30511391" w14:textId="77777777" w:rsidR="00E702FF" w:rsidRDefault="00E702FF" w:rsidP="00E702FF">
            <w:pPr>
              <w:pStyle w:val="TAL"/>
            </w:pPr>
            <w:r>
              <w:t>Reporting Flags</w:t>
            </w:r>
          </w:p>
        </w:tc>
        <w:tc>
          <w:tcPr>
            <w:tcW w:w="336" w:type="dxa"/>
            <w:tcBorders>
              <w:top w:val="single" w:sz="4" w:space="0" w:color="auto"/>
              <w:left w:val="single" w:sz="4" w:space="0" w:color="auto"/>
              <w:bottom w:val="single" w:sz="4" w:space="0" w:color="auto"/>
              <w:right w:val="single" w:sz="4" w:space="0" w:color="auto"/>
            </w:tcBorders>
            <w:hideMark/>
          </w:tcPr>
          <w:p w14:paraId="316864BD" w14:textId="77777777" w:rsidR="00E702FF" w:rsidRDefault="00E702FF" w:rsidP="00E702FF">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0CED7B72" w14:textId="77777777" w:rsidR="00E702FF" w:rsidRPr="00911DDE" w:rsidRDefault="00E702FF" w:rsidP="00E702FF">
            <w:pPr>
              <w:pStyle w:val="TAL"/>
            </w:pPr>
            <w:r w:rsidRPr="00911DDE">
              <w:t>This IE shall be included if at least one of the flags is set to "1".</w:t>
            </w:r>
          </w:p>
          <w:p w14:paraId="0DA578E8" w14:textId="77777777" w:rsidR="00E702FF" w:rsidRDefault="00E702FF" w:rsidP="00E702FF">
            <w:pPr>
              <w:pStyle w:val="B1"/>
            </w:pPr>
            <w:r w:rsidRPr="00911DDE">
              <w:rPr>
                <w:rFonts w:ascii="Arial" w:hAnsi="Arial"/>
                <w:sz w:val="18"/>
              </w:rPr>
              <w:t>-</w:t>
            </w:r>
            <w:r w:rsidRPr="00911DDE">
              <w:rPr>
                <w:rFonts w:ascii="Arial" w:hAnsi="Arial"/>
                <w:sz w:val="18"/>
              </w:rPr>
              <w:tab/>
              <w:t xml:space="preserve">DUPL (Duplicate notification): this IE shall be set to "1" if event notifications shall be sent over N4 and directly to the notification URI indicated in the Event Notification URI IE. When this flag is set to "0", this indicates that the UPF shall only send the event notifications directly to the notification URI indicated in the Event Notification URI IE. </w:t>
            </w:r>
          </w:p>
        </w:tc>
        <w:tc>
          <w:tcPr>
            <w:tcW w:w="370" w:type="dxa"/>
            <w:tcBorders>
              <w:top w:val="single" w:sz="4" w:space="0" w:color="auto"/>
              <w:left w:val="single" w:sz="4" w:space="0" w:color="auto"/>
              <w:bottom w:val="single" w:sz="4" w:space="0" w:color="auto"/>
              <w:right w:val="single" w:sz="4" w:space="0" w:color="auto"/>
            </w:tcBorders>
            <w:hideMark/>
          </w:tcPr>
          <w:p w14:paraId="201C05C2" w14:textId="77777777" w:rsidR="00E702FF" w:rsidRDefault="00E702FF" w:rsidP="00E702FF">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E159869" w14:textId="77777777" w:rsidR="00E702FF" w:rsidRDefault="00E702FF" w:rsidP="00E702F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D84EDCA" w14:textId="77777777" w:rsidR="00E702FF" w:rsidRDefault="00E702FF" w:rsidP="00E702F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FA3475B" w14:textId="77777777" w:rsidR="00E702FF" w:rsidRDefault="00E702FF" w:rsidP="00E702F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5F55A42" w14:textId="77777777" w:rsidR="00E702FF" w:rsidRDefault="00E702FF" w:rsidP="00E702FF">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2094548B" w14:textId="77777777" w:rsidR="00E702FF" w:rsidRDefault="00E702FF" w:rsidP="00E702FF">
            <w:pPr>
              <w:pStyle w:val="TAC"/>
            </w:pPr>
            <w:r>
              <w:t>Reporting Flags</w:t>
            </w:r>
          </w:p>
        </w:tc>
      </w:tr>
      <w:bookmarkEnd w:id="53"/>
    </w:tbl>
    <w:p w14:paraId="36BE14C5" w14:textId="77777777" w:rsidR="00F651AD" w:rsidRDefault="00F651AD" w:rsidP="00F651AD">
      <w:pPr>
        <w:rPr>
          <w:lang w:eastAsia="zh-CN"/>
        </w:rPr>
      </w:pPr>
    </w:p>
    <w:p w14:paraId="352FA8F3" w14:textId="77777777" w:rsidR="00F651AD" w:rsidRDefault="00F651AD" w:rsidP="00F651AD">
      <w:pPr>
        <w:rPr>
          <w:lang w:eastAsia="en-GB"/>
        </w:rPr>
      </w:pPr>
      <w:r>
        <w:t xml:space="preserve">The </w:t>
      </w:r>
      <w:r>
        <w:rPr>
          <w:color w:val="000000" w:themeColor="text1"/>
          <w:lang w:eastAsia="zh-CN"/>
        </w:rPr>
        <w:t xml:space="preserve">Traffic Parameter </w:t>
      </w:r>
      <w:r>
        <w:t>Measurement Control Information</w:t>
      </w:r>
      <w:r>
        <w:rPr>
          <w:lang w:eastAsia="zh-CN"/>
        </w:rPr>
        <w:t xml:space="preserve"> IE</w:t>
      </w:r>
      <w:r>
        <w:rPr>
          <w:rFonts w:eastAsia="Batang"/>
          <w:lang w:eastAsia="ko-KR"/>
        </w:rPr>
        <w:t xml:space="preserve"> shall be encoded </w:t>
      </w:r>
      <w:r>
        <w:rPr>
          <w:lang w:eastAsia="ja-JP"/>
        </w:rPr>
        <w:t xml:space="preserve">as shown in Table </w:t>
      </w:r>
      <w:r>
        <w:t>7.5.2.9-5.</w:t>
      </w:r>
    </w:p>
    <w:p w14:paraId="007154E3" w14:textId="77777777" w:rsidR="00F651AD" w:rsidRDefault="00F651AD" w:rsidP="00F651AD">
      <w:pPr>
        <w:pStyle w:val="TH"/>
        <w:rPr>
          <w:lang w:val="en-US"/>
        </w:rPr>
      </w:pPr>
      <w:bookmarkStart w:id="82" w:name="_CRTable7_5_2_95_"/>
      <w:r>
        <w:t xml:space="preserve">Table </w:t>
      </w:r>
      <w:bookmarkEnd w:id="82"/>
      <w:r>
        <w:t xml:space="preserve">7.5.2.9-5.: </w:t>
      </w:r>
      <w:r>
        <w:rPr>
          <w:color w:val="000000" w:themeColor="text1"/>
          <w:lang w:eastAsia="zh-CN"/>
        </w:rPr>
        <w:t xml:space="preserve">Traffic Parameter </w:t>
      </w:r>
      <w:r>
        <w:t>Measurement Control Information</w:t>
      </w:r>
      <w:r>
        <w:rPr>
          <w:lang w:eastAsia="zh-CN"/>
        </w:rPr>
        <w:t xml:space="preserve"> IE</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2"/>
        <w:gridCol w:w="336"/>
        <w:gridCol w:w="370"/>
        <w:gridCol w:w="4302"/>
        <w:gridCol w:w="370"/>
        <w:gridCol w:w="370"/>
        <w:gridCol w:w="370"/>
        <w:gridCol w:w="370"/>
        <w:gridCol w:w="370"/>
        <w:gridCol w:w="1405"/>
      </w:tblGrid>
      <w:tr w:rsidR="00F651AD" w14:paraId="0A7E870E" w14:textId="77777777">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6D23D71" w14:textId="77777777" w:rsidR="00F651AD" w:rsidRDefault="00F651AD">
            <w:pPr>
              <w:pStyle w:val="TAL"/>
            </w:pPr>
            <w:bookmarkStart w:id="83" w:name="MCCQCTEMPBM_00000094"/>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A8BDBA4" w14:textId="77777777" w:rsidR="00F651AD" w:rsidRDefault="00F651AD">
            <w:pPr>
              <w:pStyle w:val="TAH"/>
            </w:pPr>
          </w:p>
        </w:tc>
        <w:tc>
          <w:tcPr>
            <w:tcW w:w="370" w:type="dxa"/>
            <w:tcBorders>
              <w:top w:val="single" w:sz="4" w:space="0" w:color="auto"/>
              <w:left w:val="nil"/>
              <w:bottom w:val="single" w:sz="4" w:space="0" w:color="auto"/>
              <w:right w:val="nil"/>
            </w:tcBorders>
            <w:shd w:val="clear" w:color="auto" w:fill="D9D9D9"/>
          </w:tcPr>
          <w:p w14:paraId="0275DB6A" w14:textId="77777777" w:rsidR="00F651AD" w:rsidRDefault="00F651AD">
            <w:pPr>
              <w:pStyle w:val="TAC"/>
              <w:rPr>
                <w:lang w:val="en-US"/>
              </w:rPr>
            </w:pPr>
          </w:p>
        </w:tc>
        <w:tc>
          <w:tcPr>
            <w:tcW w:w="7557" w:type="dxa"/>
            <w:gridSpan w:val="7"/>
            <w:tcBorders>
              <w:top w:val="single" w:sz="4" w:space="0" w:color="auto"/>
              <w:left w:val="nil"/>
              <w:bottom w:val="single" w:sz="4" w:space="0" w:color="auto"/>
              <w:right w:val="single" w:sz="4" w:space="0" w:color="auto"/>
            </w:tcBorders>
            <w:shd w:val="clear" w:color="auto" w:fill="D9D9D9"/>
            <w:hideMark/>
          </w:tcPr>
          <w:p w14:paraId="7E6F2F82" w14:textId="77777777" w:rsidR="00F651AD" w:rsidRDefault="00F651AD">
            <w:pPr>
              <w:pStyle w:val="TAC"/>
              <w:rPr>
                <w:lang w:val="en-US"/>
              </w:rPr>
            </w:pPr>
            <w:r>
              <w:rPr>
                <w:color w:val="000000" w:themeColor="text1"/>
                <w:lang w:eastAsia="zh-CN"/>
              </w:rPr>
              <w:t>Traffic Parameter</w:t>
            </w:r>
            <w:r>
              <w:t xml:space="preserve"> Measurement Control Information</w:t>
            </w:r>
            <w:r>
              <w:rPr>
                <w:lang w:val="en-US"/>
              </w:rPr>
              <w:t xml:space="preserve"> IE Type = 323 (decimal)</w:t>
            </w:r>
          </w:p>
        </w:tc>
      </w:tr>
      <w:tr w:rsidR="00F651AD" w14:paraId="5CBCA386" w14:textId="77777777">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30FD76A" w14:textId="77777777" w:rsidR="00F651AD" w:rsidRDefault="00F651AD">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1C7C13F" w14:textId="77777777" w:rsidR="00F651AD" w:rsidRDefault="00F651AD">
            <w:pPr>
              <w:pStyle w:val="TAH"/>
            </w:pPr>
          </w:p>
        </w:tc>
        <w:tc>
          <w:tcPr>
            <w:tcW w:w="370" w:type="dxa"/>
            <w:tcBorders>
              <w:top w:val="single" w:sz="4" w:space="0" w:color="auto"/>
              <w:left w:val="nil"/>
              <w:bottom w:val="single" w:sz="4" w:space="0" w:color="auto"/>
              <w:right w:val="nil"/>
            </w:tcBorders>
            <w:shd w:val="clear" w:color="auto" w:fill="D9D9D9"/>
          </w:tcPr>
          <w:p w14:paraId="674D4927" w14:textId="77777777" w:rsidR="00F651AD" w:rsidRDefault="00F651AD">
            <w:pPr>
              <w:pStyle w:val="TAC"/>
            </w:pPr>
          </w:p>
        </w:tc>
        <w:tc>
          <w:tcPr>
            <w:tcW w:w="7557" w:type="dxa"/>
            <w:gridSpan w:val="7"/>
            <w:tcBorders>
              <w:top w:val="single" w:sz="4" w:space="0" w:color="auto"/>
              <w:left w:val="nil"/>
              <w:bottom w:val="single" w:sz="4" w:space="0" w:color="auto"/>
              <w:right w:val="single" w:sz="4" w:space="0" w:color="auto"/>
            </w:tcBorders>
            <w:shd w:val="clear" w:color="auto" w:fill="D9D9D9"/>
            <w:hideMark/>
          </w:tcPr>
          <w:p w14:paraId="1AFC5103" w14:textId="77777777" w:rsidR="00F651AD" w:rsidRDefault="00F651AD">
            <w:pPr>
              <w:pStyle w:val="TAC"/>
            </w:pPr>
            <w:r>
              <w:t>Length = n</w:t>
            </w:r>
          </w:p>
        </w:tc>
      </w:tr>
      <w:tr w:rsidR="00F651AD" w14:paraId="10BC224F" w14:textId="77777777">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4BDA37CD" w14:textId="77777777" w:rsidR="00F651AD" w:rsidRDefault="00F651AD">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D9B9170" w14:textId="77777777" w:rsidR="00F651AD" w:rsidRDefault="00F651AD">
            <w:pPr>
              <w:pStyle w:val="TAH"/>
            </w:pPr>
            <w:r>
              <w:t>P</w:t>
            </w:r>
          </w:p>
        </w:tc>
        <w:tc>
          <w:tcPr>
            <w:tcW w:w="4672" w:type="dxa"/>
            <w:gridSpan w:val="2"/>
            <w:vMerge w:val="restart"/>
            <w:tcBorders>
              <w:top w:val="single" w:sz="4" w:space="0" w:color="auto"/>
              <w:left w:val="single" w:sz="4" w:space="0" w:color="auto"/>
              <w:bottom w:val="single" w:sz="4" w:space="0" w:color="auto"/>
              <w:right w:val="single" w:sz="4" w:space="0" w:color="auto"/>
            </w:tcBorders>
            <w:hideMark/>
          </w:tcPr>
          <w:p w14:paraId="242720A0" w14:textId="77777777" w:rsidR="00F651AD" w:rsidRDefault="00F651AD">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0C1B50AD" w14:textId="77777777" w:rsidR="00F651AD" w:rsidRDefault="00F651AD">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0EF2B951" w14:textId="77777777" w:rsidR="00F651AD" w:rsidRDefault="00F651AD">
            <w:pPr>
              <w:pStyle w:val="TAH"/>
            </w:pPr>
            <w:r>
              <w:t>IE Type</w:t>
            </w:r>
          </w:p>
        </w:tc>
      </w:tr>
      <w:tr w:rsidR="00F651AD" w14:paraId="2F462693" w14:textId="77777777">
        <w:trPr>
          <w:jc w:val="center"/>
        </w:trPr>
        <w:tc>
          <w:tcPr>
            <w:tcW w:w="9824" w:type="dxa"/>
            <w:vMerge/>
            <w:tcBorders>
              <w:top w:val="single" w:sz="4" w:space="0" w:color="auto"/>
              <w:left w:val="single" w:sz="4" w:space="0" w:color="auto"/>
              <w:bottom w:val="single" w:sz="4" w:space="0" w:color="auto"/>
              <w:right w:val="single" w:sz="4" w:space="0" w:color="auto"/>
            </w:tcBorders>
            <w:vAlign w:val="center"/>
            <w:hideMark/>
          </w:tcPr>
          <w:p w14:paraId="1C7CE7ED" w14:textId="77777777" w:rsidR="00F651AD" w:rsidRDefault="00F651AD">
            <w:pPr>
              <w:spacing w:after="0"/>
              <w:rPr>
                <w:rFonts w:ascii="Arial" w:hAnsi="Arial"/>
                <w:b/>
                <w:sz w:val="18"/>
                <w:lang w:eastAsia="en-GB"/>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EDA1D8D" w14:textId="77777777" w:rsidR="00F651AD" w:rsidRDefault="00F651AD">
            <w:pPr>
              <w:spacing w:after="0"/>
              <w:rPr>
                <w:rFonts w:ascii="Arial" w:hAnsi="Arial"/>
                <w:b/>
                <w:sz w:val="18"/>
                <w:lang w:eastAsia="en-GB"/>
              </w:rPr>
            </w:pPr>
          </w:p>
        </w:tc>
        <w:tc>
          <w:tcPr>
            <w:tcW w:w="12229" w:type="dxa"/>
            <w:gridSpan w:val="2"/>
            <w:vMerge/>
            <w:tcBorders>
              <w:top w:val="single" w:sz="4" w:space="0" w:color="auto"/>
              <w:left w:val="single" w:sz="4" w:space="0" w:color="auto"/>
              <w:bottom w:val="single" w:sz="4" w:space="0" w:color="auto"/>
              <w:right w:val="single" w:sz="4" w:space="0" w:color="auto"/>
            </w:tcBorders>
            <w:vAlign w:val="center"/>
            <w:hideMark/>
          </w:tcPr>
          <w:p w14:paraId="10AC9BBE" w14:textId="77777777" w:rsidR="00F651AD" w:rsidRDefault="00F651AD">
            <w:pPr>
              <w:spacing w:after="0"/>
              <w:rPr>
                <w:rFonts w:ascii="Arial"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48DF82B1" w14:textId="77777777" w:rsidR="00F651AD" w:rsidRDefault="00F651AD">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1A5A2C2" w14:textId="77777777" w:rsidR="00F651AD" w:rsidRDefault="00F651AD">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A61B9E2" w14:textId="77777777" w:rsidR="00F651AD" w:rsidRDefault="00F651AD">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224B890" w14:textId="77777777" w:rsidR="00F651AD" w:rsidRDefault="00F651AD">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35C9659F" w14:textId="77777777" w:rsidR="00F651AD" w:rsidRDefault="00F651AD">
            <w:pPr>
              <w:pStyle w:val="TAH"/>
            </w:pPr>
            <w:r>
              <w:t>N4mb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A4C6187" w14:textId="77777777" w:rsidR="00F651AD" w:rsidRDefault="00F651AD">
            <w:pPr>
              <w:spacing w:after="0"/>
              <w:rPr>
                <w:rFonts w:ascii="Arial" w:hAnsi="Arial"/>
                <w:b/>
                <w:sz w:val="18"/>
                <w:lang w:eastAsia="en-GB"/>
              </w:rPr>
            </w:pPr>
          </w:p>
        </w:tc>
      </w:tr>
      <w:tr w:rsidR="00F651AD" w14:paraId="162269A3" w14:textId="7777777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3142A786" w14:textId="77777777" w:rsidR="00F651AD" w:rsidRDefault="00F651AD">
            <w:pPr>
              <w:pStyle w:val="TAL"/>
              <w:rPr>
                <w:szCs w:val="18"/>
                <w:lang w:val="de-DE"/>
              </w:rPr>
            </w:pPr>
            <w:r>
              <w:rPr>
                <w:szCs w:val="18"/>
                <w:lang w:val="de-DE" w:eastAsia="zh-CN"/>
              </w:rPr>
              <w:lastRenderedPageBreak/>
              <w:t>QFI</w:t>
            </w:r>
          </w:p>
        </w:tc>
        <w:tc>
          <w:tcPr>
            <w:tcW w:w="336" w:type="dxa"/>
            <w:tcBorders>
              <w:top w:val="single" w:sz="4" w:space="0" w:color="auto"/>
              <w:left w:val="single" w:sz="4" w:space="0" w:color="auto"/>
              <w:bottom w:val="single" w:sz="4" w:space="0" w:color="auto"/>
              <w:right w:val="single" w:sz="4" w:space="0" w:color="auto"/>
            </w:tcBorders>
            <w:hideMark/>
          </w:tcPr>
          <w:p w14:paraId="65219C84" w14:textId="77777777" w:rsidR="00F651AD" w:rsidRDefault="00F651AD">
            <w:pPr>
              <w:pStyle w:val="TAC"/>
              <w:rPr>
                <w:lang w:val="de-DE"/>
              </w:rPr>
            </w:pPr>
            <w:r>
              <w:t>M</w:t>
            </w:r>
          </w:p>
        </w:tc>
        <w:tc>
          <w:tcPr>
            <w:tcW w:w="4672" w:type="dxa"/>
            <w:gridSpan w:val="2"/>
            <w:tcBorders>
              <w:top w:val="single" w:sz="4" w:space="0" w:color="auto"/>
              <w:left w:val="single" w:sz="4" w:space="0" w:color="auto"/>
              <w:bottom w:val="single" w:sz="4" w:space="0" w:color="auto"/>
              <w:right w:val="single" w:sz="4" w:space="0" w:color="auto"/>
            </w:tcBorders>
          </w:tcPr>
          <w:p w14:paraId="557E4FD0" w14:textId="77777777" w:rsidR="00F651AD" w:rsidRDefault="00F651AD">
            <w:pPr>
              <w:pStyle w:val="TAL"/>
              <w:rPr>
                <w:szCs w:val="18"/>
                <w:lang w:val="en-US"/>
              </w:rPr>
            </w:pPr>
            <w:r>
              <w:rPr>
                <w:szCs w:val="18"/>
                <w:lang w:val="en-US" w:eastAsia="zh-CN"/>
              </w:rPr>
              <w:t xml:space="preserve">This IE shall identify the </w:t>
            </w:r>
            <w:r>
              <w:rPr>
                <w:rFonts w:cs="Arial"/>
                <w:szCs w:val="18"/>
                <w:lang w:eastAsia="zh-CN"/>
              </w:rPr>
              <w:t xml:space="preserve">QoS Flow Identifier </w:t>
            </w:r>
            <w:r>
              <w:rPr>
                <w:szCs w:val="18"/>
                <w:lang w:val="en-US"/>
              </w:rPr>
              <w:t>for which traffic parameter is requested to be measured.</w:t>
            </w:r>
          </w:p>
          <w:p w14:paraId="69C8D2ED" w14:textId="77777777" w:rsidR="00F651AD" w:rsidRDefault="00F651AD">
            <w:pPr>
              <w:pStyle w:val="TAL"/>
              <w:rPr>
                <w:szCs w:val="18"/>
                <w:lang w:val="en-US"/>
              </w:rPr>
            </w:pPr>
          </w:p>
          <w:p w14:paraId="5850AB4F" w14:textId="77777777" w:rsidR="00F651AD" w:rsidRDefault="00F651AD">
            <w:pPr>
              <w:pStyle w:val="TAL"/>
              <w:rPr>
                <w:szCs w:val="18"/>
                <w:lang w:val="en-US"/>
              </w:rPr>
            </w:pPr>
            <w:r>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hideMark/>
          </w:tcPr>
          <w:p w14:paraId="29C8CE0B" w14:textId="77777777" w:rsidR="00F651AD" w:rsidRDefault="00F651A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7953565" w14:textId="77777777" w:rsidR="00F651AD" w:rsidRDefault="00F651A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22E1C69" w14:textId="77777777" w:rsidR="00F651AD" w:rsidRDefault="00F651A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E04D53D" w14:textId="77777777" w:rsidR="00F651AD" w:rsidRDefault="00F651A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A7570FC" w14:textId="77777777" w:rsidR="00F651AD" w:rsidRDefault="00F651AD">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67C35A1" w14:textId="77777777" w:rsidR="00F651AD" w:rsidRDefault="00F651AD">
            <w:pPr>
              <w:pStyle w:val="TAC"/>
            </w:pPr>
            <w:r>
              <w:rPr>
                <w:lang w:eastAsia="zh-CN"/>
              </w:rPr>
              <w:t>QFI</w:t>
            </w:r>
          </w:p>
        </w:tc>
      </w:tr>
      <w:tr w:rsidR="00F651AD" w14:paraId="67D9A0CB" w14:textId="7777777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13B4757" w14:textId="77777777" w:rsidR="00F651AD" w:rsidRDefault="00F651AD">
            <w:pPr>
              <w:pStyle w:val="TAL"/>
              <w:rPr>
                <w:lang w:val="en-US"/>
              </w:rPr>
            </w:pPr>
            <w:r>
              <w:rPr>
                <w:lang w:val="en-US"/>
              </w:rPr>
              <w:t>Traffic Parameter Measurement Indication</w:t>
            </w:r>
          </w:p>
        </w:tc>
        <w:tc>
          <w:tcPr>
            <w:tcW w:w="336" w:type="dxa"/>
            <w:tcBorders>
              <w:top w:val="single" w:sz="4" w:space="0" w:color="auto"/>
              <w:left w:val="single" w:sz="4" w:space="0" w:color="auto"/>
              <w:bottom w:val="single" w:sz="4" w:space="0" w:color="auto"/>
              <w:right w:val="single" w:sz="4" w:space="0" w:color="auto"/>
            </w:tcBorders>
            <w:hideMark/>
          </w:tcPr>
          <w:p w14:paraId="1A2CA621" w14:textId="77777777" w:rsidR="00F651AD" w:rsidRDefault="00F651AD">
            <w:pPr>
              <w:pStyle w:val="TAC"/>
            </w:pPr>
            <w:r>
              <w:t>M</w:t>
            </w:r>
          </w:p>
        </w:tc>
        <w:tc>
          <w:tcPr>
            <w:tcW w:w="4672" w:type="dxa"/>
            <w:gridSpan w:val="2"/>
            <w:tcBorders>
              <w:top w:val="single" w:sz="4" w:space="0" w:color="auto"/>
              <w:left w:val="single" w:sz="4" w:space="0" w:color="auto"/>
              <w:bottom w:val="single" w:sz="4" w:space="0" w:color="auto"/>
              <w:right w:val="single" w:sz="4" w:space="0" w:color="auto"/>
            </w:tcBorders>
          </w:tcPr>
          <w:p w14:paraId="3DEE0B71" w14:textId="77777777" w:rsidR="00F651AD" w:rsidRDefault="00F651AD">
            <w:pPr>
              <w:pStyle w:val="TAL"/>
            </w:pPr>
            <w:r>
              <w:t>This IE shall be included to indicate the requested traffic parameter measurement(s), as follows:</w:t>
            </w:r>
          </w:p>
          <w:p w14:paraId="7039C484" w14:textId="77777777" w:rsidR="00F651AD" w:rsidRDefault="00F651AD">
            <w:pPr>
              <w:pStyle w:val="B1"/>
              <w:rPr>
                <w:rFonts w:ascii="Arial" w:hAnsi="Arial" w:cs="Arial"/>
                <w:sz w:val="18"/>
                <w:szCs w:val="18"/>
              </w:rPr>
            </w:pPr>
            <w:r>
              <w:rPr>
                <w:rFonts w:ascii="Arial" w:hAnsi="Arial" w:cs="Arial"/>
                <w:sz w:val="18"/>
                <w:szCs w:val="18"/>
              </w:rPr>
              <w:t>-</w:t>
            </w:r>
            <w:r>
              <w:rPr>
                <w:rFonts w:ascii="Arial" w:hAnsi="Arial" w:cs="Arial"/>
                <w:sz w:val="18"/>
                <w:szCs w:val="18"/>
              </w:rPr>
              <w:tab/>
              <w:t>ULPMI (UL Periodicity Measurement Indication): this bit shall be set to "1" to request the UPF to measure the UL Periodicity if the SMF does not receive the UL Periodicity from the PCF.</w:t>
            </w:r>
          </w:p>
          <w:p w14:paraId="7334ED51" w14:textId="77777777" w:rsidR="00F651AD" w:rsidRDefault="00F651AD">
            <w:pPr>
              <w:pStyle w:val="B1"/>
              <w:rPr>
                <w:rFonts w:ascii="Arial" w:hAnsi="Arial" w:cs="Arial"/>
                <w:sz w:val="18"/>
                <w:szCs w:val="18"/>
              </w:rPr>
            </w:pPr>
            <w:r>
              <w:rPr>
                <w:rFonts w:ascii="Arial" w:hAnsi="Arial" w:cs="Arial"/>
                <w:sz w:val="18"/>
                <w:szCs w:val="18"/>
              </w:rPr>
              <w:t>-</w:t>
            </w:r>
            <w:r>
              <w:rPr>
                <w:rFonts w:ascii="Arial" w:hAnsi="Arial" w:cs="Arial"/>
                <w:sz w:val="18"/>
                <w:szCs w:val="18"/>
              </w:rPr>
              <w:tab/>
              <w:t>DLPMI (DL Periodicity Measurement Indication): this bit shall be set to "1" to request the UPF to measure the DL Periodicity if the SMF does not receive the DL Periodicity from the PCF.</w:t>
            </w:r>
          </w:p>
          <w:p w14:paraId="508135E2" w14:textId="77777777" w:rsidR="00F651AD" w:rsidRDefault="00F651AD">
            <w:pPr>
              <w:pStyle w:val="B1"/>
              <w:rPr>
                <w:rFonts w:cs="Arial"/>
                <w:szCs w:val="18"/>
              </w:rPr>
            </w:pPr>
            <w:r>
              <w:rPr>
                <w:rFonts w:ascii="Arial" w:hAnsi="Arial" w:cs="Arial"/>
                <w:sz w:val="18"/>
                <w:szCs w:val="18"/>
              </w:rPr>
              <w:t>-</w:t>
            </w:r>
            <w:r>
              <w:rPr>
                <w:rFonts w:ascii="Arial" w:hAnsi="Arial" w:cs="Arial"/>
                <w:sz w:val="18"/>
                <w:szCs w:val="18"/>
              </w:rPr>
              <w:tab/>
              <w:t>N6JMI (N6 Jitter Measurement Indication): this bit shall be set to "1" to request the UPF to measure N6 Jitter.</w:t>
            </w:r>
          </w:p>
          <w:p w14:paraId="07FD09E1" w14:textId="77777777" w:rsidR="00F651AD" w:rsidRDefault="00F651AD">
            <w:pPr>
              <w:pStyle w:val="TAL"/>
              <w:rPr>
                <w:szCs w:val="18"/>
                <w:lang w:val="en-US"/>
              </w:rPr>
            </w:pPr>
          </w:p>
        </w:tc>
        <w:tc>
          <w:tcPr>
            <w:tcW w:w="370" w:type="dxa"/>
            <w:tcBorders>
              <w:top w:val="single" w:sz="4" w:space="0" w:color="auto"/>
              <w:left w:val="single" w:sz="4" w:space="0" w:color="auto"/>
              <w:bottom w:val="single" w:sz="4" w:space="0" w:color="auto"/>
              <w:right w:val="single" w:sz="4" w:space="0" w:color="auto"/>
            </w:tcBorders>
            <w:hideMark/>
          </w:tcPr>
          <w:p w14:paraId="1170AA00" w14:textId="77777777" w:rsidR="00F651AD" w:rsidRDefault="00F651A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A366A63" w14:textId="77777777" w:rsidR="00F651AD" w:rsidRDefault="00F651A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49C2E23" w14:textId="77777777" w:rsidR="00F651AD" w:rsidRDefault="00F651A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6A2A3D7" w14:textId="77777777" w:rsidR="00F651AD" w:rsidRDefault="00F651AD">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87478F9" w14:textId="77777777" w:rsidR="00F651AD" w:rsidRDefault="00F651AD">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751CAB1" w14:textId="77777777" w:rsidR="00F651AD" w:rsidRDefault="00F651AD">
            <w:pPr>
              <w:pStyle w:val="TAC"/>
              <w:rPr>
                <w:lang w:val="en-US"/>
              </w:rPr>
            </w:pPr>
            <w:r>
              <w:rPr>
                <w:lang w:val="en-US"/>
              </w:rPr>
              <w:t>Traffic Parameter Measurement Indication</w:t>
            </w:r>
          </w:p>
        </w:tc>
      </w:tr>
      <w:tr w:rsidR="00F651AD" w14:paraId="55E5E22F" w14:textId="77777777">
        <w:trPr>
          <w:jc w:val="center"/>
        </w:trPr>
        <w:tc>
          <w:tcPr>
            <w:tcW w:w="1561" w:type="dxa"/>
            <w:tcBorders>
              <w:top w:val="single" w:sz="4" w:space="0" w:color="auto"/>
              <w:left w:val="single" w:sz="4" w:space="0" w:color="auto"/>
              <w:bottom w:val="single" w:sz="4" w:space="0" w:color="auto"/>
              <w:right w:val="single" w:sz="4" w:space="0" w:color="auto"/>
            </w:tcBorders>
            <w:hideMark/>
          </w:tcPr>
          <w:p w14:paraId="22FA8A4D" w14:textId="77777777" w:rsidR="00F651AD" w:rsidRDefault="00F651AD">
            <w:pPr>
              <w:pStyle w:val="TAL"/>
              <w:rPr>
                <w:lang w:val="en-US"/>
              </w:rPr>
            </w:pPr>
            <w:r>
              <w:t>Measurement Period</w:t>
            </w:r>
          </w:p>
        </w:tc>
        <w:tc>
          <w:tcPr>
            <w:tcW w:w="336" w:type="dxa"/>
            <w:tcBorders>
              <w:top w:val="single" w:sz="4" w:space="0" w:color="auto"/>
              <w:left w:val="single" w:sz="4" w:space="0" w:color="auto"/>
              <w:bottom w:val="single" w:sz="4" w:space="0" w:color="auto"/>
              <w:right w:val="single" w:sz="4" w:space="0" w:color="auto"/>
            </w:tcBorders>
            <w:hideMark/>
          </w:tcPr>
          <w:p w14:paraId="00987DCC" w14:textId="77777777" w:rsidR="00F651AD" w:rsidRDefault="00F651AD">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751EBC12" w14:textId="77777777" w:rsidR="00F651AD" w:rsidRDefault="00F651AD">
            <w:pPr>
              <w:pStyle w:val="TAL"/>
            </w:pPr>
            <w:r>
              <w:t>This IE shall be present if Periodic traffic parameter measurement reporting is required.</w:t>
            </w:r>
          </w:p>
          <w:p w14:paraId="3721EAE3" w14:textId="77777777" w:rsidR="00F651AD" w:rsidRDefault="00F651AD">
            <w:pPr>
              <w:pStyle w:val="TAL"/>
            </w:pPr>
          </w:p>
          <w:p w14:paraId="2B3CDE82" w14:textId="77777777" w:rsidR="00F651AD" w:rsidRDefault="00F651AD">
            <w:pPr>
              <w:pStyle w:val="TAL"/>
            </w:pPr>
            <w:r>
              <w:t>When present, it shall indicate the period for generating and reporting traffic parameter measurement reports.</w:t>
            </w:r>
          </w:p>
          <w:p w14:paraId="5930E51C" w14:textId="77777777" w:rsidR="00F651AD" w:rsidRDefault="00F651AD">
            <w:pPr>
              <w:pStyle w:val="TAL"/>
            </w:pPr>
          </w:p>
          <w:p w14:paraId="43D252BD" w14:textId="77777777" w:rsidR="00F651AD" w:rsidRDefault="00F651AD">
            <w:pPr>
              <w:pStyle w:val="TAL"/>
              <w:rPr>
                <w:szCs w:val="18"/>
                <w:lang w:val="en-US"/>
              </w:rPr>
            </w:pPr>
            <w:r>
              <w:t>(NOTE)</w:t>
            </w:r>
          </w:p>
        </w:tc>
        <w:tc>
          <w:tcPr>
            <w:tcW w:w="370" w:type="dxa"/>
            <w:tcBorders>
              <w:top w:val="single" w:sz="4" w:space="0" w:color="auto"/>
              <w:left w:val="single" w:sz="4" w:space="0" w:color="auto"/>
              <w:bottom w:val="single" w:sz="4" w:space="0" w:color="auto"/>
              <w:right w:val="single" w:sz="4" w:space="0" w:color="auto"/>
            </w:tcBorders>
            <w:hideMark/>
          </w:tcPr>
          <w:p w14:paraId="76BD0841" w14:textId="77777777" w:rsidR="00F651AD" w:rsidRDefault="00F651AD">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CF29F85" w14:textId="77777777" w:rsidR="00F651AD" w:rsidRDefault="00F651AD">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12DE9F8A" w14:textId="77777777" w:rsidR="00F651AD" w:rsidRDefault="00F651AD">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019B2C08" w14:textId="77777777" w:rsidR="00F651AD" w:rsidRDefault="00F651AD">
            <w:pPr>
              <w:pStyle w:val="TAC"/>
              <w:rPr>
                <w:lang w:val="sv-S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8F4D98B" w14:textId="77777777" w:rsidR="00F651AD" w:rsidRDefault="00F651AD">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44A6A89" w14:textId="77777777" w:rsidR="00F651AD" w:rsidRDefault="00F651AD">
            <w:pPr>
              <w:pStyle w:val="TAC"/>
              <w:rPr>
                <w:lang w:val="en-US"/>
              </w:rPr>
            </w:pPr>
            <w:r>
              <w:t>Measurement Period</w:t>
            </w:r>
          </w:p>
        </w:tc>
      </w:tr>
      <w:tr w:rsidR="00F651AD" w14:paraId="635B74FB" w14:textId="7777777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6F230BCC" w14:textId="77777777" w:rsidR="00F651AD" w:rsidRDefault="00F651AD">
            <w:pPr>
              <w:pStyle w:val="TAL"/>
            </w:pPr>
            <w:r>
              <w:rPr>
                <w:lang w:val="en-US"/>
              </w:rPr>
              <w:t>DL Periodicity</w:t>
            </w:r>
          </w:p>
        </w:tc>
        <w:tc>
          <w:tcPr>
            <w:tcW w:w="336" w:type="dxa"/>
            <w:tcBorders>
              <w:top w:val="single" w:sz="4" w:space="0" w:color="auto"/>
              <w:left w:val="single" w:sz="4" w:space="0" w:color="auto"/>
              <w:bottom w:val="single" w:sz="4" w:space="0" w:color="auto"/>
              <w:right w:val="single" w:sz="4" w:space="0" w:color="auto"/>
            </w:tcBorders>
            <w:hideMark/>
          </w:tcPr>
          <w:p w14:paraId="2E889270" w14:textId="77777777" w:rsidR="00F651AD" w:rsidRDefault="00F651AD">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486699F2" w14:textId="77777777" w:rsidR="00F651AD" w:rsidRDefault="00F651AD">
            <w:pPr>
              <w:pStyle w:val="TAL"/>
              <w:rPr>
                <w:lang w:eastAsia="ko-KR"/>
              </w:rPr>
            </w:pPr>
            <w:r>
              <w:rPr>
                <w:szCs w:val="18"/>
                <w:lang w:val="en-US"/>
              </w:rPr>
              <w:t xml:space="preserve">This IE shall be present, if N6 jitter measurement is requested and if the DL Periodicity is available. When available, it shall contain the DL </w:t>
            </w:r>
            <w:r>
              <w:rPr>
                <w:lang w:val="en-US"/>
              </w:rPr>
              <w:t>Periodicity</w:t>
            </w:r>
            <w:r>
              <w:rPr>
                <w:szCs w:val="18"/>
                <w:lang w:val="en-US"/>
              </w:rPr>
              <w:t xml:space="preserve"> to perform Jitter measurement.</w:t>
            </w:r>
          </w:p>
        </w:tc>
        <w:tc>
          <w:tcPr>
            <w:tcW w:w="370" w:type="dxa"/>
            <w:tcBorders>
              <w:top w:val="single" w:sz="4" w:space="0" w:color="auto"/>
              <w:left w:val="single" w:sz="4" w:space="0" w:color="auto"/>
              <w:bottom w:val="single" w:sz="4" w:space="0" w:color="auto"/>
              <w:right w:val="single" w:sz="4" w:space="0" w:color="auto"/>
            </w:tcBorders>
            <w:hideMark/>
          </w:tcPr>
          <w:p w14:paraId="232CA8CA" w14:textId="77777777" w:rsidR="00F651AD" w:rsidRDefault="00F651AD">
            <w:pPr>
              <w:pStyle w:val="TAC"/>
              <w:rPr>
                <w:lang w:val="sv-SE" w:eastAsia="en-GB"/>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35418FD" w14:textId="77777777" w:rsidR="00F651AD" w:rsidRDefault="00F651AD">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C4F5FF3" w14:textId="77777777" w:rsidR="00F651AD" w:rsidRDefault="00F651AD">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C20D668" w14:textId="77777777" w:rsidR="00F651AD" w:rsidRDefault="00F651AD">
            <w:pPr>
              <w:pStyle w:val="TAC"/>
              <w:rPr>
                <w:lang w:val="de-D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2CE1831" w14:textId="77777777" w:rsidR="00F651AD" w:rsidRDefault="00F651AD">
            <w:pPr>
              <w:pStyle w:val="TAC"/>
              <w:rPr>
                <w:lang w:val="sv-S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782E36C" w14:textId="77777777" w:rsidR="00F651AD" w:rsidRDefault="00F651AD">
            <w:pPr>
              <w:pStyle w:val="TAC"/>
            </w:pPr>
            <w:r>
              <w:rPr>
                <w:lang w:val="en-US"/>
              </w:rPr>
              <w:t>DL Periodicity</w:t>
            </w:r>
          </w:p>
        </w:tc>
      </w:tr>
      <w:tr w:rsidR="00F651AD" w14:paraId="58752B0A" w14:textId="77777777">
        <w:trPr>
          <w:jc w:val="center"/>
        </w:trPr>
        <w:tc>
          <w:tcPr>
            <w:tcW w:w="1561" w:type="dxa"/>
            <w:tcBorders>
              <w:top w:val="single" w:sz="4" w:space="0" w:color="auto"/>
              <w:left w:val="single" w:sz="4" w:space="0" w:color="auto"/>
              <w:bottom w:val="single" w:sz="4" w:space="0" w:color="auto"/>
              <w:right w:val="single" w:sz="4" w:space="0" w:color="auto"/>
            </w:tcBorders>
            <w:hideMark/>
          </w:tcPr>
          <w:p w14:paraId="46A3BDB7" w14:textId="77777777" w:rsidR="00F651AD" w:rsidRDefault="00F651AD">
            <w:pPr>
              <w:pStyle w:val="TAL"/>
              <w:rPr>
                <w:lang w:val="en-US"/>
              </w:rPr>
            </w:pPr>
            <w:bookmarkStart w:id="84" w:name="_Hlk134644264"/>
            <w:r>
              <w:t>Traffic Parameter Threshold</w:t>
            </w:r>
          </w:p>
        </w:tc>
        <w:tc>
          <w:tcPr>
            <w:tcW w:w="336" w:type="dxa"/>
            <w:tcBorders>
              <w:top w:val="single" w:sz="4" w:space="0" w:color="auto"/>
              <w:left w:val="single" w:sz="4" w:space="0" w:color="auto"/>
              <w:bottom w:val="single" w:sz="4" w:space="0" w:color="auto"/>
              <w:right w:val="single" w:sz="4" w:space="0" w:color="auto"/>
            </w:tcBorders>
            <w:hideMark/>
          </w:tcPr>
          <w:p w14:paraId="12B1EAFA" w14:textId="77777777" w:rsidR="00F651AD" w:rsidRDefault="00F651AD">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4E9035F6" w14:textId="77777777" w:rsidR="00F651AD" w:rsidRDefault="00F651AD">
            <w:pPr>
              <w:pStyle w:val="TAL"/>
              <w:rPr>
                <w:lang w:eastAsia="ko-KR"/>
              </w:rPr>
            </w:pPr>
            <w:r>
              <w:rPr>
                <w:lang w:eastAsia="ko-KR"/>
              </w:rPr>
              <w:t xml:space="preserve">This IE shall be present if </w:t>
            </w:r>
            <w:r>
              <w:t>Traffic Parameter measurement reporting</w:t>
            </w:r>
            <w:r>
              <w:rPr>
                <w:lang w:eastAsia="ko-KR"/>
              </w:rPr>
              <w:t xml:space="preserve"> is required only upon reaching a threshold.</w:t>
            </w:r>
          </w:p>
          <w:p w14:paraId="0D73009A" w14:textId="77777777" w:rsidR="00F651AD" w:rsidRDefault="00F651AD">
            <w:pPr>
              <w:pStyle w:val="TAL"/>
              <w:rPr>
                <w:lang w:eastAsia="ko-KR"/>
              </w:rPr>
            </w:pPr>
          </w:p>
          <w:p w14:paraId="0FEACC72" w14:textId="77777777" w:rsidR="00F651AD" w:rsidRDefault="00F651AD">
            <w:pPr>
              <w:pStyle w:val="TAL"/>
              <w:rPr>
                <w:lang w:eastAsia="ko-KR"/>
              </w:rPr>
            </w:pPr>
            <w:r>
              <w:rPr>
                <w:lang w:eastAsia="ko-KR"/>
              </w:rPr>
              <w:t xml:space="preserve">When present, and if </w:t>
            </w:r>
            <w:r>
              <w:rPr>
                <w:szCs w:val="18"/>
                <w:lang w:val="en-US"/>
              </w:rPr>
              <w:t>N6 jitter measurement is requested,</w:t>
            </w:r>
            <w:r>
              <w:rPr>
                <w:lang w:eastAsia="ko-KR"/>
              </w:rPr>
              <w:t xml:space="preserve"> it shall contain the </w:t>
            </w:r>
            <w:r>
              <w:rPr>
                <w:rFonts w:eastAsia="DengXian"/>
                <w:lang w:eastAsia="zh-CN"/>
              </w:rPr>
              <w:t>Downlink N6 Jitter threshold</w:t>
            </w:r>
            <w:r>
              <w:rPr>
                <w:lang w:eastAsia="ko-KR"/>
              </w:rPr>
              <w:t xml:space="preserve"> after which the UP function shall report N6 </w:t>
            </w:r>
            <w:r>
              <w:t xml:space="preserve">Jitter measurement </w:t>
            </w:r>
            <w:r>
              <w:rPr>
                <w:lang w:eastAsia="ko-KR"/>
              </w:rPr>
              <w:t>to the SMF.</w:t>
            </w:r>
          </w:p>
          <w:p w14:paraId="3DB1E33E" w14:textId="77777777" w:rsidR="00F651AD" w:rsidRDefault="00F651AD">
            <w:pPr>
              <w:pStyle w:val="TAL"/>
              <w:rPr>
                <w:szCs w:val="18"/>
                <w:lang w:val="en-US" w:eastAsia="en-GB"/>
              </w:rPr>
            </w:pPr>
            <w:r>
              <w:rPr>
                <w:lang w:eastAsia="ko-KR"/>
              </w:rPr>
              <w:t>(NOTE)</w:t>
            </w:r>
          </w:p>
        </w:tc>
        <w:tc>
          <w:tcPr>
            <w:tcW w:w="370" w:type="dxa"/>
            <w:tcBorders>
              <w:top w:val="single" w:sz="4" w:space="0" w:color="auto"/>
              <w:left w:val="single" w:sz="4" w:space="0" w:color="auto"/>
              <w:bottom w:val="single" w:sz="4" w:space="0" w:color="auto"/>
              <w:right w:val="single" w:sz="4" w:space="0" w:color="auto"/>
            </w:tcBorders>
            <w:hideMark/>
          </w:tcPr>
          <w:p w14:paraId="6C679358" w14:textId="77777777" w:rsidR="00F651AD" w:rsidRDefault="00F651AD">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C8C7E4B" w14:textId="77777777" w:rsidR="00F651AD" w:rsidRDefault="00F651AD">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14D5EFAC" w14:textId="77777777" w:rsidR="00F651AD" w:rsidRDefault="00F651AD">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6E584697" w14:textId="77777777" w:rsidR="00F651AD" w:rsidRDefault="00F651AD">
            <w:pPr>
              <w:pStyle w:val="TAC"/>
              <w:rPr>
                <w:lang w:val="sv-S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B98F608" w14:textId="77777777" w:rsidR="00F651AD" w:rsidRDefault="00F651AD">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hideMark/>
          </w:tcPr>
          <w:p w14:paraId="46236F64" w14:textId="77777777" w:rsidR="00F651AD" w:rsidRDefault="00F651AD">
            <w:pPr>
              <w:pStyle w:val="TAC"/>
              <w:rPr>
                <w:lang w:val="en-US"/>
              </w:rPr>
            </w:pPr>
            <w:r>
              <w:t>Traffic Parameter Threshold</w:t>
            </w:r>
          </w:p>
        </w:tc>
      </w:tr>
      <w:tr w:rsidR="00F651AD" w14:paraId="1C2BF5E8" w14:textId="77777777">
        <w:trPr>
          <w:jc w:val="center"/>
        </w:trPr>
        <w:tc>
          <w:tcPr>
            <w:tcW w:w="9824" w:type="dxa"/>
            <w:gridSpan w:val="10"/>
            <w:tcBorders>
              <w:top w:val="single" w:sz="4" w:space="0" w:color="auto"/>
              <w:left w:val="single" w:sz="4" w:space="0" w:color="auto"/>
              <w:bottom w:val="single" w:sz="4" w:space="0" w:color="auto"/>
              <w:right w:val="single" w:sz="4" w:space="0" w:color="auto"/>
            </w:tcBorders>
            <w:hideMark/>
          </w:tcPr>
          <w:p w14:paraId="22010510" w14:textId="77777777" w:rsidR="00F651AD" w:rsidRDefault="00F651AD">
            <w:pPr>
              <w:pStyle w:val="TAN"/>
            </w:pPr>
            <w:r>
              <w:t>NOTE:</w:t>
            </w:r>
            <w:r>
              <w:tab/>
              <w:t>Either a Measurement Period or a Traffic Parameter Threshold shall be present.</w:t>
            </w:r>
          </w:p>
        </w:tc>
        <w:bookmarkEnd w:id="83"/>
        <w:bookmarkEnd w:id="84"/>
      </w:tr>
    </w:tbl>
    <w:p w14:paraId="59C191CC" w14:textId="77777777" w:rsidR="00830759" w:rsidRDefault="00830759" w:rsidP="00B532A5">
      <w:pPr>
        <w:rPr>
          <w:rFonts w:eastAsia="DengXian"/>
          <w:lang w:val="en-SE"/>
        </w:rPr>
      </w:pPr>
    </w:p>
    <w:p w14:paraId="3AD0F17C" w14:textId="77777777" w:rsidR="00B85379" w:rsidRPr="002137E3" w:rsidRDefault="00B85379" w:rsidP="00B8537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w:t>
      </w:r>
      <w:r w:rsidRPr="00C43238">
        <w:rPr>
          <w:rFonts w:eastAsia="DengXian"/>
          <w:noProof/>
          <w:color w:val="0000FF"/>
          <w:sz w:val="36"/>
          <w:szCs w:val="36"/>
        </w:rPr>
        <w:t xml:space="preserve"> Change</w:t>
      </w:r>
    </w:p>
    <w:p w14:paraId="305F17A9" w14:textId="77777777" w:rsidR="00B85379" w:rsidRDefault="00B85379" w:rsidP="00B85379">
      <w:pPr>
        <w:pStyle w:val="Heading4"/>
        <w:rPr>
          <w:lang w:eastAsia="zh-CN"/>
        </w:rPr>
      </w:pPr>
      <w:bookmarkStart w:id="85" w:name="_Toc27490810"/>
      <w:bookmarkStart w:id="86" w:name="_Toc27557103"/>
      <w:bookmarkStart w:id="87" w:name="_Toc27724020"/>
      <w:bookmarkStart w:id="88" w:name="_Toc36031092"/>
      <w:bookmarkStart w:id="89" w:name="_Toc36043012"/>
      <w:bookmarkStart w:id="90" w:name="_Toc36814337"/>
      <w:bookmarkStart w:id="91" w:name="_Toc44689193"/>
      <w:bookmarkStart w:id="92" w:name="_Toc44923947"/>
      <w:bookmarkStart w:id="93" w:name="_Toc51860917"/>
      <w:bookmarkStart w:id="94" w:name="_Toc57930688"/>
      <w:bookmarkStart w:id="95" w:name="_Toc57931318"/>
      <w:bookmarkStart w:id="96" w:name="_Toc155291790"/>
      <w:bookmarkStart w:id="97" w:name="_Toc218594236"/>
      <w:r>
        <w:t>7.5.4.18</w:t>
      </w:r>
      <w:r>
        <w:tab/>
        <w:t xml:space="preserve">TSC Management Information </w:t>
      </w:r>
      <w:r>
        <w:rPr>
          <w:lang w:val="en-US"/>
        </w:rPr>
        <w:t>IE</w:t>
      </w:r>
      <w:r>
        <w:t xml:space="preserve"> within PFCP Session Modification Request</w:t>
      </w:r>
      <w:bookmarkEnd w:id="85"/>
      <w:bookmarkEnd w:id="86"/>
      <w:bookmarkEnd w:id="87"/>
      <w:bookmarkEnd w:id="88"/>
      <w:bookmarkEnd w:id="89"/>
      <w:bookmarkEnd w:id="90"/>
      <w:bookmarkEnd w:id="91"/>
      <w:bookmarkEnd w:id="92"/>
      <w:bookmarkEnd w:id="93"/>
      <w:bookmarkEnd w:id="94"/>
      <w:bookmarkEnd w:id="95"/>
      <w:bookmarkEnd w:id="96"/>
      <w:bookmarkEnd w:id="97"/>
    </w:p>
    <w:p w14:paraId="4B1B7D98" w14:textId="77777777" w:rsidR="00B85379" w:rsidRDefault="00B85379" w:rsidP="00B85379">
      <w:pPr>
        <w:rPr>
          <w:lang w:eastAsia="en-GB"/>
        </w:rPr>
      </w:pPr>
      <w:r>
        <w:t xml:space="preserve">The TSC Management </w:t>
      </w:r>
      <w:r>
        <w:rPr>
          <w:lang w:val="en-US"/>
        </w:rPr>
        <w:t xml:space="preserve">Information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Table</w:t>
      </w:r>
      <w:r>
        <w:rPr>
          <w:lang w:eastAsia="ja-JP"/>
        </w:rPr>
        <w:t xml:space="preserve"> </w:t>
      </w:r>
      <w:r>
        <w:t>7.5.4.18-1</w:t>
      </w:r>
      <w:r>
        <w:rPr>
          <w:lang w:eastAsia="ja-JP"/>
        </w:rPr>
        <w:t>.</w:t>
      </w:r>
    </w:p>
    <w:p w14:paraId="78AE09D4" w14:textId="77777777" w:rsidR="00B85379" w:rsidRDefault="00B85379" w:rsidP="00B85379">
      <w:pPr>
        <w:pStyle w:val="TH"/>
        <w:rPr>
          <w:lang w:val="en-US"/>
        </w:rPr>
      </w:pPr>
      <w:bookmarkStart w:id="98" w:name="_CRTable7_5_4_181"/>
      <w:r>
        <w:t xml:space="preserve">Table </w:t>
      </w:r>
      <w:bookmarkEnd w:id="98"/>
      <w:r>
        <w:t xml:space="preserve">7.5.4.18-1: TSC Management Information </w:t>
      </w:r>
      <w:r>
        <w:rPr>
          <w:lang w:eastAsia="zh-CN"/>
        </w:rPr>
        <w:t xml:space="preserve">IE </w:t>
      </w:r>
      <w:r>
        <w:t>within PFCP Session Modification Request</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370"/>
        <w:gridCol w:w="4302"/>
        <w:gridCol w:w="370"/>
        <w:gridCol w:w="370"/>
        <w:gridCol w:w="370"/>
        <w:gridCol w:w="370"/>
        <w:gridCol w:w="370"/>
        <w:gridCol w:w="1405"/>
      </w:tblGrid>
      <w:tr w:rsidR="00B85379" w14:paraId="3529D060" w14:textId="777777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7BC1382" w14:textId="77777777" w:rsidR="00B85379" w:rsidRDefault="00B85379">
            <w:pPr>
              <w:pStyle w:val="TAL"/>
              <w:rPr>
                <w:lang w:val="fr-FR"/>
              </w:rPr>
            </w:pPr>
            <w:bookmarkStart w:id="99" w:name="MCCQCTEMPBM_00000134"/>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545480F" w14:textId="77777777" w:rsidR="00B85379" w:rsidRDefault="00B85379">
            <w:pPr>
              <w:pStyle w:val="TAH"/>
              <w:rPr>
                <w:lang w:val="fr-FR"/>
              </w:rPr>
            </w:pPr>
          </w:p>
        </w:tc>
        <w:tc>
          <w:tcPr>
            <w:tcW w:w="370" w:type="dxa"/>
            <w:tcBorders>
              <w:top w:val="single" w:sz="4" w:space="0" w:color="auto"/>
              <w:left w:val="nil"/>
              <w:bottom w:val="single" w:sz="4" w:space="0" w:color="auto"/>
              <w:right w:val="nil"/>
            </w:tcBorders>
            <w:shd w:val="clear" w:color="auto" w:fill="D9D9D9"/>
          </w:tcPr>
          <w:p w14:paraId="1DEA1528" w14:textId="77777777" w:rsidR="00B85379" w:rsidRDefault="00B85379">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83A71BA" w14:textId="77777777" w:rsidR="00B85379" w:rsidRDefault="00B85379">
            <w:pPr>
              <w:pStyle w:val="TAC"/>
              <w:rPr>
                <w:lang w:val="fr-FR"/>
              </w:rPr>
            </w:pPr>
            <w:r>
              <w:rPr>
                <w:lang w:val="fr-FR"/>
              </w:rPr>
              <w:t>TSC Management Information IE Type = 199 (</w:t>
            </w:r>
            <w:proofErr w:type="spellStart"/>
            <w:r>
              <w:rPr>
                <w:lang w:val="fr-FR"/>
              </w:rPr>
              <w:t>decimal</w:t>
            </w:r>
            <w:proofErr w:type="spellEnd"/>
            <w:r>
              <w:rPr>
                <w:lang w:val="fr-FR"/>
              </w:rPr>
              <w:t>)</w:t>
            </w:r>
          </w:p>
        </w:tc>
      </w:tr>
      <w:tr w:rsidR="00B85379" w14:paraId="643C82C4" w14:textId="777777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02BCA9E" w14:textId="77777777" w:rsidR="00B85379" w:rsidRDefault="00B85379">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B08DDC6" w14:textId="77777777" w:rsidR="00B85379" w:rsidRDefault="00B85379">
            <w:pPr>
              <w:pStyle w:val="TAH"/>
              <w:rPr>
                <w:lang w:val="fr-FR"/>
              </w:rPr>
            </w:pPr>
          </w:p>
        </w:tc>
        <w:tc>
          <w:tcPr>
            <w:tcW w:w="370" w:type="dxa"/>
            <w:tcBorders>
              <w:top w:val="single" w:sz="4" w:space="0" w:color="auto"/>
              <w:left w:val="nil"/>
              <w:bottom w:val="single" w:sz="4" w:space="0" w:color="auto"/>
              <w:right w:val="nil"/>
            </w:tcBorders>
            <w:shd w:val="clear" w:color="auto" w:fill="D9D9D9"/>
          </w:tcPr>
          <w:p w14:paraId="2E30CE9F" w14:textId="77777777" w:rsidR="00B85379" w:rsidRDefault="00B85379">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1736D80" w14:textId="77777777" w:rsidR="00B85379" w:rsidRDefault="00B85379">
            <w:pPr>
              <w:pStyle w:val="TAC"/>
              <w:rPr>
                <w:lang w:val="fr-FR"/>
              </w:rPr>
            </w:pPr>
            <w:proofErr w:type="spellStart"/>
            <w:r>
              <w:rPr>
                <w:lang w:val="fr-FR"/>
              </w:rPr>
              <w:t>Length</w:t>
            </w:r>
            <w:proofErr w:type="spellEnd"/>
            <w:r>
              <w:rPr>
                <w:lang w:val="fr-FR"/>
              </w:rPr>
              <w:t xml:space="preserve"> = n</w:t>
            </w:r>
          </w:p>
        </w:tc>
      </w:tr>
      <w:tr w:rsidR="00B85379" w14:paraId="553308BF" w14:textId="7777777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0718D0C" w14:textId="77777777" w:rsidR="00B85379" w:rsidRDefault="00B85379">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1F3CB1CB" w14:textId="77777777" w:rsidR="00B85379" w:rsidRDefault="00B85379">
            <w:pPr>
              <w:pStyle w:val="TAH"/>
              <w:rPr>
                <w:lang w:val="fr-FR"/>
              </w:rPr>
            </w:pPr>
            <w:r>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67D8792" w14:textId="77777777" w:rsidR="00B85379" w:rsidRDefault="00B85379">
            <w:pPr>
              <w:pStyle w:val="TAH"/>
              <w:rPr>
                <w:lang w:val="fr-FR"/>
              </w:rPr>
            </w:pPr>
            <w:r>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48C6D4AD" w14:textId="77777777" w:rsidR="00B85379" w:rsidRDefault="00B85379">
            <w:pPr>
              <w:pStyle w:val="TAH"/>
              <w:rPr>
                <w:lang w:val="fr-FR"/>
              </w:rPr>
            </w:pPr>
            <w:r>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ED9D0FC" w14:textId="77777777" w:rsidR="00B85379" w:rsidRDefault="00B85379">
            <w:pPr>
              <w:pStyle w:val="TAH"/>
              <w:rPr>
                <w:lang w:val="fr-FR"/>
              </w:rPr>
            </w:pPr>
            <w:r>
              <w:rPr>
                <w:lang w:val="fr-FR"/>
              </w:rPr>
              <w:t>IE Type</w:t>
            </w:r>
          </w:p>
        </w:tc>
      </w:tr>
      <w:tr w:rsidR="00B85379" w14:paraId="27AF477B" w14:textId="7777777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1E35FE1" w14:textId="77777777" w:rsidR="00B85379" w:rsidRDefault="00B85379">
            <w:pPr>
              <w:spacing w:after="0"/>
              <w:rPr>
                <w:rFonts w:ascii="Arial" w:hAnsi="Arial"/>
                <w:b/>
                <w:sz w:val="18"/>
                <w:lang w:val="fr-FR" w:eastAsia="en-GB"/>
              </w:rPr>
            </w:pPr>
            <w:bookmarkStart w:id="100" w:name="_PERM_MCCTEMPBM_CRPT05020817___7" w:colFirst="8" w:colLast="8"/>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AE20212" w14:textId="77777777" w:rsidR="00B85379" w:rsidRDefault="00B85379">
            <w:pPr>
              <w:spacing w:after="0"/>
              <w:rPr>
                <w:rFonts w:ascii="Arial" w:hAnsi="Arial"/>
                <w:b/>
                <w:sz w:val="18"/>
                <w:lang w:val="fr-FR" w:eastAsia="en-GB"/>
              </w:rPr>
            </w:pPr>
          </w:p>
        </w:tc>
        <w:tc>
          <w:tcPr>
            <w:tcW w:w="12224" w:type="dxa"/>
            <w:gridSpan w:val="2"/>
            <w:vMerge/>
            <w:tcBorders>
              <w:top w:val="single" w:sz="4" w:space="0" w:color="auto"/>
              <w:left w:val="single" w:sz="4" w:space="0" w:color="auto"/>
              <w:bottom w:val="single" w:sz="4" w:space="0" w:color="auto"/>
              <w:right w:val="single" w:sz="4" w:space="0" w:color="auto"/>
            </w:tcBorders>
            <w:vAlign w:val="center"/>
            <w:hideMark/>
          </w:tcPr>
          <w:p w14:paraId="3B764362" w14:textId="77777777" w:rsidR="00B85379" w:rsidRDefault="00B85379">
            <w:pPr>
              <w:spacing w:after="0"/>
              <w:rPr>
                <w:rFonts w:ascii="Arial" w:hAnsi="Arial"/>
                <w:b/>
                <w:sz w:val="18"/>
                <w:lang w:val="fr-FR" w:eastAsia="en-GB"/>
              </w:rPr>
            </w:pPr>
          </w:p>
        </w:tc>
        <w:tc>
          <w:tcPr>
            <w:tcW w:w="370" w:type="dxa"/>
            <w:tcBorders>
              <w:top w:val="single" w:sz="4" w:space="0" w:color="auto"/>
              <w:left w:val="single" w:sz="4" w:space="0" w:color="auto"/>
              <w:bottom w:val="single" w:sz="4" w:space="0" w:color="auto"/>
              <w:right w:val="single" w:sz="4" w:space="0" w:color="auto"/>
            </w:tcBorders>
            <w:hideMark/>
          </w:tcPr>
          <w:p w14:paraId="4303CE15" w14:textId="77777777" w:rsidR="00B85379" w:rsidRDefault="00B85379">
            <w:pPr>
              <w:pStyle w:val="TAH"/>
              <w:rPr>
                <w:lang w:val="fr-FR"/>
              </w:rPr>
            </w:pPr>
            <w:bookmarkStart w:id="101" w:name="_PERM_MCCTEMPBM_CRPT05020816___7"/>
            <w:bookmarkEnd w:id="101"/>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405E069" w14:textId="77777777" w:rsidR="00B85379" w:rsidRDefault="00B85379">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07EDB62" w14:textId="77777777" w:rsidR="00B85379" w:rsidRDefault="00B85379">
            <w:pPr>
              <w:pStyle w:val="TAH"/>
              <w:rPr>
                <w:lang w:val="fr-FR"/>
              </w:rPr>
            </w:pPr>
            <w:proofErr w:type="spellStart"/>
            <w:r>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DB32421" w14:textId="77777777" w:rsidR="00B85379" w:rsidRDefault="00B85379">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6C7DE49F" w14:textId="77777777" w:rsidR="00B85379" w:rsidRDefault="00B85379">
            <w:pPr>
              <w:pStyle w:val="TAH"/>
              <w:rPr>
                <w:lang w:val="fr-FR"/>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4B89169" w14:textId="77777777" w:rsidR="00B85379" w:rsidRDefault="00B85379">
            <w:pPr>
              <w:spacing w:after="0"/>
              <w:rPr>
                <w:rFonts w:ascii="Arial" w:hAnsi="Arial"/>
                <w:b/>
                <w:sz w:val="18"/>
                <w:lang w:val="fr-FR" w:eastAsia="en-GB"/>
              </w:rPr>
            </w:pPr>
          </w:p>
        </w:tc>
      </w:tr>
      <w:bookmarkEnd w:id="100"/>
      <w:tr w:rsidR="00B85379" w14:paraId="19C3D491" w14:textId="7777777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A560776" w14:textId="77777777" w:rsidR="00B85379" w:rsidRDefault="00B85379">
            <w:pPr>
              <w:pStyle w:val="TAL"/>
              <w:rPr>
                <w:lang w:val="fr-FR"/>
              </w:rPr>
            </w:pPr>
            <w:r>
              <w:rPr>
                <w:szCs w:val="18"/>
                <w:lang w:val="de-DE"/>
              </w:rPr>
              <w:lastRenderedPageBreak/>
              <w:t>Port Management Information Container</w:t>
            </w:r>
          </w:p>
        </w:tc>
        <w:tc>
          <w:tcPr>
            <w:tcW w:w="336" w:type="dxa"/>
            <w:tcBorders>
              <w:top w:val="single" w:sz="4" w:space="0" w:color="auto"/>
              <w:left w:val="single" w:sz="4" w:space="0" w:color="auto"/>
              <w:bottom w:val="single" w:sz="4" w:space="0" w:color="auto"/>
              <w:right w:val="single" w:sz="4" w:space="0" w:color="auto"/>
            </w:tcBorders>
            <w:hideMark/>
          </w:tcPr>
          <w:p w14:paraId="2169022D" w14:textId="77777777" w:rsidR="00B85379" w:rsidRDefault="00B85379">
            <w:pPr>
              <w:pStyle w:val="TAC"/>
              <w:rPr>
                <w:lang w:val="fr-FR"/>
              </w:rPr>
            </w:pPr>
            <w:r>
              <w:rPr>
                <w:rFonts w:eastAsia="SimSu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48536B0" w14:textId="77777777" w:rsidR="00B85379" w:rsidRDefault="00B85379">
            <w:pPr>
              <w:pStyle w:val="TAL"/>
            </w:pPr>
            <w:r>
              <w:rPr>
                <w:lang w:eastAsia="ja-JP"/>
              </w:rPr>
              <w:t xml:space="preserve">When present, this IE shall contain a Port Management Information container. </w:t>
            </w:r>
          </w:p>
        </w:tc>
        <w:tc>
          <w:tcPr>
            <w:tcW w:w="370" w:type="dxa"/>
            <w:tcBorders>
              <w:top w:val="single" w:sz="4" w:space="0" w:color="auto"/>
              <w:left w:val="single" w:sz="4" w:space="0" w:color="auto"/>
              <w:bottom w:val="single" w:sz="4" w:space="0" w:color="auto"/>
              <w:right w:val="single" w:sz="4" w:space="0" w:color="auto"/>
            </w:tcBorders>
            <w:hideMark/>
          </w:tcPr>
          <w:p w14:paraId="158FDC93" w14:textId="77777777" w:rsidR="00B85379" w:rsidRDefault="00B85379">
            <w:pPr>
              <w:pStyle w:val="TAC"/>
              <w:rPr>
                <w:lang w:val="fr-FR"/>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B0DB6B0" w14:textId="77777777" w:rsidR="00B85379" w:rsidRDefault="00B85379">
            <w:pPr>
              <w:pStyle w:val="TAC"/>
              <w:rPr>
                <w:lang w:val="fr-FR"/>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8265C1F" w14:textId="77777777" w:rsidR="00B85379" w:rsidRDefault="00B85379">
            <w:pPr>
              <w:pStyle w:val="TAC"/>
              <w:rPr>
                <w:lang w:val="fr-FR"/>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2A8F777" w14:textId="77777777" w:rsidR="00B85379" w:rsidRDefault="00B8537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72A60C7" w14:textId="77777777" w:rsidR="00B85379" w:rsidRDefault="00B85379">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FCF963F" w14:textId="77777777" w:rsidR="00B85379" w:rsidRDefault="00B85379">
            <w:pPr>
              <w:pStyle w:val="TAC"/>
              <w:rPr>
                <w:lang w:val="fr-FR"/>
              </w:rPr>
            </w:pPr>
            <w:r>
              <w:rPr>
                <w:lang w:val="fr-FR"/>
              </w:rPr>
              <w:t>Port Management Information Container</w:t>
            </w:r>
          </w:p>
        </w:tc>
      </w:tr>
      <w:tr w:rsidR="00B85379" w14:paraId="64005F00" w14:textId="7777777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8BE84D0" w14:textId="77777777" w:rsidR="00B85379" w:rsidRDefault="00B85379">
            <w:pPr>
              <w:pStyle w:val="TAL"/>
              <w:rPr>
                <w:szCs w:val="18"/>
                <w:lang w:val="fr-FR"/>
              </w:rPr>
            </w:pPr>
            <w:r>
              <w:rPr>
                <w:lang w:val="fr-FR"/>
              </w:rPr>
              <w:t xml:space="preserve">User Plane Node </w:t>
            </w:r>
            <w:r>
              <w:rPr>
                <w:szCs w:val="18"/>
                <w:lang w:val="fr-FR"/>
              </w:rPr>
              <w:t>Management Information Container</w:t>
            </w:r>
          </w:p>
        </w:tc>
        <w:tc>
          <w:tcPr>
            <w:tcW w:w="336" w:type="dxa"/>
            <w:tcBorders>
              <w:top w:val="single" w:sz="4" w:space="0" w:color="auto"/>
              <w:left w:val="single" w:sz="4" w:space="0" w:color="auto"/>
              <w:bottom w:val="single" w:sz="4" w:space="0" w:color="auto"/>
              <w:right w:val="single" w:sz="4" w:space="0" w:color="auto"/>
            </w:tcBorders>
            <w:hideMark/>
          </w:tcPr>
          <w:p w14:paraId="0FF9D3A4" w14:textId="77777777" w:rsidR="00B85379" w:rsidRDefault="00B85379">
            <w:pPr>
              <w:pStyle w:val="TAC"/>
              <w:rPr>
                <w:rFonts w:eastAsia="SimSun"/>
                <w:lang w:val="de-DE"/>
              </w:rPr>
            </w:pPr>
            <w:r>
              <w:rPr>
                <w:rFonts w:eastAsia="SimSu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E38F744" w14:textId="77777777" w:rsidR="00B85379" w:rsidRDefault="00B85379">
            <w:pPr>
              <w:pStyle w:val="TAL"/>
              <w:rPr>
                <w:lang w:eastAsia="ja-JP"/>
              </w:rPr>
            </w:pPr>
            <w:r>
              <w:rPr>
                <w:lang w:eastAsia="ja-JP"/>
              </w:rPr>
              <w:t xml:space="preserve">When present, this IE shall contain </w:t>
            </w:r>
            <w:proofErr w:type="gramStart"/>
            <w:r>
              <w:rPr>
                <w:lang w:eastAsia="ja-JP"/>
              </w:rPr>
              <w:t>an</w:t>
            </w:r>
            <w:proofErr w:type="gramEnd"/>
            <w:r>
              <w:rPr>
                <w:lang w:eastAsia="ja-JP"/>
              </w:rPr>
              <w:t xml:space="preserve"> </w:t>
            </w:r>
            <w:r>
              <w:rPr>
                <w:lang w:val="en-US"/>
              </w:rPr>
              <w:t>User Plane Node</w:t>
            </w:r>
            <w:r>
              <w:rPr>
                <w:lang w:eastAsia="ja-JP"/>
              </w:rPr>
              <w:t xml:space="preserve"> Management Information container.</w:t>
            </w:r>
          </w:p>
        </w:tc>
        <w:tc>
          <w:tcPr>
            <w:tcW w:w="370" w:type="dxa"/>
            <w:tcBorders>
              <w:top w:val="single" w:sz="4" w:space="0" w:color="auto"/>
              <w:left w:val="single" w:sz="4" w:space="0" w:color="auto"/>
              <w:bottom w:val="single" w:sz="4" w:space="0" w:color="auto"/>
              <w:right w:val="single" w:sz="4" w:space="0" w:color="auto"/>
            </w:tcBorders>
            <w:hideMark/>
          </w:tcPr>
          <w:p w14:paraId="6A72F0D9" w14:textId="77777777" w:rsidR="00B85379" w:rsidRDefault="00B85379">
            <w:pPr>
              <w:pStyle w:val="TAC"/>
              <w:rPr>
                <w:lang w:val="de-DE" w:eastAsia="en-GB"/>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68EAC7E" w14:textId="77777777" w:rsidR="00B85379" w:rsidRDefault="00B8537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A7C3AAF" w14:textId="77777777" w:rsidR="00B85379" w:rsidRDefault="00B8537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AE42E67" w14:textId="77777777" w:rsidR="00B85379" w:rsidRDefault="00B8537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ED515A9" w14:textId="77777777" w:rsidR="00B85379" w:rsidRDefault="00B85379">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FACD1FB" w14:textId="77777777" w:rsidR="00B85379" w:rsidRDefault="00B85379">
            <w:pPr>
              <w:pStyle w:val="TAC"/>
              <w:rPr>
                <w:lang w:val="fr-FR"/>
              </w:rPr>
            </w:pPr>
            <w:r>
              <w:rPr>
                <w:lang w:val="fr-FR"/>
              </w:rPr>
              <w:t>User Plane Node Management Information Container</w:t>
            </w:r>
          </w:p>
        </w:tc>
      </w:tr>
      <w:tr w:rsidR="00B85379" w14:paraId="51C9978B" w14:textId="7777777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D497483" w14:textId="77777777" w:rsidR="00B85379" w:rsidRDefault="00B85379">
            <w:pPr>
              <w:pStyle w:val="TAL"/>
              <w:rPr>
                <w:szCs w:val="18"/>
                <w:lang w:val="de-DE"/>
              </w:rPr>
            </w:pPr>
            <w:r>
              <w:rPr>
                <w:szCs w:val="18"/>
                <w:lang w:val="de-DE"/>
              </w:rPr>
              <w:t>NW-TT Port Number</w:t>
            </w:r>
          </w:p>
        </w:tc>
        <w:tc>
          <w:tcPr>
            <w:tcW w:w="336" w:type="dxa"/>
            <w:tcBorders>
              <w:top w:val="single" w:sz="4" w:space="0" w:color="auto"/>
              <w:left w:val="single" w:sz="4" w:space="0" w:color="auto"/>
              <w:bottom w:val="single" w:sz="4" w:space="0" w:color="auto"/>
              <w:right w:val="single" w:sz="4" w:space="0" w:color="auto"/>
            </w:tcBorders>
            <w:hideMark/>
          </w:tcPr>
          <w:p w14:paraId="0607CCEA" w14:textId="77777777" w:rsidR="00B85379" w:rsidRDefault="00B85379">
            <w:pPr>
              <w:pStyle w:val="TAC"/>
              <w:rPr>
                <w:rFonts w:eastAsia="SimSun"/>
                <w:lang w:val="de-DE"/>
              </w:rPr>
            </w:pPr>
            <w:r>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44CE247" w14:textId="77777777" w:rsidR="00B85379" w:rsidRDefault="00B85379">
            <w:pPr>
              <w:pStyle w:val="TAL"/>
              <w:rPr>
                <w:lang w:eastAsia="ja-JP"/>
              </w:rPr>
            </w:pPr>
            <w:r>
              <w:rPr>
                <w:lang w:eastAsia="ja-JP"/>
              </w:rPr>
              <w:t xml:space="preserve">When PMIC IE is present, this IE shall contain the related </w:t>
            </w:r>
            <w:r>
              <w:rPr>
                <w:szCs w:val="18"/>
                <w:lang w:val="en-US"/>
              </w:rPr>
              <w:t>NW-TT Port Number.</w:t>
            </w:r>
            <w:r>
              <w:rPr>
                <w:lang w:val="en-US" w:eastAsia="zh-CN"/>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4491C39D" w14:textId="77777777" w:rsidR="00B85379" w:rsidRDefault="00B85379">
            <w:pPr>
              <w:pStyle w:val="TAC"/>
              <w:rPr>
                <w:lang w:val="de-DE" w:eastAsia="en-GB"/>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70A47C3" w14:textId="77777777" w:rsidR="00B85379" w:rsidRDefault="00B8537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06FC2A1" w14:textId="77777777" w:rsidR="00B85379" w:rsidRDefault="00B8537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A8A7C91" w14:textId="77777777" w:rsidR="00B85379" w:rsidRDefault="00B8537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DD9BDF6" w14:textId="77777777" w:rsidR="00B85379" w:rsidRDefault="00B85379">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55966CE" w14:textId="77777777" w:rsidR="00B85379" w:rsidRDefault="00B85379">
            <w:pPr>
              <w:pStyle w:val="TAC"/>
              <w:rPr>
                <w:lang w:val="fr-FR"/>
              </w:rPr>
            </w:pPr>
            <w:r>
              <w:rPr>
                <w:szCs w:val="18"/>
                <w:lang w:val="de-DE"/>
              </w:rPr>
              <w:t>NW-TT Port Number</w:t>
            </w:r>
          </w:p>
        </w:tc>
      </w:tr>
      <w:tr w:rsidR="00B85379" w14:paraId="40900DAC" w14:textId="7777777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DC79DDE" w14:textId="77777777" w:rsidR="00B85379" w:rsidRDefault="00B85379">
            <w:pPr>
              <w:pStyle w:val="TAL"/>
              <w:rPr>
                <w:szCs w:val="18"/>
                <w:lang w:val="de-DE"/>
              </w:rPr>
            </w:pPr>
            <w:r>
              <w:rPr>
                <w:lang w:val="sv-SE"/>
              </w:rPr>
              <w:t>Direct Reporting Information</w:t>
            </w:r>
          </w:p>
        </w:tc>
        <w:tc>
          <w:tcPr>
            <w:tcW w:w="336" w:type="dxa"/>
            <w:tcBorders>
              <w:top w:val="single" w:sz="4" w:space="0" w:color="auto"/>
              <w:left w:val="single" w:sz="4" w:space="0" w:color="auto"/>
              <w:bottom w:val="single" w:sz="4" w:space="0" w:color="auto"/>
              <w:right w:val="single" w:sz="4" w:space="0" w:color="auto"/>
            </w:tcBorders>
            <w:hideMark/>
          </w:tcPr>
          <w:p w14:paraId="2E00167B" w14:textId="77777777" w:rsidR="00B85379" w:rsidRDefault="00B85379">
            <w:pPr>
              <w:pStyle w:val="TAC"/>
              <w:rPr>
                <w:rFonts w:eastAsia="SimSun"/>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46B3570" w14:textId="77777777" w:rsidR="00B85379" w:rsidRDefault="00B85379">
            <w:pPr>
              <w:pStyle w:val="TAL"/>
              <w:rPr>
                <w:lang w:eastAsia="ja-JP"/>
              </w:rPr>
            </w:pPr>
            <w:r>
              <w:rPr>
                <w:lang w:eastAsia="zh-CN"/>
              </w:rPr>
              <w:t>This IE shall be present if the UPF indicated support of the DRTSC feature and if the TSC management information events shall be reported by the UPF directly to a TSN AF or TSCTSF (see clause 5.26.3.2).</w:t>
            </w:r>
          </w:p>
        </w:tc>
        <w:tc>
          <w:tcPr>
            <w:tcW w:w="370" w:type="dxa"/>
            <w:tcBorders>
              <w:top w:val="single" w:sz="4" w:space="0" w:color="auto"/>
              <w:left w:val="single" w:sz="4" w:space="0" w:color="auto"/>
              <w:bottom w:val="single" w:sz="4" w:space="0" w:color="auto"/>
              <w:right w:val="single" w:sz="4" w:space="0" w:color="auto"/>
            </w:tcBorders>
            <w:hideMark/>
          </w:tcPr>
          <w:p w14:paraId="2FEDF1D7" w14:textId="77777777" w:rsidR="00B85379" w:rsidRDefault="00B85379">
            <w:pPr>
              <w:pStyle w:val="TAC"/>
              <w:rPr>
                <w:lang w:val="de-DE" w:eastAsia="en-GB"/>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6638B03" w14:textId="77777777" w:rsidR="00B85379" w:rsidRDefault="00B85379">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43D8DDFD" w14:textId="77777777" w:rsidR="00B85379" w:rsidRDefault="00B85379">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71C8FBF6" w14:textId="77777777" w:rsidR="00B85379" w:rsidRDefault="00B8537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6771064" w14:textId="77777777" w:rsidR="00B85379" w:rsidRDefault="00B85379">
            <w:pPr>
              <w:pStyle w:val="TAC"/>
              <w:rPr>
                <w:lang w:val="de-D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0BCA843" w14:textId="77777777" w:rsidR="00B85379" w:rsidRDefault="00B85379">
            <w:pPr>
              <w:pStyle w:val="TAC"/>
              <w:rPr>
                <w:szCs w:val="18"/>
                <w:lang w:val="de-DE"/>
              </w:rPr>
            </w:pPr>
            <w:r>
              <w:rPr>
                <w:lang w:val="sv-SE"/>
              </w:rPr>
              <w:t>Direct Reporting Information</w:t>
            </w:r>
          </w:p>
        </w:tc>
      </w:tr>
      <w:bookmarkEnd w:id="99"/>
    </w:tbl>
    <w:p w14:paraId="71695892" w14:textId="77777777" w:rsidR="00B85379" w:rsidRDefault="00B85379" w:rsidP="00B85379">
      <w:pPr>
        <w:rPr>
          <w:lang w:eastAsia="en-GB"/>
        </w:rPr>
      </w:pPr>
    </w:p>
    <w:p w14:paraId="7177D81D" w14:textId="77777777" w:rsidR="00B85379" w:rsidRDefault="00B85379" w:rsidP="00B85379">
      <w:r>
        <w:t xml:space="preserve">The </w:t>
      </w:r>
      <w:r w:rsidRPr="00B85379">
        <w:t>Direct Reporting Information</w:t>
      </w:r>
      <w:r w:rsidRPr="00B85379">
        <w:rPr>
          <w:noProof/>
        </w:rPr>
        <w:t xml:space="preserve"> </w:t>
      </w:r>
      <w:r>
        <w:t xml:space="preserve">IE </w:t>
      </w:r>
      <w:r>
        <w:rPr>
          <w:rFonts w:eastAsia="Batang"/>
          <w:lang w:eastAsia="ko-KR"/>
        </w:rPr>
        <w:t xml:space="preserve">shall be encoded </w:t>
      </w:r>
      <w:r>
        <w:rPr>
          <w:lang w:eastAsia="ja-JP"/>
        </w:rPr>
        <w:t xml:space="preserve">as shown in Table </w:t>
      </w:r>
      <w:r>
        <w:t>7.5.4.18-2.</w:t>
      </w:r>
    </w:p>
    <w:p w14:paraId="1DAAD323" w14:textId="77777777" w:rsidR="00B85379" w:rsidRDefault="00B85379" w:rsidP="00B85379">
      <w:pPr>
        <w:pStyle w:val="TH"/>
        <w:outlineLvl w:val="0"/>
        <w:rPr>
          <w:lang w:val="en-US"/>
        </w:rPr>
      </w:pPr>
      <w:bookmarkStart w:id="102" w:name="_CRTable7_5_4_182"/>
      <w:r>
        <w:t xml:space="preserve">Table </w:t>
      </w:r>
      <w:bookmarkEnd w:id="102"/>
      <w:r>
        <w:t xml:space="preserve">7.5.4.18-2: </w:t>
      </w:r>
      <w:r>
        <w:rPr>
          <w:lang w:val="sv-SE"/>
        </w:rPr>
        <w:t>Direct Reporting Information</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370"/>
        <w:gridCol w:w="4302"/>
        <w:gridCol w:w="370"/>
        <w:gridCol w:w="370"/>
        <w:gridCol w:w="370"/>
        <w:gridCol w:w="370"/>
        <w:gridCol w:w="370"/>
        <w:gridCol w:w="1405"/>
      </w:tblGrid>
      <w:tr w:rsidR="00B85379" w14:paraId="36AC1439" w14:textId="77777777">
        <w:trPr>
          <w:jc w:val="center"/>
        </w:trPr>
        <w:tc>
          <w:tcPr>
            <w:tcW w:w="1562" w:type="dxa"/>
            <w:tcBorders>
              <w:top w:val="single" w:sz="4" w:space="0" w:color="auto"/>
              <w:left w:val="single" w:sz="4" w:space="0" w:color="auto"/>
              <w:bottom w:val="single" w:sz="4" w:space="0" w:color="auto"/>
              <w:right w:val="single" w:sz="4" w:space="0" w:color="auto"/>
            </w:tcBorders>
            <w:shd w:val="clear" w:color="auto" w:fill="D9D9D9"/>
            <w:hideMark/>
          </w:tcPr>
          <w:p w14:paraId="3D72B045" w14:textId="77777777" w:rsidR="00B85379" w:rsidRDefault="00B85379">
            <w:pPr>
              <w:pStyle w:val="TAL"/>
              <w:rPr>
                <w:lang w:val="sv-SE"/>
              </w:rPr>
            </w:pPr>
            <w:bookmarkStart w:id="103" w:name="MCCQCTEMPBM_00000135"/>
            <w:r>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3E116A3" w14:textId="77777777" w:rsidR="00B85379" w:rsidRDefault="00B85379">
            <w:pPr>
              <w:pStyle w:val="TAH"/>
              <w:rPr>
                <w:lang w:val="sv-SE"/>
              </w:rPr>
            </w:pPr>
          </w:p>
        </w:tc>
        <w:tc>
          <w:tcPr>
            <w:tcW w:w="370" w:type="dxa"/>
            <w:tcBorders>
              <w:top w:val="single" w:sz="4" w:space="0" w:color="auto"/>
              <w:left w:val="nil"/>
              <w:bottom w:val="single" w:sz="4" w:space="0" w:color="auto"/>
              <w:right w:val="nil"/>
            </w:tcBorders>
            <w:shd w:val="clear" w:color="auto" w:fill="D9D9D9"/>
          </w:tcPr>
          <w:p w14:paraId="1D2E67AC" w14:textId="77777777" w:rsidR="00B85379" w:rsidRDefault="00B85379">
            <w:pPr>
              <w:pStyle w:val="TAC"/>
              <w:rPr>
                <w:lang w:val="sv-SE"/>
              </w:rPr>
            </w:pPr>
          </w:p>
        </w:tc>
        <w:tc>
          <w:tcPr>
            <w:tcW w:w="7557" w:type="dxa"/>
            <w:gridSpan w:val="7"/>
            <w:tcBorders>
              <w:top w:val="single" w:sz="4" w:space="0" w:color="auto"/>
              <w:left w:val="nil"/>
              <w:bottom w:val="single" w:sz="4" w:space="0" w:color="auto"/>
              <w:right w:val="single" w:sz="4" w:space="0" w:color="auto"/>
            </w:tcBorders>
            <w:shd w:val="clear" w:color="auto" w:fill="D9D9D9"/>
            <w:hideMark/>
          </w:tcPr>
          <w:p w14:paraId="184C0016" w14:textId="77777777" w:rsidR="00B85379" w:rsidRDefault="00B85379">
            <w:pPr>
              <w:pStyle w:val="TAC"/>
              <w:rPr>
                <w:lang w:val="sv-SE"/>
              </w:rPr>
            </w:pPr>
            <w:r>
              <w:rPr>
                <w:lang w:val="sv-SE"/>
              </w:rPr>
              <w:t>Direct Reporting Information = 295 (decimal)</w:t>
            </w:r>
          </w:p>
        </w:tc>
      </w:tr>
      <w:tr w:rsidR="00B85379" w14:paraId="3FDC467E" w14:textId="77777777">
        <w:trPr>
          <w:jc w:val="center"/>
        </w:trPr>
        <w:tc>
          <w:tcPr>
            <w:tcW w:w="1562" w:type="dxa"/>
            <w:tcBorders>
              <w:top w:val="single" w:sz="4" w:space="0" w:color="auto"/>
              <w:left w:val="single" w:sz="4" w:space="0" w:color="auto"/>
              <w:bottom w:val="single" w:sz="4" w:space="0" w:color="auto"/>
              <w:right w:val="single" w:sz="4" w:space="0" w:color="auto"/>
            </w:tcBorders>
            <w:shd w:val="clear" w:color="auto" w:fill="D9D9D9"/>
            <w:hideMark/>
          </w:tcPr>
          <w:p w14:paraId="0290AC72" w14:textId="77777777" w:rsidR="00B85379" w:rsidRDefault="00B85379">
            <w:pPr>
              <w:pStyle w:val="TAL"/>
              <w:rPr>
                <w:lang w:val="sv-SE"/>
              </w:rPr>
            </w:pPr>
            <w:r>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3344DCF" w14:textId="77777777" w:rsidR="00B85379" w:rsidRDefault="00B85379">
            <w:pPr>
              <w:pStyle w:val="TAH"/>
              <w:rPr>
                <w:lang w:val="sv-SE"/>
              </w:rPr>
            </w:pPr>
          </w:p>
        </w:tc>
        <w:tc>
          <w:tcPr>
            <w:tcW w:w="370" w:type="dxa"/>
            <w:tcBorders>
              <w:top w:val="single" w:sz="4" w:space="0" w:color="auto"/>
              <w:left w:val="nil"/>
              <w:bottom w:val="single" w:sz="4" w:space="0" w:color="auto"/>
              <w:right w:val="nil"/>
            </w:tcBorders>
            <w:shd w:val="clear" w:color="auto" w:fill="D9D9D9"/>
          </w:tcPr>
          <w:p w14:paraId="0899C11E" w14:textId="77777777" w:rsidR="00B85379" w:rsidRDefault="00B85379">
            <w:pPr>
              <w:pStyle w:val="TAC"/>
              <w:rPr>
                <w:lang w:val="sv-SE"/>
              </w:rPr>
            </w:pPr>
          </w:p>
        </w:tc>
        <w:tc>
          <w:tcPr>
            <w:tcW w:w="7557" w:type="dxa"/>
            <w:gridSpan w:val="7"/>
            <w:tcBorders>
              <w:top w:val="single" w:sz="4" w:space="0" w:color="auto"/>
              <w:left w:val="nil"/>
              <w:bottom w:val="single" w:sz="4" w:space="0" w:color="auto"/>
              <w:right w:val="single" w:sz="4" w:space="0" w:color="auto"/>
            </w:tcBorders>
            <w:shd w:val="clear" w:color="auto" w:fill="D9D9D9"/>
            <w:hideMark/>
          </w:tcPr>
          <w:p w14:paraId="0D9247E1" w14:textId="77777777" w:rsidR="00B85379" w:rsidRDefault="00B85379">
            <w:pPr>
              <w:pStyle w:val="TAC"/>
              <w:rPr>
                <w:lang w:val="sv-SE"/>
              </w:rPr>
            </w:pPr>
            <w:r>
              <w:rPr>
                <w:lang w:val="sv-SE"/>
              </w:rPr>
              <w:t>Length = n</w:t>
            </w:r>
          </w:p>
        </w:tc>
      </w:tr>
      <w:tr w:rsidR="00B85379" w14:paraId="23DEED9D" w14:textId="77777777">
        <w:trPr>
          <w:jc w:val="center"/>
        </w:trPr>
        <w:tc>
          <w:tcPr>
            <w:tcW w:w="1562" w:type="dxa"/>
            <w:vMerge w:val="restart"/>
            <w:tcBorders>
              <w:top w:val="single" w:sz="4" w:space="0" w:color="auto"/>
              <w:left w:val="single" w:sz="4" w:space="0" w:color="auto"/>
              <w:bottom w:val="single" w:sz="4" w:space="0" w:color="auto"/>
              <w:right w:val="single" w:sz="4" w:space="0" w:color="auto"/>
            </w:tcBorders>
            <w:hideMark/>
          </w:tcPr>
          <w:p w14:paraId="0089298F" w14:textId="77777777" w:rsidR="00B85379" w:rsidRDefault="00B85379">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90C15C9" w14:textId="77777777" w:rsidR="00B85379" w:rsidRDefault="00B85379">
            <w:pPr>
              <w:pStyle w:val="TAH"/>
              <w:rPr>
                <w:lang w:val="sv-SE"/>
              </w:rPr>
            </w:pPr>
            <w:r>
              <w:rPr>
                <w:lang w:val="sv-SE"/>
              </w:rPr>
              <w:t>P</w:t>
            </w:r>
          </w:p>
        </w:tc>
        <w:tc>
          <w:tcPr>
            <w:tcW w:w="4672" w:type="dxa"/>
            <w:gridSpan w:val="2"/>
            <w:vMerge w:val="restart"/>
            <w:tcBorders>
              <w:top w:val="single" w:sz="4" w:space="0" w:color="auto"/>
              <w:left w:val="single" w:sz="4" w:space="0" w:color="auto"/>
              <w:bottom w:val="single" w:sz="4" w:space="0" w:color="auto"/>
              <w:right w:val="single" w:sz="4" w:space="0" w:color="auto"/>
            </w:tcBorders>
            <w:hideMark/>
          </w:tcPr>
          <w:p w14:paraId="4FAC9AC2" w14:textId="77777777" w:rsidR="00B85379" w:rsidRDefault="00B85379">
            <w:pPr>
              <w:pStyle w:val="TAH"/>
              <w:rPr>
                <w:lang w:val="sv-SE"/>
              </w:rPr>
            </w:pPr>
            <w:r>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2BB9E88B" w14:textId="77777777" w:rsidR="00B85379" w:rsidRDefault="00B85379">
            <w:pPr>
              <w:pStyle w:val="TAH"/>
              <w:rPr>
                <w:lang w:val="sv-SE"/>
              </w:rPr>
            </w:pPr>
            <w:r>
              <w:rPr>
                <w:lang w:val="sv-SE"/>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61AF969" w14:textId="77777777" w:rsidR="00B85379" w:rsidRDefault="00B85379">
            <w:pPr>
              <w:pStyle w:val="TAH"/>
              <w:rPr>
                <w:lang w:val="sv-SE"/>
              </w:rPr>
            </w:pPr>
            <w:r>
              <w:rPr>
                <w:lang w:val="sv-SE"/>
              </w:rPr>
              <w:t>IE Type</w:t>
            </w:r>
          </w:p>
        </w:tc>
      </w:tr>
      <w:tr w:rsidR="00B85379" w14:paraId="6C601E9E" w14:textId="77777777" w:rsidTr="00B85379">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3A4E69EA" w14:textId="77777777" w:rsidR="00B85379" w:rsidRDefault="00B85379">
            <w:pPr>
              <w:spacing w:after="0"/>
              <w:rPr>
                <w:rFonts w:ascii="Arial" w:hAnsi="Arial"/>
                <w:b/>
                <w:sz w:val="18"/>
                <w:lang w:val="sv-SE" w:eastAsia="en-GB"/>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D421397" w14:textId="77777777" w:rsidR="00B85379" w:rsidRDefault="00B85379">
            <w:pPr>
              <w:spacing w:after="0"/>
              <w:rPr>
                <w:rFonts w:ascii="Arial" w:hAnsi="Arial"/>
                <w:b/>
                <w:sz w:val="18"/>
                <w:lang w:val="sv-SE" w:eastAsia="en-GB"/>
              </w:rPr>
            </w:pPr>
          </w:p>
        </w:tc>
        <w:tc>
          <w:tcPr>
            <w:tcW w:w="4672" w:type="dxa"/>
            <w:gridSpan w:val="2"/>
            <w:vMerge/>
            <w:tcBorders>
              <w:top w:val="single" w:sz="4" w:space="0" w:color="auto"/>
              <w:left w:val="single" w:sz="4" w:space="0" w:color="auto"/>
              <w:bottom w:val="single" w:sz="4" w:space="0" w:color="auto"/>
              <w:right w:val="single" w:sz="4" w:space="0" w:color="auto"/>
            </w:tcBorders>
            <w:vAlign w:val="center"/>
            <w:hideMark/>
          </w:tcPr>
          <w:p w14:paraId="1AF6830A" w14:textId="77777777" w:rsidR="00B85379" w:rsidRDefault="00B85379">
            <w:pPr>
              <w:spacing w:after="0"/>
              <w:rPr>
                <w:rFonts w:ascii="Arial" w:hAnsi="Arial"/>
                <w:b/>
                <w:sz w:val="18"/>
                <w:lang w:val="sv-SE" w:eastAsia="en-GB"/>
              </w:rPr>
            </w:pPr>
          </w:p>
        </w:tc>
        <w:tc>
          <w:tcPr>
            <w:tcW w:w="370" w:type="dxa"/>
            <w:tcBorders>
              <w:top w:val="single" w:sz="4" w:space="0" w:color="auto"/>
              <w:left w:val="single" w:sz="4" w:space="0" w:color="auto"/>
              <w:bottom w:val="single" w:sz="4" w:space="0" w:color="auto"/>
              <w:right w:val="single" w:sz="4" w:space="0" w:color="auto"/>
            </w:tcBorders>
            <w:hideMark/>
          </w:tcPr>
          <w:p w14:paraId="7E0DE1C8" w14:textId="77777777" w:rsidR="00B85379" w:rsidRDefault="00B85379">
            <w:pPr>
              <w:pStyle w:val="TAH"/>
              <w:rPr>
                <w:lang w:val="sv-SE"/>
              </w:rPr>
            </w:pPr>
            <w:r>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759BBCF9" w14:textId="77777777" w:rsidR="00B85379" w:rsidRDefault="00B85379">
            <w:pPr>
              <w:pStyle w:val="TAH"/>
              <w:rPr>
                <w:lang w:val="sv-SE"/>
              </w:rPr>
            </w:pPr>
            <w:r>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72AD9E74" w14:textId="77777777" w:rsidR="00B85379" w:rsidRDefault="00B85379">
            <w:pPr>
              <w:pStyle w:val="TAH"/>
              <w:rPr>
                <w:lang w:val="sv-SE"/>
              </w:rPr>
            </w:pPr>
            <w:r>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09A4CE0B" w14:textId="77777777" w:rsidR="00B85379" w:rsidRDefault="00B85379">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12811FE4" w14:textId="77777777" w:rsidR="00B85379" w:rsidRDefault="00B85379">
            <w:pPr>
              <w:pStyle w:val="TAH"/>
              <w:rPr>
                <w:lang w:val="sv-SE"/>
              </w:rPr>
            </w:pPr>
            <w:r>
              <w:rPr>
                <w:lang w:val="de-DE"/>
              </w:rPr>
              <w:t>N4mb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7EB12186" w14:textId="77777777" w:rsidR="00B85379" w:rsidRDefault="00B85379">
            <w:pPr>
              <w:spacing w:after="0"/>
              <w:rPr>
                <w:rFonts w:ascii="Arial" w:hAnsi="Arial"/>
                <w:b/>
                <w:sz w:val="18"/>
                <w:lang w:val="sv-SE" w:eastAsia="en-GB"/>
              </w:rPr>
            </w:pPr>
          </w:p>
        </w:tc>
      </w:tr>
      <w:tr w:rsidR="00B85379" w14:paraId="408D0E20" w14:textId="77777777">
        <w:trPr>
          <w:jc w:val="center"/>
        </w:trPr>
        <w:tc>
          <w:tcPr>
            <w:tcW w:w="1562" w:type="dxa"/>
            <w:tcBorders>
              <w:top w:val="single" w:sz="4" w:space="0" w:color="auto"/>
              <w:left w:val="single" w:sz="4" w:space="0" w:color="auto"/>
              <w:bottom w:val="single" w:sz="4" w:space="0" w:color="auto"/>
              <w:right w:val="single" w:sz="4" w:space="0" w:color="auto"/>
            </w:tcBorders>
            <w:vAlign w:val="center"/>
            <w:hideMark/>
          </w:tcPr>
          <w:p w14:paraId="3E8386DD" w14:textId="77777777" w:rsidR="00B85379" w:rsidRDefault="00B85379">
            <w:pPr>
              <w:pStyle w:val="TAL"/>
              <w:rPr>
                <w:lang w:val="sv-SE"/>
              </w:rPr>
            </w:pPr>
            <w:r>
              <w:rPr>
                <w:lang w:val="sv-SE"/>
              </w:rPr>
              <w:t>Event Notification URI</w:t>
            </w:r>
          </w:p>
        </w:tc>
        <w:tc>
          <w:tcPr>
            <w:tcW w:w="336" w:type="dxa"/>
            <w:tcBorders>
              <w:top w:val="single" w:sz="4" w:space="0" w:color="auto"/>
              <w:left w:val="single" w:sz="4" w:space="0" w:color="auto"/>
              <w:bottom w:val="single" w:sz="4" w:space="0" w:color="auto"/>
              <w:right w:val="single" w:sz="4" w:space="0" w:color="auto"/>
            </w:tcBorders>
            <w:hideMark/>
          </w:tcPr>
          <w:p w14:paraId="56D9A2AD" w14:textId="77777777" w:rsidR="00B85379" w:rsidRDefault="00B85379">
            <w:pPr>
              <w:pStyle w:val="TAC"/>
              <w:rPr>
                <w:lang w:val="sv-SE"/>
              </w:rPr>
            </w:pPr>
            <w:r>
              <w:t>M</w:t>
            </w:r>
          </w:p>
        </w:tc>
        <w:tc>
          <w:tcPr>
            <w:tcW w:w="4672" w:type="dxa"/>
            <w:gridSpan w:val="2"/>
            <w:tcBorders>
              <w:top w:val="single" w:sz="4" w:space="0" w:color="auto"/>
              <w:left w:val="single" w:sz="4" w:space="0" w:color="auto"/>
              <w:bottom w:val="single" w:sz="4" w:space="0" w:color="auto"/>
              <w:right w:val="single" w:sz="4" w:space="0" w:color="auto"/>
            </w:tcBorders>
            <w:hideMark/>
          </w:tcPr>
          <w:p w14:paraId="7642B13E" w14:textId="77777777" w:rsidR="00B85379" w:rsidRPr="00B85379" w:rsidRDefault="00B85379">
            <w:pPr>
              <w:pStyle w:val="TAL"/>
            </w:pPr>
            <w:r w:rsidRPr="00B85379">
              <w:t xml:space="preserve">This IE shall contain the notification URI to be used for sending the UPF event notifications. </w:t>
            </w:r>
          </w:p>
        </w:tc>
        <w:tc>
          <w:tcPr>
            <w:tcW w:w="370" w:type="dxa"/>
            <w:tcBorders>
              <w:top w:val="single" w:sz="4" w:space="0" w:color="auto"/>
              <w:left w:val="single" w:sz="4" w:space="0" w:color="auto"/>
              <w:bottom w:val="single" w:sz="4" w:space="0" w:color="auto"/>
              <w:right w:val="single" w:sz="4" w:space="0" w:color="auto"/>
            </w:tcBorders>
            <w:hideMark/>
          </w:tcPr>
          <w:p w14:paraId="77969506" w14:textId="77777777" w:rsidR="00B85379" w:rsidRDefault="00B85379">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66E010F9" w14:textId="77777777" w:rsidR="00B85379" w:rsidRDefault="00B85379">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3CF7FBCC" w14:textId="77777777" w:rsidR="00B85379" w:rsidRDefault="00B85379">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108384B3" w14:textId="77777777" w:rsidR="00B85379" w:rsidRDefault="00B85379">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086745C" w14:textId="77777777" w:rsidR="00B85379" w:rsidRDefault="00B85379">
            <w:pPr>
              <w:pStyle w:val="TAC"/>
              <w:rPr>
                <w:lang w:val="sv-SE"/>
              </w:rPr>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12AC323" w14:textId="77777777" w:rsidR="00B85379" w:rsidRDefault="00B85379">
            <w:pPr>
              <w:pStyle w:val="TAL"/>
              <w:jc w:val="center"/>
              <w:rPr>
                <w:lang w:val="sv-SE"/>
              </w:rPr>
            </w:pPr>
            <w:r>
              <w:rPr>
                <w:lang w:val="sv-SE"/>
              </w:rPr>
              <w:t>Event Notification URI</w:t>
            </w:r>
          </w:p>
        </w:tc>
      </w:tr>
      <w:tr w:rsidR="00B85379" w14:paraId="210ADD83" w14:textId="77777777">
        <w:trPr>
          <w:jc w:val="center"/>
        </w:trPr>
        <w:tc>
          <w:tcPr>
            <w:tcW w:w="1562" w:type="dxa"/>
            <w:tcBorders>
              <w:top w:val="single" w:sz="4" w:space="0" w:color="auto"/>
              <w:left w:val="single" w:sz="4" w:space="0" w:color="auto"/>
              <w:bottom w:val="single" w:sz="4" w:space="0" w:color="auto"/>
              <w:right w:val="single" w:sz="4" w:space="0" w:color="auto"/>
            </w:tcBorders>
            <w:hideMark/>
          </w:tcPr>
          <w:p w14:paraId="7E63B77D" w14:textId="77777777" w:rsidR="00B85379" w:rsidRDefault="00B85379">
            <w:pPr>
              <w:pStyle w:val="TAL"/>
              <w:rPr>
                <w:lang w:val="sv-SE"/>
              </w:rPr>
            </w:pPr>
            <w:r>
              <w:t>Notification Correlation ID</w:t>
            </w:r>
          </w:p>
        </w:tc>
        <w:tc>
          <w:tcPr>
            <w:tcW w:w="336" w:type="dxa"/>
            <w:tcBorders>
              <w:top w:val="single" w:sz="4" w:space="0" w:color="auto"/>
              <w:left w:val="single" w:sz="4" w:space="0" w:color="auto"/>
              <w:bottom w:val="single" w:sz="4" w:space="0" w:color="auto"/>
              <w:right w:val="single" w:sz="4" w:space="0" w:color="auto"/>
            </w:tcBorders>
            <w:hideMark/>
          </w:tcPr>
          <w:p w14:paraId="52833CC1" w14:textId="77777777" w:rsidR="00B85379" w:rsidRDefault="00B85379">
            <w:pPr>
              <w:pStyle w:val="TAC"/>
              <w:rPr>
                <w:lang w:val="sv-SE"/>
              </w:rP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0FBEAC2E" w14:textId="77777777" w:rsidR="00B85379" w:rsidRDefault="00B85379">
            <w:pPr>
              <w:pStyle w:val="TAL"/>
              <w:rPr>
                <w:lang w:val="sv-SE"/>
              </w:rPr>
            </w:pPr>
            <w:r>
              <w:t>This IE shall</w:t>
            </w:r>
            <w:r>
              <w:rPr>
                <w:rFonts w:cs="Arial"/>
                <w:noProof/>
                <w:szCs w:val="18"/>
                <w:lang w:eastAsia="zh-CN"/>
              </w:rPr>
              <w:t xml:space="preserve"> indicate the notification correlation id to be included in the UPF event notifications. It shall be present if it is available.</w:t>
            </w:r>
          </w:p>
        </w:tc>
        <w:tc>
          <w:tcPr>
            <w:tcW w:w="370" w:type="dxa"/>
            <w:tcBorders>
              <w:top w:val="single" w:sz="4" w:space="0" w:color="auto"/>
              <w:left w:val="single" w:sz="4" w:space="0" w:color="auto"/>
              <w:bottom w:val="single" w:sz="4" w:space="0" w:color="auto"/>
              <w:right w:val="single" w:sz="4" w:space="0" w:color="auto"/>
            </w:tcBorders>
            <w:hideMark/>
          </w:tcPr>
          <w:p w14:paraId="20E0220D" w14:textId="77777777" w:rsidR="00B85379" w:rsidRDefault="00B85379">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1870F2F" w14:textId="77777777" w:rsidR="00B85379" w:rsidRDefault="00B85379">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455E5C56" w14:textId="77777777" w:rsidR="00B85379" w:rsidRDefault="00B85379">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5009160C" w14:textId="77777777" w:rsidR="00B85379" w:rsidRDefault="00B8537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79FBD27" w14:textId="77777777" w:rsidR="00B85379" w:rsidRDefault="00B85379">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16283F23" w14:textId="77777777" w:rsidR="00B85379" w:rsidRDefault="00B85379">
            <w:pPr>
              <w:pStyle w:val="TAC"/>
              <w:rPr>
                <w:lang w:val="sv-SE"/>
              </w:rPr>
            </w:pPr>
            <w:r>
              <w:t>Notification Correlation ID</w:t>
            </w:r>
          </w:p>
        </w:tc>
        <w:bookmarkEnd w:id="103"/>
      </w:tr>
      <w:tr w:rsidR="00B85379" w14:paraId="7728D743" w14:textId="77777777">
        <w:trPr>
          <w:jc w:val="center"/>
          <w:ins w:id="104" w:author="Frank, Dec. 2025 PA5" w:date="2026-01-14T15:04:00Z"/>
        </w:trPr>
        <w:tc>
          <w:tcPr>
            <w:tcW w:w="1562" w:type="dxa"/>
            <w:tcBorders>
              <w:top w:val="single" w:sz="4" w:space="0" w:color="auto"/>
              <w:left w:val="single" w:sz="4" w:space="0" w:color="auto"/>
              <w:bottom w:val="single" w:sz="4" w:space="0" w:color="auto"/>
              <w:right w:val="single" w:sz="4" w:space="0" w:color="auto"/>
            </w:tcBorders>
          </w:tcPr>
          <w:p w14:paraId="038B5298" w14:textId="78014F0E" w:rsidR="00B85379" w:rsidRDefault="00B85379" w:rsidP="00B85379">
            <w:pPr>
              <w:pStyle w:val="TAL"/>
              <w:rPr>
                <w:ins w:id="105" w:author="Frank, Dec. 2025 PA5" w:date="2026-01-14T15:04:00Z" w16du:dateUtc="2026-01-14T14:04:00Z"/>
              </w:rPr>
            </w:pPr>
            <w:ins w:id="106" w:author="Frank, Dec. 2025 PA5" w:date="2026-01-14T15:04:00Z" w16du:dateUtc="2026-01-14T14:04:00Z">
              <w:r w:rsidRPr="00185E35">
                <w:t>Notification Binding Indication</w:t>
              </w:r>
            </w:ins>
          </w:p>
        </w:tc>
        <w:tc>
          <w:tcPr>
            <w:tcW w:w="336" w:type="dxa"/>
            <w:tcBorders>
              <w:top w:val="single" w:sz="4" w:space="0" w:color="auto"/>
              <w:left w:val="single" w:sz="4" w:space="0" w:color="auto"/>
              <w:bottom w:val="single" w:sz="4" w:space="0" w:color="auto"/>
              <w:right w:val="single" w:sz="4" w:space="0" w:color="auto"/>
            </w:tcBorders>
          </w:tcPr>
          <w:p w14:paraId="12EC5269" w14:textId="6542CBC3" w:rsidR="00B85379" w:rsidRDefault="00B85379" w:rsidP="00B85379">
            <w:pPr>
              <w:pStyle w:val="TAC"/>
              <w:rPr>
                <w:ins w:id="107" w:author="Frank, Dec. 2025 PA5" w:date="2026-01-14T15:04:00Z" w16du:dateUtc="2026-01-14T14:04:00Z"/>
              </w:rPr>
            </w:pPr>
            <w:ins w:id="108" w:author="Frank, Dec. 2025 PA5" w:date="2026-01-14T15:04:00Z" w16du:dateUtc="2026-01-14T14:04:00Z">
              <w:r>
                <w:t>C</w:t>
              </w:r>
            </w:ins>
          </w:p>
        </w:tc>
        <w:tc>
          <w:tcPr>
            <w:tcW w:w="4672" w:type="dxa"/>
            <w:gridSpan w:val="2"/>
            <w:tcBorders>
              <w:top w:val="single" w:sz="4" w:space="0" w:color="auto"/>
              <w:left w:val="single" w:sz="4" w:space="0" w:color="auto"/>
              <w:bottom w:val="single" w:sz="4" w:space="0" w:color="auto"/>
              <w:right w:val="single" w:sz="4" w:space="0" w:color="auto"/>
            </w:tcBorders>
          </w:tcPr>
          <w:p w14:paraId="0F223AAC" w14:textId="4E8FE576" w:rsidR="00B85379" w:rsidRDefault="00B85379" w:rsidP="00B85379">
            <w:pPr>
              <w:pStyle w:val="TAL"/>
              <w:rPr>
                <w:ins w:id="109" w:author="Frank, Dec. 2025 PA5" w:date="2026-01-14T15:04:00Z" w16du:dateUtc="2026-01-14T14:04:00Z"/>
              </w:rPr>
            </w:pPr>
            <w:ins w:id="110" w:author="Frank, Dec. 2025 PA5" w:date="2026-01-14T15:04:00Z" w16du:dateUtc="2026-01-14T14:04:00Z">
              <w:r w:rsidRPr="00185E35">
                <w:t xml:space="preserve">This IE shall indicate the value of the binding indication </w:t>
              </w:r>
              <w:r>
                <w:t>corresponding to</w:t>
              </w:r>
              <w:r w:rsidRPr="00185E35">
                <w:t xml:space="preserve"> the </w:t>
              </w:r>
              <w:r w:rsidRPr="00A241B1">
                <w:t xml:space="preserve">Event Notification </w:t>
              </w:r>
              <w:r w:rsidRPr="00185E35">
                <w:t>URI</w:t>
              </w:r>
              <w:r>
                <w:t>. It shall be present if</w:t>
              </w:r>
              <w:r w:rsidRPr="00185E35">
                <w:t xml:space="preserve"> </w:t>
              </w:r>
              <w:r>
                <w:t xml:space="preserve">it </w:t>
              </w:r>
              <w:r w:rsidRPr="00185E35">
                <w:t xml:space="preserve">is </w:t>
              </w:r>
              <w:r>
                <w:t>available</w:t>
              </w:r>
              <w:r w:rsidRPr="00185E35">
                <w:t>.</w:t>
              </w:r>
            </w:ins>
          </w:p>
        </w:tc>
        <w:tc>
          <w:tcPr>
            <w:tcW w:w="370" w:type="dxa"/>
            <w:tcBorders>
              <w:top w:val="single" w:sz="4" w:space="0" w:color="auto"/>
              <w:left w:val="single" w:sz="4" w:space="0" w:color="auto"/>
              <w:bottom w:val="single" w:sz="4" w:space="0" w:color="auto"/>
              <w:right w:val="single" w:sz="4" w:space="0" w:color="auto"/>
            </w:tcBorders>
          </w:tcPr>
          <w:p w14:paraId="2F3198A0" w14:textId="0162AFBF" w:rsidR="00B85379" w:rsidRDefault="00B85379" w:rsidP="00B85379">
            <w:pPr>
              <w:pStyle w:val="TAC"/>
              <w:rPr>
                <w:ins w:id="111" w:author="Frank, Dec. 2025 PA5" w:date="2026-01-14T15:04:00Z" w16du:dateUtc="2026-01-14T14:04:00Z"/>
                <w:lang w:val="sv-SE"/>
              </w:rPr>
            </w:pPr>
            <w:ins w:id="112" w:author="Frank, Dec. 2025 PA5" w:date="2026-01-14T15:04:00Z" w16du:dateUtc="2026-01-14T14:04:00Z">
              <w:r w:rsidRPr="00185E35">
                <w:t>-</w:t>
              </w:r>
            </w:ins>
          </w:p>
        </w:tc>
        <w:tc>
          <w:tcPr>
            <w:tcW w:w="370" w:type="dxa"/>
            <w:tcBorders>
              <w:top w:val="single" w:sz="4" w:space="0" w:color="auto"/>
              <w:left w:val="single" w:sz="4" w:space="0" w:color="auto"/>
              <w:bottom w:val="single" w:sz="4" w:space="0" w:color="auto"/>
              <w:right w:val="single" w:sz="4" w:space="0" w:color="auto"/>
            </w:tcBorders>
          </w:tcPr>
          <w:p w14:paraId="1CB8F82F" w14:textId="41FCD7A0" w:rsidR="00B85379" w:rsidRDefault="00B85379" w:rsidP="00B85379">
            <w:pPr>
              <w:pStyle w:val="TAC"/>
              <w:rPr>
                <w:ins w:id="113" w:author="Frank, Dec. 2025 PA5" w:date="2026-01-14T15:04:00Z" w16du:dateUtc="2026-01-14T14:04:00Z"/>
              </w:rPr>
            </w:pPr>
            <w:ins w:id="114" w:author="Frank, Dec. 2025 PA5" w:date="2026-01-14T15:04:00Z" w16du:dateUtc="2026-01-14T14:04:00Z">
              <w:r w:rsidRPr="00185E35">
                <w:t>-</w:t>
              </w:r>
            </w:ins>
          </w:p>
        </w:tc>
        <w:tc>
          <w:tcPr>
            <w:tcW w:w="370" w:type="dxa"/>
            <w:tcBorders>
              <w:top w:val="single" w:sz="4" w:space="0" w:color="auto"/>
              <w:left w:val="single" w:sz="4" w:space="0" w:color="auto"/>
              <w:bottom w:val="single" w:sz="4" w:space="0" w:color="auto"/>
              <w:right w:val="single" w:sz="4" w:space="0" w:color="auto"/>
            </w:tcBorders>
          </w:tcPr>
          <w:p w14:paraId="7F15F68A" w14:textId="1BE8F988" w:rsidR="00B85379" w:rsidRDefault="00B85379" w:rsidP="00B85379">
            <w:pPr>
              <w:pStyle w:val="TAC"/>
              <w:rPr>
                <w:ins w:id="115" w:author="Frank, Dec. 2025 PA5" w:date="2026-01-14T15:04:00Z" w16du:dateUtc="2026-01-14T14:04:00Z"/>
              </w:rPr>
            </w:pPr>
            <w:ins w:id="116" w:author="Frank, Dec. 2025 PA5" w:date="2026-01-14T15:04:00Z" w16du:dateUtc="2026-01-14T14:04:00Z">
              <w:r w:rsidRPr="00185E35">
                <w:t>-</w:t>
              </w:r>
            </w:ins>
          </w:p>
        </w:tc>
        <w:tc>
          <w:tcPr>
            <w:tcW w:w="370" w:type="dxa"/>
            <w:tcBorders>
              <w:top w:val="single" w:sz="4" w:space="0" w:color="auto"/>
              <w:left w:val="single" w:sz="4" w:space="0" w:color="auto"/>
              <w:bottom w:val="single" w:sz="4" w:space="0" w:color="auto"/>
              <w:right w:val="single" w:sz="4" w:space="0" w:color="auto"/>
            </w:tcBorders>
          </w:tcPr>
          <w:p w14:paraId="08A019AD" w14:textId="53B9A4A1" w:rsidR="00B85379" w:rsidRDefault="00B85379" w:rsidP="00B85379">
            <w:pPr>
              <w:pStyle w:val="TAC"/>
              <w:rPr>
                <w:ins w:id="117" w:author="Frank, Dec. 2025 PA5" w:date="2026-01-14T15:04:00Z" w16du:dateUtc="2026-01-14T14:04:00Z"/>
                <w:lang w:val="de-DE"/>
              </w:rPr>
            </w:pPr>
            <w:ins w:id="118" w:author="Frank, Dec. 2025 PA5" w:date="2026-01-14T15:04:00Z" w16du:dateUtc="2026-01-14T14:04:00Z">
              <w:r w:rsidRPr="00185E35">
                <w:t>X</w:t>
              </w:r>
            </w:ins>
          </w:p>
        </w:tc>
        <w:tc>
          <w:tcPr>
            <w:tcW w:w="370" w:type="dxa"/>
            <w:tcBorders>
              <w:top w:val="single" w:sz="4" w:space="0" w:color="auto"/>
              <w:left w:val="single" w:sz="4" w:space="0" w:color="auto"/>
              <w:bottom w:val="single" w:sz="4" w:space="0" w:color="auto"/>
              <w:right w:val="single" w:sz="4" w:space="0" w:color="auto"/>
            </w:tcBorders>
          </w:tcPr>
          <w:p w14:paraId="0105B9F9" w14:textId="13EDA69B" w:rsidR="00B85379" w:rsidRDefault="00B85379" w:rsidP="00B85379">
            <w:pPr>
              <w:pStyle w:val="TAC"/>
              <w:rPr>
                <w:ins w:id="119" w:author="Frank, Dec. 2025 PA5" w:date="2026-01-14T15:04:00Z" w16du:dateUtc="2026-01-14T14:04:00Z"/>
                <w:lang w:val="de-DE"/>
              </w:rPr>
            </w:pPr>
            <w:ins w:id="120" w:author="Frank, Dec. 2025 PA5" w:date="2026-01-14T15:04:00Z" w16du:dateUtc="2026-01-14T14:04:00Z">
              <w:r w:rsidRPr="00185E35">
                <w:t>-</w:t>
              </w:r>
            </w:ins>
          </w:p>
        </w:tc>
        <w:tc>
          <w:tcPr>
            <w:tcW w:w="1405" w:type="dxa"/>
            <w:tcBorders>
              <w:top w:val="single" w:sz="4" w:space="0" w:color="auto"/>
              <w:left w:val="single" w:sz="4" w:space="0" w:color="auto"/>
              <w:bottom w:val="single" w:sz="4" w:space="0" w:color="auto"/>
              <w:right w:val="single" w:sz="4" w:space="0" w:color="auto"/>
            </w:tcBorders>
          </w:tcPr>
          <w:p w14:paraId="53BC3ACE" w14:textId="1F1D544A" w:rsidR="00B85379" w:rsidRDefault="00B85379" w:rsidP="00B85379">
            <w:pPr>
              <w:pStyle w:val="TAC"/>
              <w:rPr>
                <w:ins w:id="121" w:author="Frank, Dec. 2025 PA5" w:date="2026-01-14T15:04:00Z" w16du:dateUtc="2026-01-14T14:04:00Z"/>
              </w:rPr>
            </w:pPr>
            <w:ins w:id="122" w:author="Frank, Dec. 2025 PA5" w:date="2026-01-14T15:04:00Z" w16du:dateUtc="2026-01-14T14:04:00Z">
              <w:r w:rsidRPr="00185E35">
                <w:t>Binding Indication</w:t>
              </w:r>
            </w:ins>
          </w:p>
        </w:tc>
      </w:tr>
    </w:tbl>
    <w:p w14:paraId="25756A24" w14:textId="77777777" w:rsidR="00B85379" w:rsidRDefault="00B85379" w:rsidP="00B532A5">
      <w:pPr>
        <w:rPr>
          <w:rFonts w:eastAsia="DengXian"/>
          <w:lang w:val="en-SE"/>
        </w:rPr>
      </w:pPr>
    </w:p>
    <w:p w14:paraId="60A884AF" w14:textId="77777777" w:rsidR="00911DDE" w:rsidRPr="002137E3" w:rsidRDefault="00911DDE" w:rsidP="00911DD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w:t>
      </w:r>
      <w:r w:rsidRPr="00C43238">
        <w:rPr>
          <w:rFonts w:eastAsia="DengXian"/>
          <w:noProof/>
          <w:color w:val="0000FF"/>
          <w:sz w:val="36"/>
          <w:szCs w:val="36"/>
        </w:rPr>
        <w:t xml:space="preserve"> Change</w:t>
      </w:r>
    </w:p>
    <w:p w14:paraId="3BF709D0" w14:textId="77777777" w:rsidR="00911DDE" w:rsidRDefault="00911DDE" w:rsidP="00911DDE">
      <w:pPr>
        <w:rPr>
          <w:rFonts w:eastAsia="DengXian"/>
        </w:rPr>
      </w:pPr>
      <w:r>
        <w:rPr>
          <w:rFonts w:eastAsia="DengXian"/>
        </w:rPr>
        <w:t xml:space="preserve">&lt;Contents of the next change, including the text of the whole of the affected clause. Insert </w:t>
      </w:r>
      <w:proofErr w:type="spellStart"/>
      <w:r>
        <w:rPr>
          <w:rFonts w:eastAsia="DengXian"/>
        </w:rPr>
        <w:t>sepearator</w:t>
      </w:r>
      <w:proofErr w:type="spellEnd"/>
      <w:r>
        <w:rPr>
          <w:rFonts w:eastAsia="DengXian"/>
        </w:rPr>
        <w:t xml:space="preserve"> if there are more than one additional </w:t>
      </w:r>
      <w:proofErr w:type="gramStart"/>
      <w:r>
        <w:rPr>
          <w:rFonts w:eastAsia="DengXian"/>
        </w:rPr>
        <w:t>changes</w:t>
      </w:r>
      <w:proofErr w:type="gramEnd"/>
      <w:r>
        <w:rPr>
          <w:rFonts w:eastAsia="DengXian"/>
        </w:rPr>
        <w:t>&gt;</w:t>
      </w:r>
    </w:p>
    <w:p w14:paraId="017BC25A" w14:textId="77777777" w:rsidR="0087459D" w:rsidRDefault="0087459D" w:rsidP="0087459D">
      <w:pPr>
        <w:pStyle w:val="Heading3"/>
        <w:rPr>
          <w:lang w:val="en-US" w:eastAsia="en-GB"/>
        </w:rPr>
      </w:pPr>
      <w:bookmarkStart w:id="123" w:name="_Toc19717344"/>
      <w:bookmarkStart w:id="124" w:name="_Toc27490845"/>
      <w:bookmarkStart w:id="125" w:name="_Toc27557138"/>
      <w:bookmarkStart w:id="126" w:name="_Toc27724055"/>
      <w:bookmarkStart w:id="127" w:name="_Toc36031129"/>
      <w:bookmarkStart w:id="128" w:name="_Toc36043049"/>
      <w:bookmarkStart w:id="129" w:name="_Toc36814374"/>
      <w:bookmarkStart w:id="130" w:name="_Toc44689232"/>
      <w:bookmarkStart w:id="131" w:name="_Toc44923986"/>
      <w:bookmarkStart w:id="132" w:name="_Toc51860956"/>
      <w:bookmarkStart w:id="133" w:name="_Toc57930727"/>
      <w:bookmarkStart w:id="134" w:name="_Toc57931357"/>
      <w:bookmarkStart w:id="135" w:name="_Toc155291829"/>
      <w:bookmarkStart w:id="136" w:name="_Toc218594276"/>
      <w:r>
        <w:rPr>
          <w:lang w:val="en-US"/>
        </w:rPr>
        <w:t>8.1.2</w:t>
      </w:r>
      <w:r>
        <w:rPr>
          <w:lang w:val="en-US"/>
        </w:rPr>
        <w:tab/>
        <w:t>Information Element Types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03DBB14B" w14:textId="77777777" w:rsidR="0087459D" w:rsidRDefault="0087459D" w:rsidP="0087459D">
      <w:pPr>
        <w:rPr>
          <w:lang w:eastAsia="zh-CN"/>
        </w:rPr>
      </w:pPr>
      <w:r>
        <w:t xml:space="preserve">A PFCP message may contain several IEs. </w:t>
      </w:r>
      <w:proofErr w:type="gramStart"/>
      <w:r>
        <w:t>In order to</w:t>
      </w:r>
      <w:proofErr w:type="gramEnd"/>
      <w:r>
        <w:t xml:space="preserve"> have forward compatible type definitions for the PFCP IEs, all of them shall be TLV (Type, Length, Value) coded. PFCP IE type values are specified in the Table 8.1.2-1.</w:t>
      </w:r>
    </w:p>
    <w:p w14:paraId="1E2D3F60" w14:textId="77777777" w:rsidR="0087459D" w:rsidRDefault="0087459D" w:rsidP="0087459D">
      <w:pPr>
        <w:rPr>
          <w:lang w:eastAsia="zh-CN"/>
        </w:rPr>
      </w:pPr>
      <w:r>
        <w:rPr>
          <w:lang w:eastAsia="zh-CN"/>
        </w:rPr>
        <w:t>The 3</w:t>
      </w:r>
      <w:r>
        <w:rPr>
          <w:vertAlign w:val="superscript"/>
          <w:lang w:eastAsia="zh-CN"/>
        </w:rPr>
        <w:t>rd</w:t>
      </w:r>
      <w:r>
        <w:rPr>
          <w:lang w:eastAsia="zh-CN"/>
        </w:rPr>
        <w:t xml:space="preserve"> column of this table specifies if the IE is either Extendable or has a variable length or a fixed length and a reference to the clause where the IE is specified:</w:t>
      </w:r>
    </w:p>
    <w:p w14:paraId="48E4FC88" w14:textId="77777777" w:rsidR="0087459D" w:rsidRDefault="0087459D" w:rsidP="0087459D">
      <w:pPr>
        <w:pStyle w:val="B1"/>
        <w:rPr>
          <w:lang w:eastAsia="zh-CN"/>
        </w:rPr>
      </w:pPr>
      <w:r>
        <w:rPr>
          <w:lang w:eastAsia="zh-CN"/>
        </w:rPr>
        <w:t>-</w:t>
      </w:r>
      <w:r>
        <w:rPr>
          <w:lang w:eastAsia="zh-CN"/>
        </w:rPr>
        <w:tab/>
        <w:t xml:space="preserve">Fixed Length: the IE has a fixed set of fields, and a fixed number of </w:t>
      </w:r>
      <w:proofErr w:type="gramStart"/>
      <w:r>
        <w:rPr>
          <w:lang w:eastAsia="zh-CN"/>
        </w:rPr>
        <w:t>octets;</w:t>
      </w:r>
      <w:proofErr w:type="gramEnd"/>
    </w:p>
    <w:p w14:paraId="13B8BFDE" w14:textId="77777777" w:rsidR="0087459D" w:rsidRDefault="0087459D" w:rsidP="0087459D">
      <w:pPr>
        <w:pStyle w:val="B1"/>
        <w:rPr>
          <w:lang w:eastAsia="zh-CN"/>
        </w:rPr>
      </w:pPr>
      <w:r>
        <w:rPr>
          <w:lang w:eastAsia="zh-CN"/>
        </w:rPr>
        <w:t>-</w:t>
      </w:r>
      <w:r>
        <w:rPr>
          <w:lang w:eastAsia="zh-CN"/>
        </w:rPr>
        <w:tab/>
        <w:t xml:space="preserve">Variable Length: the IE has a fixed set of </w:t>
      </w:r>
      <w:proofErr w:type="gramStart"/>
      <w:r>
        <w:rPr>
          <w:lang w:eastAsia="zh-CN"/>
        </w:rPr>
        <w:t>fields, and</w:t>
      </w:r>
      <w:proofErr w:type="gramEnd"/>
      <w:r>
        <w:rPr>
          <w:lang w:eastAsia="zh-CN"/>
        </w:rPr>
        <w:t xml:space="preserve"> has a variable number of octets.</w:t>
      </w:r>
      <w:r>
        <w:rPr>
          <w:lang w:eastAsia="zh-CN"/>
        </w:rPr>
        <w:br/>
        <w:t xml:space="preserve">For example, the last octets may be numbered </w:t>
      </w:r>
      <w:proofErr w:type="gramStart"/>
      <w:r>
        <w:rPr>
          <w:lang w:eastAsia="zh-CN"/>
        </w:rPr>
        <w:t>similar to</w:t>
      </w:r>
      <w:proofErr w:type="gramEnd"/>
      <w:r>
        <w:rPr>
          <w:lang w:eastAsia="zh-CN"/>
        </w:rPr>
        <w:t xml:space="preserve"> "5 to (n+4)". In this example, if the value of the length field, n, is 0, then the last field is not </w:t>
      </w:r>
      <w:proofErr w:type="gramStart"/>
      <w:r>
        <w:rPr>
          <w:lang w:eastAsia="zh-CN"/>
        </w:rPr>
        <w:t>present;</w:t>
      </w:r>
      <w:proofErr w:type="gramEnd"/>
    </w:p>
    <w:p w14:paraId="31A56A56" w14:textId="77777777" w:rsidR="0087459D" w:rsidRDefault="0087459D" w:rsidP="0087459D">
      <w:pPr>
        <w:pStyle w:val="B1"/>
        <w:rPr>
          <w:lang w:eastAsia="zh-CN"/>
        </w:rPr>
      </w:pPr>
      <w:r>
        <w:rPr>
          <w:lang w:eastAsia="zh-CN"/>
        </w:rPr>
        <w:t>-</w:t>
      </w:r>
      <w:r>
        <w:rPr>
          <w:lang w:eastAsia="zh-CN"/>
        </w:rPr>
        <w:tab/>
        <w:t xml:space="preserve">Extendable: the IE has a variable number of </w:t>
      </w:r>
      <w:proofErr w:type="gramStart"/>
      <w:r>
        <w:rPr>
          <w:lang w:eastAsia="zh-CN"/>
        </w:rPr>
        <w:t>fields, and</w:t>
      </w:r>
      <w:proofErr w:type="gramEnd"/>
      <w:r>
        <w:rPr>
          <w:lang w:eastAsia="zh-CN"/>
        </w:rPr>
        <w:t xml:space="preserve">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31ED320B" w14:textId="77777777" w:rsidR="0087459D" w:rsidRDefault="0087459D" w:rsidP="0087459D">
      <w:pPr>
        <w:rPr>
          <w:lang w:eastAsia="zh-CN"/>
        </w:rPr>
      </w:pPr>
      <w:r>
        <w:rPr>
          <w:lang w:eastAsia="zh-CN"/>
        </w:rPr>
        <w:t>The 4</w:t>
      </w:r>
      <w:r>
        <w:rPr>
          <w:vertAlign w:val="superscript"/>
          <w:lang w:eastAsia="zh-CN"/>
        </w:rPr>
        <w:t>th</w:t>
      </w:r>
      <w:r>
        <w:rPr>
          <w:lang w:eastAsia="zh-CN"/>
        </w:rPr>
        <w:t xml:space="preserve"> column of this table indicates the </w:t>
      </w:r>
      <w:r>
        <w:t>number of fixed Octets the IE contained when the IE was first defined in the specification, which shall be an integer value reflecting the minimum length of fixed octets defined for the IE.</w:t>
      </w:r>
    </w:p>
    <w:p w14:paraId="73A5B0CD" w14:textId="77777777" w:rsidR="0087459D" w:rsidRDefault="0087459D" w:rsidP="0087459D">
      <w:pPr>
        <w:rPr>
          <w:lang w:eastAsia="en-GB"/>
        </w:rPr>
      </w:pPr>
      <w:r>
        <w:rPr>
          <w:lang w:eastAsia="zh-CN"/>
        </w:rPr>
        <w:t>An IE of any of the above types may have a null length as specified in clause 5.6.3. This shall not be considered as an error by the receiving PFCP entity.</w:t>
      </w:r>
    </w:p>
    <w:p w14:paraId="367C9C63" w14:textId="77777777" w:rsidR="0087459D" w:rsidRDefault="0087459D" w:rsidP="0087459D">
      <w:pPr>
        <w:rPr>
          <w:lang w:eastAsia="zh-CN"/>
        </w:rPr>
      </w:pPr>
      <w:proofErr w:type="gramStart"/>
      <w:r>
        <w:lastRenderedPageBreak/>
        <w:t>In order to</w:t>
      </w:r>
      <w:proofErr w:type="gramEnd"/>
      <w:r>
        <w:t xml:space="preserve"> improve the efficiency of troubleshooting, it is recommended that the IEs should be arranged in the signalling messages </w:t>
      </w:r>
      <w:r>
        <w:rPr>
          <w:lang w:eastAsia="zh-CN"/>
        </w:rPr>
        <w:t xml:space="preserve">as well as in the grouped IEs, </w:t>
      </w:r>
      <w:r>
        <w:t>according to the order the IEs are listed in the message definition table</w:t>
      </w:r>
      <w:r>
        <w:rPr>
          <w:lang w:eastAsia="zh-CN"/>
        </w:rPr>
        <w:t xml:space="preserve"> or grouped IE definition table </w:t>
      </w:r>
      <w:r>
        <w:t xml:space="preserve">in clause 7. </w:t>
      </w:r>
      <w:proofErr w:type="gramStart"/>
      <w:r>
        <w:t>However</w:t>
      </w:r>
      <w:proofErr w:type="gramEnd"/>
      <w:r>
        <w:t xml:space="preserve"> the receiving entity shall </w:t>
      </w:r>
      <w:r>
        <w:rPr>
          <w:lang w:eastAsia="zh-CN"/>
        </w:rPr>
        <w:t xml:space="preserve">be </w:t>
      </w:r>
      <w:r>
        <w:t>prepare</w:t>
      </w:r>
      <w:r>
        <w:rPr>
          <w:lang w:eastAsia="zh-CN"/>
        </w:rPr>
        <w:t>d</w:t>
      </w:r>
      <w:r>
        <w:t xml:space="preserve"> to handle the message</w:t>
      </w:r>
      <w:r>
        <w:rPr>
          <w:lang w:eastAsia="zh-CN"/>
        </w:rPr>
        <w:t>s</w:t>
      </w:r>
      <w:r>
        <w:t xml:space="preserve"> with IEs </w:t>
      </w:r>
      <w:r>
        <w:rPr>
          <w:lang w:eastAsia="zh-CN"/>
        </w:rPr>
        <w:t xml:space="preserve">in </w:t>
      </w:r>
      <w:r>
        <w:t>any order</w:t>
      </w:r>
      <w:r>
        <w:rPr>
          <w:lang w:eastAsia="zh-CN"/>
        </w:rPr>
        <w:t>.</w:t>
      </w:r>
    </w:p>
    <w:p w14:paraId="65885BCD" w14:textId="77777777" w:rsidR="0087459D" w:rsidRDefault="0087459D" w:rsidP="0087459D">
      <w:pPr>
        <w:rPr>
          <w:lang w:eastAsia="en-GB"/>
        </w:rPr>
      </w:pPr>
      <w:r>
        <w:t>Within IEs, certain fields may be described as spare. These bits shall be transmitted with the value set to "0". To allow for future features, the receiver shall not evaluate these bits.</w:t>
      </w:r>
    </w:p>
    <w:p w14:paraId="3B36BF82" w14:textId="77777777" w:rsidR="0087459D" w:rsidRDefault="0087459D" w:rsidP="0087459D">
      <w:pPr>
        <w:pStyle w:val="TH"/>
        <w:outlineLvl w:val="0"/>
      </w:pPr>
      <w:bookmarkStart w:id="137" w:name="_CRTable8_1_21"/>
      <w:r>
        <w:lastRenderedPageBreak/>
        <w:t xml:space="preserve">Table </w:t>
      </w:r>
      <w:bookmarkEnd w:id="137"/>
      <w:r>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87459D" w14:paraId="2774474E" w14:textId="77777777">
        <w:tc>
          <w:tcPr>
            <w:tcW w:w="846" w:type="pct"/>
            <w:tcBorders>
              <w:top w:val="single" w:sz="4" w:space="0" w:color="auto"/>
              <w:left w:val="single" w:sz="4" w:space="0" w:color="auto"/>
              <w:bottom w:val="single" w:sz="4" w:space="0" w:color="auto"/>
              <w:right w:val="single" w:sz="4" w:space="0" w:color="auto"/>
            </w:tcBorders>
            <w:hideMark/>
          </w:tcPr>
          <w:p w14:paraId="3E5DB79E" w14:textId="77777777" w:rsidR="0087459D" w:rsidRDefault="0087459D">
            <w:pPr>
              <w:pStyle w:val="TAH"/>
            </w:pPr>
            <w:r>
              <w:lastRenderedPageBreak/>
              <w:t>IE Type value</w:t>
            </w:r>
          </w:p>
          <w:p w14:paraId="2C59F6A0" w14:textId="77777777" w:rsidR="0087459D" w:rsidRDefault="0087459D">
            <w:pPr>
              <w:pStyle w:val="TAH"/>
            </w:pPr>
            <w:r>
              <w:t>(Decimal)</w:t>
            </w:r>
          </w:p>
        </w:tc>
        <w:tc>
          <w:tcPr>
            <w:tcW w:w="1879" w:type="pct"/>
            <w:tcBorders>
              <w:top w:val="single" w:sz="4" w:space="0" w:color="auto"/>
              <w:left w:val="single" w:sz="4" w:space="0" w:color="auto"/>
              <w:bottom w:val="single" w:sz="4" w:space="0" w:color="auto"/>
              <w:right w:val="single" w:sz="4" w:space="0" w:color="auto"/>
            </w:tcBorders>
            <w:hideMark/>
          </w:tcPr>
          <w:p w14:paraId="125723E1" w14:textId="77777777" w:rsidR="0087459D" w:rsidRDefault="0087459D">
            <w:pPr>
              <w:pStyle w:val="TAH"/>
            </w:pPr>
            <w:r>
              <w:t>Information elements</w:t>
            </w:r>
          </w:p>
        </w:tc>
        <w:tc>
          <w:tcPr>
            <w:tcW w:w="1524" w:type="pct"/>
            <w:tcBorders>
              <w:top w:val="single" w:sz="4" w:space="0" w:color="auto"/>
              <w:left w:val="single" w:sz="4" w:space="0" w:color="auto"/>
              <w:bottom w:val="single" w:sz="4" w:space="0" w:color="auto"/>
              <w:right w:val="single" w:sz="4" w:space="0" w:color="auto"/>
            </w:tcBorders>
            <w:hideMark/>
          </w:tcPr>
          <w:p w14:paraId="34083AB7" w14:textId="77777777" w:rsidR="0087459D" w:rsidRDefault="0087459D">
            <w:pPr>
              <w:pStyle w:val="TAH"/>
            </w:pPr>
            <w:r>
              <w:t>Comment / Reference</w:t>
            </w:r>
          </w:p>
        </w:tc>
        <w:tc>
          <w:tcPr>
            <w:tcW w:w="751" w:type="pct"/>
            <w:tcBorders>
              <w:top w:val="single" w:sz="4" w:space="0" w:color="auto"/>
              <w:left w:val="single" w:sz="4" w:space="0" w:color="auto"/>
              <w:bottom w:val="single" w:sz="4" w:space="0" w:color="auto"/>
              <w:right w:val="single" w:sz="4" w:space="0" w:color="auto"/>
            </w:tcBorders>
            <w:hideMark/>
          </w:tcPr>
          <w:p w14:paraId="3AC15F5D" w14:textId="77777777" w:rsidR="0087459D" w:rsidRDefault="0087459D">
            <w:pPr>
              <w:pStyle w:val="TAH"/>
            </w:pPr>
            <w:r>
              <w:t>Number of Fixed Octets</w:t>
            </w:r>
          </w:p>
        </w:tc>
      </w:tr>
      <w:tr w:rsidR="0087459D" w14:paraId="6CAFD6C5" w14:textId="77777777">
        <w:tc>
          <w:tcPr>
            <w:tcW w:w="846" w:type="pct"/>
            <w:tcBorders>
              <w:top w:val="single" w:sz="4" w:space="0" w:color="auto"/>
              <w:left w:val="single" w:sz="4" w:space="0" w:color="auto"/>
              <w:bottom w:val="single" w:sz="4" w:space="0" w:color="auto"/>
              <w:right w:val="single" w:sz="4" w:space="0" w:color="auto"/>
            </w:tcBorders>
            <w:hideMark/>
          </w:tcPr>
          <w:p w14:paraId="32E050FB" w14:textId="77777777" w:rsidR="0087459D" w:rsidRDefault="0087459D">
            <w:pPr>
              <w:pStyle w:val="TAC"/>
              <w:rPr>
                <w:szCs w:val="16"/>
              </w:rPr>
            </w:pPr>
            <w:r>
              <w:t>0</w:t>
            </w:r>
          </w:p>
        </w:tc>
        <w:tc>
          <w:tcPr>
            <w:tcW w:w="1879" w:type="pct"/>
            <w:tcBorders>
              <w:top w:val="single" w:sz="4" w:space="0" w:color="auto"/>
              <w:left w:val="single" w:sz="4" w:space="0" w:color="auto"/>
              <w:bottom w:val="single" w:sz="4" w:space="0" w:color="auto"/>
              <w:right w:val="single" w:sz="4" w:space="0" w:color="auto"/>
            </w:tcBorders>
            <w:hideMark/>
          </w:tcPr>
          <w:p w14:paraId="628F7843" w14:textId="77777777" w:rsidR="0087459D" w:rsidRDefault="0087459D">
            <w:pPr>
              <w:pStyle w:val="TAL"/>
            </w:pPr>
            <w:r>
              <w:t>Reserved</w:t>
            </w:r>
          </w:p>
        </w:tc>
        <w:tc>
          <w:tcPr>
            <w:tcW w:w="1524" w:type="pct"/>
            <w:tcBorders>
              <w:top w:val="single" w:sz="4" w:space="0" w:color="auto"/>
              <w:left w:val="single" w:sz="4" w:space="0" w:color="auto"/>
              <w:bottom w:val="single" w:sz="4" w:space="0" w:color="auto"/>
              <w:right w:val="single" w:sz="4" w:space="0" w:color="auto"/>
            </w:tcBorders>
          </w:tcPr>
          <w:p w14:paraId="35057C54" w14:textId="77777777" w:rsidR="0087459D" w:rsidRDefault="0087459D">
            <w:pPr>
              <w:pStyle w:val="TAL"/>
              <w:rPr>
                <w:sz w:val="16"/>
                <w:szCs w:val="16"/>
              </w:rPr>
            </w:pPr>
          </w:p>
        </w:tc>
        <w:tc>
          <w:tcPr>
            <w:tcW w:w="751" w:type="pct"/>
            <w:tcBorders>
              <w:top w:val="single" w:sz="4" w:space="0" w:color="auto"/>
              <w:left w:val="single" w:sz="4" w:space="0" w:color="auto"/>
              <w:bottom w:val="single" w:sz="4" w:space="0" w:color="auto"/>
              <w:right w:val="single" w:sz="4" w:space="0" w:color="auto"/>
            </w:tcBorders>
          </w:tcPr>
          <w:p w14:paraId="2E7F8220" w14:textId="77777777" w:rsidR="0087459D" w:rsidRDefault="0087459D">
            <w:pPr>
              <w:pStyle w:val="TAC"/>
            </w:pPr>
          </w:p>
        </w:tc>
      </w:tr>
      <w:tr w:rsidR="0087459D" w14:paraId="766D896E" w14:textId="77777777">
        <w:tc>
          <w:tcPr>
            <w:tcW w:w="846" w:type="pct"/>
            <w:tcBorders>
              <w:top w:val="single" w:sz="4" w:space="0" w:color="auto"/>
              <w:left w:val="single" w:sz="4" w:space="0" w:color="auto"/>
              <w:bottom w:val="single" w:sz="4" w:space="0" w:color="auto"/>
              <w:right w:val="single" w:sz="4" w:space="0" w:color="auto"/>
            </w:tcBorders>
            <w:hideMark/>
          </w:tcPr>
          <w:p w14:paraId="30CF38E8" w14:textId="77777777" w:rsidR="0087459D" w:rsidRDefault="0087459D">
            <w:pPr>
              <w:pStyle w:val="TAC"/>
              <w:rPr>
                <w:szCs w:val="16"/>
              </w:rPr>
            </w:pPr>
            <w:r>
              <w:rPr>
                <w:szCs w:val="16"/>
              </w:rPr>
              <w:t>1</w:t>
            </w:r>
          </w:p>
        </w:tc>
        <w:tc>
          <w:tcPr>
            <w:tcW w:w="1879" w:type="pct"/>
            <w:tcBorders>
              <w:top w:val="single" w:sz="4" w:space="0" w:color="auto"/>
              <w:left w:val="single" w:sz="4" w:space="0" w:color="auto"/>
              <w:bottom w:val="single" w:sz="4" w:space="0" w:color="auto"/>
              <w:right w:val="single" w:sz="4" w:space="0" w:color="auto"/>
            </w:tcBorders>
            <w:hideMark/>
          </w:tcPr>
          <w:p w14:paraId="18C6E125" w14:textId="77777777" w:rsidR="0087459D" w:rsidRDefault="0087459D">
            <w:pPr>
              <w:pStyle w:val="TAL"/>
              <w:rPr>
                <w:sz w:val="16"/>
                <w:szCs w:val="16"/>
              </w:rPr>
            </w:pPr>
            <w:proofErr w:type="spellStart"/>
            <w:r>
              <w:rPr>
                <w:lang w:val="fr-FR"/>
              </w:rPr>
              <w:t>Create</w:t>
            </w:r>
            <w:proofErr w:type="spellEnd"/>
            <w:r>
              <w:rPr>
                <w:lang w:val="fr-FR"/>
              </w:rPr>
              <w:t xml:space="preserve"> PDR</w:t>
            </w:r>
          </w:p>
        </w:tc>
        <w:tc>
          <w:tcPr>
            <w:tcW w:w="1524" w:type="pct"/>
            <w:tcBorders>
              <w:top w:val="single" w:sz="4" w:space="0" w:color="auto"/>
              <w:left w:val="single" w:sz="4" w:space="0" w:color="auto"/>
              <w:bottom w:val="single" w:sz="4" w:space="0" w:color="auto"/>
              <w:right w:val="single" w:sz="4" w:space="0" w:color="auto"/>
            </w:tcBorders>
            <w:hideMark/>
          </w:tcPr>
          <w:p w14:paraId="20B7F926" w14:textId="77777777" w:rsidR="0087459D" w:rsidRDefault="0087459D">
            <w:pPr>
              <w:pStyle w:val="TAL"/>
              <w:rPr>
                <w:sz w:val="16"/>
                <w:szCs w:val="16"/>
                <w:lang w:val="de-DE"/>
              </w:rPr>
            </w:pPr>
            <w:r>
              <w:rPr>
                <w:szCs w:val="16"/>
              </w:rPr>
              <w:t>Extendable</w:t>
            </w:r>
            <w:r>
              <w:t xml:space="preserve"> / Table 7.5.2.2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4CDDDCD4" w14:textId="77777777" w:rsidR="0087459D" w:rsidRDefault="0087459D">
            <w:pPr>
              <w:pStyle w:val="TAC"/>
              <w:rPr>
                <w:sz w:val="16"/>
                <w:szCs w:val="16"/>
                <w:lang w:val="fr-FR"/>
              </w:rPr>
            </w:pPr>
            <w:r>
              <w:t>Not Applicable</w:t>
            </w:r>
          </w:p>
        </w:tc>
      </w:tr>
      <w:tr w:rsidR="0087459D" w14:paraId="124DAEBC" w14:textId="77777777">
        <w:tc>
          <w:tcPr>
            <w:tcW w:w="846" w:type="pct"/>
            <w:tcBorders>
              <w:top w:val="single" w:sz="4" w:space="0" w:color="auto"/>
              <w:left w:val="single" w:sz="4" w:space="0" w:color="auto"/>
              <w:bottom w:val="single" w:sz="4" w:space="0" w:color="auto"/>
              <w:right w:val="single" w:sz="4" w:space="0" w:color="auto"/>
            </w:tcBorders>
            <w:hideMark/>
          </w:tcPr>
          <w:p w14:paraId="633E27B0" w14:textId="77777777" w:rsidR="0087459D" w:rsidRDefault="0087459D">
            <w:pPr>
              <w:pStyle w:val="TAC"/>
              <w:rPr>
                <w:szCs w:val="16"/>
              </w:rPr>
            </w:pPr>
            <w:r>
              <w:rPr>
                <w:szCs w:val="16"/>
              </w:rPr>
              <w:t>2</w:t>
            </w:r>
          </w:p>
        </w:tc>
        <w:tc>
          <w:tcPr>
            <w:tcW w:w="1879" w:type="pct"/>
            <w:tcBorders>
              <w:top w:val="single" w:sz="4" w:space="0" w:color="auto"/>
              <w:left w:val="single" w:sz="4" w:space="0" w:color="auto"/>
              <w:bottom w:val="single" w:sz="4" w:space="0" w:color="auto"/>
              <w:right w:val="single" w:sz="4" w:space="0" w:color="auto"/>
            </w:tcBorders>
            <w:hideMark/>
          </w:tcPr>
          <w:p w14:paraId="628565F9" w14:textId="77777777" w:rsidR="0087459D" w:rsidRDefault="0087459D">
            <w:pPr>
              <w:pStyle w:val="TAL"/>
              <w:rPr>
                <w:sz w:val="16"/>
                <w:szCs w:val="16"/>
              </w:rPr>
            </w:pPr>
            <w:r>
              <w:rPr>
                <w:lang w:val="fr-FR"/>
              </w:rPr>
              <w:t>PDI</w:t>
            </w:r>
          </w:p>
        </w:tc>
        <w:tc>
          <w:tcPr>
            <w:tcW w:w="1524" w:type="pct"/>
            <w:tcBorders>
              <w:top w:val="single" w:sz="4" w:space="0" w:color="auto"/>
              <w:left w:val="single" w:sz="4" w:space="0" w:color="auto"/>
              <w:bottom w:val="single" w:sz="4" w:space="0" w:color="auto"/>
              <w:right w:val="single" w:sz="4" w:space="0" w:color="auto"/>
            </w:tcBorders>
            <w:hideMark/>
          </w:tcPr>
          <w:p w14:paraId="32A5F5E6" w14:textId="77777777" w:rsidR="0087459D" w:rsidRDefault="0087459D">
            <w:pPr>
              <w:pStyle w:val="TAL"/>
              <w:rPr>
                <w:sz w:val="16"/>
                <w:szCs w:val="16"/>
                <w:lang w:val="de-DE"/>
              </w:rPr>
            </w:pPr>
            <w:r>
              <w:t>Extendable /</w:t>
            </w:r>
            <w:r>
              <w:rPr>
                <w:lang w:val="de-DE"/>
              </w:rPr>
              <w:t xml:space="preserve"> </w:t>
            </w:r>
            <w:r>
              <w:t>Table 7.5.2</w:t>
            </w:r>
            <w:r>
              <w:rPr>
                <w:lang w:val="de-DE"/>
              </w:rPr>
              <w:t>.2-2</w:t>
            </w:r>
          </w:p>
        </w:tc>
        <w:tc>
          <w:tcPr>
            <w:tcW w:w="751" w:type="pct"/>
            <w:tcBorders>
              <w:top w:val="single" w:sz="4" w:space="0" w:color="auto"/>
              <w:left w:val="single" w:sz="4" w:space="0" w:color="auto"/>
              <w:bottom w:val="single" w:sz="4" w:space="0" w:color="auto"/>
              <w:right w:val="single" w:sz="4" w:space="0" w:color="auto"/>
            </w:tcBorders>
            <w:hideMark/>
          </w:tcPr>
          <w:p w14:paraId="23D7365F" w14:textId="77777777" w:rsidR="0087459D" w:rsidRDefault="0087459D">
            <w:pPr>
              <w:pStyle w:val="TAC"/>
              <w:rPr>
                <w:sz w:val="16"/>
                <w:szCs w:val="16"/>
                <w:lang w:val="fr-FR"/>
              </w:rPr>
            </w:pPr>
            <w:r>
              <w:t>Not Applicable</w:t>
            </w:r>
          </w:p>
        </w:tc>
      </w:tr>
      <w:tr w:rsidR="0087459D" w14:paraId="18F46A58" w14:textId="77777777">
        <w:tc>
          <w:tcPr>
            <w:tcW w:w="846" w:type="pct"/>
            <w:tcBorders>
              <w:top w:val="single" w:sz="4" w:space="0" w:color="auto"/>
              <w:left w:val="single" w:sz="4" w:space="0" w:color="auto"/>
              <w:bottom w:val="single" w:sz="4" w:space="0" w:color="auto"/>
              <w:right w:val="single" w:sz="4" w:space="0" w:color="auto"/>
            </w:tcBorders>
            <w:hideMark/>
          </w:tcPr>
          <w:p w14:paraId="49351C11" w14:textId="77777777" w:rsidR="0087459D" w:rsidRDefault="0087459D">
            <w:pPr>
              <w:pStyle w:val="TAC"/>
              <w:rPr>
                <w:szCs w:val="16"/>
              </w:rPr>
            </w:pPr>
            <w:r>
              <w:rPr>
                <w:szCs w:val="16"/>
              </w:rPr>
              <w:t>3</w:t>
            </w:r>
          </w:p>
        </w:tc>
        <w:tc>
          <w:tcPr>
            <w:tcW w:w="1879" w:type="pct"/>
            <w:tcBorders>
              <w:top w:val="single" w:sz="4" w:space="0" w:color="auto"/>
              <w:left w:val="single" w:sz="4" w:space="0" w:color="auto"/>
              <w:bottom w:val="single" w:sz="4" w:space="0" w:color="auto"/>
              <w:right w:val="single" w:sz="4" w:space="0" w:color="auto"/>
            </w:tcBorders>
            <w:hideMark/>
          </w:tcPr>
          <w:p w14:paraId="158293BE" w14:textId="77777777" w:rsidR="0087459D" w:rsidRDefault="0087459D">
            <w:pPr>
              <w:pStyle w:val="TAL"/>
              <w:rPr>
                <w:sz w:val="16"/>
                <w:szCs w:val="16"/>
              </w:rPr>
            </w:pPr>
            <w:r>
              <w:t>Create FAR</w:t>
            </w:r>
          </w:p>
        </w:tc>
        <w:tc>
          <w:tcPr>
            <w:tcW w:w="1524" w:type="pct"/>
            <w:tcBorders>
              <w:top w:val="single" w:sz="4" w:space="0" w:color="auto"/>
              <w:left w:val="single" w:sz="4" w:space="0" w:color="auto"/>
              <w:bottom w:val="single" w:sz="4" w:space="0" w:color="auto"/>
              <w:right w:val="single" w:sz="4" w:space="0" w:color="auto"/>
            </w:tcBorders>
            <w:hideMark/>
          </w:tcPr>
          <w:p w14:paraId="4D6A9226" w14:textId="77777777" w:rsidR="0087459D" w:rsidRDefault="0087459D">
            <w:pPr>
              <w:pStyle w:val="TAL"/>
              <w:rPr>
                <w:sz w:val="16"/>
                <w:szCs w:val="16"/>
                <w:lang w:val="de-DE"/>
              </w:rPr>
            </w:pPr>
            <w:r>
              <w:t>Extendable / Table 7.5.2</w:t>
            </w:r>
            <w:r>
              <w:rPr>
                <w:lang w:val="de-DE"/>
              </w:rPr>
              <w:t>.3-1</w:t>
            </w:r>
          </w:p>
        </w:tc>
        <w:tc>
          <w:tcPr>
            <w:tcW w:w="751" w:type="pct"/>
            <w:tcBorders>
              <w:top w:val="single" w:sz="4" w:space="0" w:color="auto"/>
              <w:left w:val="single" w:sz="4" w:space="0" w:color="auto"/>
              <w:bottom w:val="single" w:sz="4" w:space="0" w:color="auto"/>
              <w:right w:val="single" w:sz="4" w:space="0" w:color="auto"/>
            </w:tcBorders>
            <w:hideMark/>
          </w:tcPr>
          <w:p w14:paraId="0C75A981" w14:textId="77777777" w:rsidR="0087459D" w:rsidRDefault="0087459D">
            <w:pPr>
              <w:pStyle w:val="TAC"/>
              <w:rPr>
                <w:sz w:val="16"/>
                <w:szCs w:val="16"/>
                <w:lang w:val="fr-FR"/>
              </w:rPr>
            </w:pPr>
            <w:r>
              <w:t>Not Applicable</w:t>
            </w:r>
          </w:p>
        </w:tc>
      </w:tr>
      <w:tr w:rsidR="0087459D" w14:paraId="7E61E81F" w14:textId="77777777">
        <w:tc>
          <w:tcPr>
            <w:tcW w:w="846" w:type="pct"/>
            <w:tcBorders>
              <w:top w:val="single" w:sz="4" w:space="0" w:color="auto"/>
              <w:left w:val="single" w:sz="4" w:space="0" w:color="auto"/>
              <w:bottom w:val="single" w:sz="4" w:space="0" w:color="auto"/>
              <w:right w:val="single" w:sz="4" w:space="0" w:color="auto"/>
            </w:tcBorders>
            <w:hideMark/>
          </w:tcPr>
          <w:p w14:paraId="73A07973" w14:textId="77777777" w:rsidR="0087459D" w:rsidRDefault="0087459D">
            <w:pPr>
              <w:pStyle w:val="TAC"/>
              <w:rPr>
                <w:szCs w:val="16"/>
              </w:rPr>
            </w:pPr>
            <w:r>
              <w:rPr>
                <w:szCs w:val="16"/>
              </w:rPr>
              <w:t>4</w:t>
            </w:r>
          </w:p>
        </w:tc>
        <w:tc>
          <w:tcPr>
            <w:tcW w:w="1879" w:type="pct"/>
            <w:tcBorders>
              <w:top w:val="single" w:sz="4" w:space="0" w:color="auto"/>
              <w:left w:val="single" w:sz="4" w:space="0" w:color="auto"/>
              <w:bottom w:val="single" w:sz="4" w:space="0" w:color="auto"/>
              <w:right w:val="single" w:sz="4" w:space="0" w:color="auto"/>
            </w:tcBorders>
            <w:hideMark/>
          </w:tcPr>
          <w:p w14:paraId="6E60158E" w14:textId="77777777" w:rsidR="0087459D" w:rsidRDefault="0087459D">
            <w:pPr>
              <w:pStyle w:val="TAL"/>
              <w:rPr>
                <w:sz w:val="16"/>
                <w:szCs w:val="16"/>
              </w:rPr>
            </w:pPr>
            <w:r>
              <w:t>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7727CE43" w14:textId="77777777" w:rsidR="0087459D" w:rsidRDefault="0087459D">
            <w:pPr>
              <w:pStyle w:val="TAL"/>
              <w:rPr>
                <w:sz w:val="16"/>
                <w:szCs w:val="16"/>
                <w:lang w:val="de-DE"/>
              </w:rPr>
            </w:pPr>
            <w:r>
              <w:t>Extendable / Table 7.5.2</w:t>
            </w:r>
            <w:r>
              <w:rPr>
                <w:lang w:val="de-DE"/>
              </w:rPr>
              <w:t>.3-2</w:t>
            </w:r>
          </w:p>
        </w:tc>
        <w:tc>
          <w:tcPr>
            <w:tcW w:w="751" w:type="pct"/>
            <w:tcBorders>
              <w:top w:val="single" w:sz="4" w:space="0" w:color="auto"/>
              <w:left w:val="single" w:sz="4" w:space="0" w:color="auto"/>
              <w:bottom w:val="single" w:sz="4" w:space="0" w:color="auto"/>
              <w:right w:val="single" w:sz="4" w:space="0" w:color="auto"/>
            </w:tcBorders>
            <w:hideMark/>
          </w:tcPr>
          <w:p w14:paraId="4D20CCE9" w14:textId="77777777" w:rsidR="0087459D" w:rsidRDefault="0087459D">
            <w:pPr>
              <w:pStyle w:val="TAC"/>
              <w:rPr>
                <w:sz w:val="16"/>
                <w:szCs w:val="16"/>
                <w:lang w:val="fr-FR"/>
              </w:rPr>
            </w:pPr>
            <w:r>
              <w:t>Not Applicable</w:t>
            </w:r>
          </w:p>
        </w:tc>
      </w:tr>
      <w:tr w:rsidR="0087459D" w14:paraId="27DA8056" w14:textId="77777777">
        <w:tc>
          <w:tcPr>
            <w:tcW w:w="846" w:type="pct"/>
            <w:tcBorders>
              <w:top w:val="single" w:sz="4" w:space="0" w:color="auto"/>
              <w:left w:val="single" w:sz="4" w:space="0" w:color="auto"/>
              <w:bottom w:val="single" w:sz="4" w:space="0" w:color="auto"/>
              <w:right w:val="single" w:sz="4" w:space="0" w:color="auto"/>
            </w:tcBorders>
            <w:hideMark/>
          </w:tcPr>
          <w:p w14:paraId="0D12F988" w14:textId="77777777" w:rsidR="0087459D" w:rsidRDefault="0087459D">
            <w:pPr>
              <w:pStyle w:val="TAC"/>
              <w:rPr>
                <w:szCs w:val="16"/>
              </w:rPr>
            </w:pPr>
            <w:r>
              <w:rPr>
                <w:szCs w:val="16"/>
              </w:rPr>
              <w:t>5</w:t>
            </w:r>
          </w:p>
        </w:tc>
        <w:tc>
          <w:tcPr>
            <w:tcW w:w="1879" w:type="pct"/>
            <w:tcBorders>
              <w:top w:val="single" w:sz="4" w:space="0" w:color="auto"/>
              <w:left w:val="single" w:sz="4" w:space="0" w:color="auto"/>
              <w:bottom w:val="single" w:sz="4" w:space="0" w:color="auto"/>
              <w:right w:val="single" w:sz="4" w:space="0" w:color="auto"/>
            </w:tcBorders>
            <w:hideMark/>
          </w:tcPr>
          <w:p w14:paraId="2BFB8B15" w14:textId="77777777" w:rsidR="0087459D" w:rsidRDefault="0087459D">
            <w:pPr>
              <w:pStyle w:val="TAL"/>
              <w:rPr>
                <w:sz w:val="16"/>
                <w:szCs w:val="16"/>
              </w:rPr>
            </w:pPr>
            <w:r>
              <w:rPr>
                <w:lang w:val="de-DE"/>
              </w:rPr>
              <w:t>Duplicat</w:t>
            </w:r>
            <w:proofErr w:type="spellStart"/>
            <w:r>
              <w:t>ing</w:t>
            </w:r>
            <w:proofErr w:type="spellEnd"/>
            <w:r>
              <w:t xml:space="preserve"> Parameters</w:t>
            </w:r>
          </w:p>
        </w:tc>
        <w:tc>
          <w:tcPr>
            <w:tcW w:w="1524" w:type="pct"/>
            <w:tcBorders>
              <w:top w:val="single" w:sz="4" w:space="0" w:color="auto"/>
              <w:left w:val="single" w:sz="4" w:space="0" w:color="auto"/>
              <w:bottom w:val="single" w:sz="4" w:space="0" w:color="auto"/>
              <w:right w:val="single" w:sz="4" w:space="0" w:color="auto"/>
            </w:tcBorders>
            <w:hideMark/>
          </w:tcPr>
          <w:p w14:paraId="6C1372B4" w14:textId="77777777" w:rsidR="0087459D" w:rsidRDefault="0087459D">
            <w:pPr>
              <w:pStyle w:val="TAL"/>
              <w:rPr>
                <w:sz w:val="16"/>
                <w:szCs w:val="16"/>
                <w:lang w:val="de-DE"/>
              </w:rPr>
            </w:pPr>
            <w:r>
              <w:t>Extendable / Table 7.5.2</w:t>
            </w:r>
            <w:r>
              <w:rPr>
                <w:lang w:val="de-DE"/>
              </w:rPr>
              <w:t>.3-3</w:t>
            </w:r>
          </w:p>
        </w:tc>
        <w:tc>
          <w:tcPr>
            <w:tcW w:w="751" w:type="pct"/>
            <w:tcBorders>
              <w:top w:val="single" w:sz="4" w:space="0" w:color="auto"/>
              <w:left w:val="single" w:sz="4" w:space="0" w:color="auto"/>
              <w:bottom w:val="single" w:sz="4" w:space="0" w:color="auto"/>
              <w:right w:val="single" w:sz="4" w:space="0" w:color="auto"/>
            </w:tcBorders>
            <w:hideMark/>
          </w:tcPr>
          <w:p w14:paraId="41244792" w14:textId="77777777" w:rsidR="0087459D" w:rsidRDefault="0087459D">
            <w:pPr>
              <w:pStyle w:val="TAC"/>
              <w:rPr>
                <w:sz w:val="16"/>
                <w:szCs w:val="16"/>
                <w:lang w:val="fr-FR"/>
              </w:rPr>
            </w:pPr>
            <w:r>
              <w:t>Not Applicable</w:t>
            </w:r>
          </w:p>
        </w:tc>
      </w:tr>
      <w:tr w:rsidR="0087459D" w14:paraId="6F59CB3A" w14:textId="77777777">
        <w:tc>
          <w:tcPr>
            <w:tcW w:w="846" w:type="pct"/>
            <w:tcBorders>
              <w:top w:val="single" w:sz="4" w:space="0" w:color="auto"/>
              <w:left w:val="single" w:sz="4" w:space="0" w:color="auto"/>
              <w:bottom w:val="single" w:sz="4" w:space="0" w:color="auto"/>
              <w:right w:val="single" w:sz="4" w:space="0" w:color="auto"/>
            </w:tcBorders>
            <w:hideMark/>
          </w:tcPr>
          <w:p w14:paraId="047A23FC" w14:textId="77777777" w:rsidR="0087459D" w:rsidRDefault="0087459D">
            <w:pPr>
              <w:pStyle w:val="TAC"/>
              <w:rPr>
                <w:szCs w:val="16"/>
              </w:rPr>
            </w:pPr>
            <w:r>
              <w:rPr>
                <w:szCs w:val="16"/>
              </w:rPr>
              <w:t>6</w:t>
            </w:r>
          </w:p>
        </w:tc>
        <w:tc>
          <w:tcPr>
            <w:tcW w:w="1879" w:type="pct"/>
            <w:tcBorders>
              <w:top w:val="single" w:sz="4" w:space="0" w:color="auto"/>
              <w:left w:val="single" w:sz="4" w:space="0" w:color="auto"/>
              <w:bottom w:val="single" w:sz="4" w:space="0" w:color="auto"/>
              <w:right w:val="single" w:sz="4" w:space="0" w:color="auto"/>
            </w:tcBorders>
            <w:hideMark/>
          </w:tcPr>
          <w:p w14:paraId="5CC32BA0" w14:textId="77777777" w:rsidR="0087459D" w:rsidRDefault="0087459D">
            <w:pPr>
              <w:pStyle w:val="TAL"/>
              <w:rPr>
                <w:sz w:val="16"/>
                <w:szCs w:val="16"/>
              </w:rPr>
            </w:pPr>
            <w:r>
              <w:rPr>
                <w:szCs w:val="18"/>
              </w:rPr>
              <w:t>Create U</w:t>
            </w:r>
            <w:r>
              <w:t>RR</w:t>
            </w:r>
          </w:p>
        </w:tc>
        <w:tc>
          <w:tcPr>
            <w:tcW w:w="1524" w:type="pct"/>
            <w:tcBorders>
              <w:top w:val="single" w:sz="4" w:space="0" w:color="auto"/>
              <w:left w:val="single" w:sz="4" w:space="0" w:color="auto"/>
              <w:bottom w:val="single" w:sz="4" w:space="0" w:color="auto"/>
              <w:right w:val="single" w:sz="4" w:space="0" w:color="auto"/>
            </w:tcBorders>
            <w:hideMark/>
          </w:tcPr>
          <w:p w14:paraId="466D71FD" w14:textId="77777777" w:rsidR="0087459D" w:rsidRDefault="0087459D">
            <w:pPr>
              <w:pStyle w:val="TAL"/>
              <w:rPr>
                <w:sz w:val="16"/>
                <w:szCs w:val="16"/>
                <w:lang w:val="de-DE"/>
              </w:rPr>
            </w:pPr>
            <w:r>
              <w:t>Extendable / Table 7.5.2</w:t>
            </w:r>
            <w:r>
              <w:rPr>
                <w:lang w:val="de-DE"/>
              </w:rPr>
              <w:t>.4-1</w:t>
            </w:r>
          </w:p>
        </w:tc>
        <w:tc>
          <w:tcPr>
            <w:tcW w:w="751" w:type="pct"/>
            <w:tcBorders>
              <w:top w:val="single" w:sz="4" w:space="0" w:color="auto"/>
              <w:left w:val="single" w:sz="4" w:space="0" w:color="auto"/>
              <w:bottom w:val="single" w:sz="4" w:space="0" w:color="auto"/>
              <w:right w:val="single" w:sz="4" w:space="0" w:color="auto"/>
            </w:tcBorders>
            <w:hideMark/>
          </w:tcPr>
          <w:p w14:paraId="6FBAE115" w14:textId="77777777" w:rsidR="0087459D" w:rsidRDefault="0087459D">
            <w:pPr>
              <w:pStyle w:val="TAC"/>
              <w:rPr>
                <w:sz w:val="16"/>
                <w:szCs w:val="16"/>
                <w:lang w:val="fr-FR"/>
              </w:rPr>
            </w:pPr>
            <w:r>
              <w:t>Not Applicable</w:t>
            </w:r>
          </w:p>
        </w:tc>
      </w:tr>
      <w:tr w:rsidR="0087459D" w14:paraId="25655CDF" w14:textId="77777777">
        <w:tc>
          <w:tcPr>
            <w:tcW w:w="846" w:type="pct"/>
            <w:tcBorders>
              <w:top w:val="single" w:sz="4" w:space="0" w:color="auto"/>
              <w:left w:val="single" w:sz="4" w:space="0" w:color="auto"/>
              <w:bottom w:val="single" w:sz="4" w:space="0" w:color="auto"/>
              <w:right w:val="single" w:sz="4" w:space="0" w:color="auto"/>
            </w:tcBorders>
            <w:hideMark/>
          </w:tcPr>
          <w:p w14:paraId="62D65FC9" w14:textId="77777777" w:rsidR="0087459D" w:rsidRDefault="0087459D">
            <w:pPr>
              <w:pStyle w:val="TAC"/>
              <w:rPr>
                <w:szCs w:val="16"/>
              </w:rPr>
            </w:pPr>
            <w:r>
              <w:rPr>
                <w:szCs w:val="16"/>
              </w:rPr>
              <w:t>7</w:t>
            </w:r>
          </w:p>
        </w:tc>
        <w:tc>
          <w:tcPr>
            <w:tcW w:w="1879" w:type="pct"/>
            <w:tcBorders>
              <w:top w:val="single" w:sz="4" w:space="0" w:color="auto"/>
              <w:left w:val="single" w:sz="4" w:space="0" w:color="auto"/>
              <w:bottom w:val="single" w:sz="4" w:space="0" w:color="auto"/>
              <w:right w:val="single" w:sz="4" w:space="0" w:color="auto"/>
            </w:tcBorders>
            <w:hideMark/>
          </w:tcPr>
          <w:p w14:paraId="55259BA1" w14:textId="77777777" w:rsidR="0087459D" w:rsidRDefault="0087459D">
            <w:pPr>
              <w:pStyle w:val="TAL"/>
              <w:rPr>
                <w:sz w:val="16"/>
                <w:szCs w:val="16"/>
              </w:rPr>
            </w:pPr>
            <w:r>
              <w:rPr>
                <w:szCs w:val="18"/>
              </w:rPr>
              <w:t>Create QE</w:t>
            </w:r>
            <w:r>
              <w:t>R</w:t>
            </w:r>
          </w:p>
        </w:tc>
        <w:tc>
          <w:tcPr>
            <w:tcW w:w="1524" w:type="pct"/>
            <w:tcBorders>
              <w:top w:val="single" w:sz="4" w:space="0" w:color="auto"/>
              <w:left w:val="single" w:sz="4" w:space="0" w:color="auto"/>
              <w:bottom w:val="single" w:sz="4" w:space="0" w:color="auto"/>
              <w:right w:val="single" w:sz="4" w:space="0" w:color="auto"/>
            </w:tcBorders>
            <w:hideMark/>
          </w:tcPr>
          <w:p w14:paraId="1ED041C3" w14:textId="77777777" w:rsidR="0087459D" w:rsidRDefault="0087459D">
            <w:pPr>
              <w:pStyle w:val="TAL"/>
              <w:rPr>
                <w:b/>
                <w:sz w:val="16"/>
                <w:szCs w:val="16"/>
                <w:lang w:val="de-DE"/>
              </w:rPr>
            </w:pPr>
            <w:r>
              <w:t>Extendable /</w:t>
            </w:r>
            <w:r>
              <w:rPr>
                <w:lang w:val="de-DE"/>
              </w:rPr>
              <w:t xml:space="preserve"> </w:t>
            </w:r>
            <w:r>
              <w:t>Table 7.5.2</w:t>
            </w:r>
            <w:r>
              <w:rPr>
                <w:lang w:val="de-DE"/>
              </w:rPr>
              <w:t>.5-1</w:t>
            </w:r>
          </w:p>
        </w:tc>
        <w:tc>
          <w:tcPr>
            <w:tcW w:w="751" w:type="pct"/>
            <w:tcBorders>
              <w:top w:val="single" w:sz="4" w:space="0" w:color="auto"/>
              <w:left w:val="single" w:sz="4" w:space="0" w:color="auto"/>
              <w:bottom w:val="single" w:sz="4" w:space="0" w:color="auto"/>
              <w:right w:val="single" w:sz="4" w:space="0" w:color="auto"/>
            </w:tcBorders>
            <w:hideMark/>
          </w:tcPr>
          <w:p w14:paraId="36779A40" w14:textId="77777777" w:rsidR="0087459D" w:rsidRDefault="0087459D">
            <w:pPr>
              <w:pStyle w:val="TAC"/>
              <w:rPr>
                <w:sz w:val="16"/>
                <w:szCs w:val="16"/>
                <w:lang w:val="fr-FR"/>
              </w:rPr>
            </w:pPr>
            <w:r>
              <w:t>Not Applicable</w:t>
            </w:r>
          </w:p>
        </w:tc>
      </w:tr>
      <w:tr w:rsidR="0087459D" w14:paraId="2877E411" w14:textId="77777777">
        <w:tc>
          <w:tcPr>
            <w:tcW w:w="846" w:type="pct"/>
            <w:tcBorders>
              <w:top w:val="single" w:sz="4" w:space="0" w:color="auto"/>
              <w:left w:val="single" w:sz="4" w:space="0" w:color="auto"/>
              <w:bottom w:val="single" w:sz="4" w:space="0" w:color="auto"/>
              <w:right w:val="single" w:sz="4" w:space="0" w:color="auto"/>
            </w:tcBorders>
            <w:hideMark/>
          </w:tcPr>
          <w:p w14:paraId="3CA8A5C3" w14:textId="77777777" w:rsidR="0087459D" w:rsidRDefault="0087459D">
            <w:pPr>
              <w:pStyle w:val="TAC"/>
              <w:rPr>
                <w:szCs w:val="16"/>
              </w:rPr>
            </w:pPr>
            <w:r>
              <w:rPr>
                <w:szCs w:val="16"/>
              </w:rPr>
              <w:t>8</w:t>
            </w:r>
          </w:p>
        </w:tc>
        <w:tc>
          <w:tcPr>
            <w:tcW w:w="1879" w:type="pct"/>
            <w:tcBorders>
              <w:top w:val="single" w:sz="4" w:space="0" w:color="auto"/>
              <w:left w:val="single" w:sz="4" w:space="0" w:color="auto"/>
              <w:bottom w:val="single" w:sz="4" w:space="0" w:color="auto"/>
              <w:right w:val="single" w:sz="4" w:space="0" w:color="auto"/>
            </w:tcBorders>
            <w:hideMark/>
          </w:tcPr>
          <w:p w14:paraId="2CEC0002" w14:textId="77777777" w:rsidR="0087459D" w:rsidRDefault="0087459D">
            <w:pPr>
              <w:pStyle w:val="TAL"/>
              <w:rPr>
                <w:sz w:val="16"/>
                <w:szCs w:val="16"/>
              </w:rPr>
            </w:pPr>
            <w:r>
              <w:rPr>
                <w:lang w:val="en-US"/>
              </w:rPr>
              <w:t>Created PDR</w:t>
            </w:r>
          </w:p>
        </w:tc>
        <w:tc>
          <w:tcPr>
            <w:tcW w:w="1524" w:type="pct"/>
            <w:tcBorders>
              <w:top w:val="single" w:sz="4" w:space="0" w:color="auto"/>
              <w:left w:val="single" w:sz="4" w:space="0" w:color="auto"/>
              <w:bottom w:val="single" w:sz="4" w:space="0" w:color="auto"/>
              <w:right w:val="single" w:sz="4" w:space="0" w:color="auto"/>
            </w:tcBorders>
            <w:hideMark/>
          </w:tcPr>
          <w:p w14:paraId="74C92238" w14:textId="77777777" w:rsidR="0087459D" w:rsidRDefault="0087459D">
            <w:pPr>
              <w:pStyle w:val="TAL"/>
              <w:rPr>
                <w:sz w:val="16"/>
                <w:szCs w:val="16"/>
                <w:lang w:val="de-DE"/>
              </w:rPr>
            </w:pPr>
            <w:r>
              <w:t>Extendable / Table 7.5.3</w:t>
            </w:r>
            <w:r>
              <w:rPr>
                <w:lang w:val="de-DE"/>
              </w:rPr>
              <w:t>.2-1</w:t>
            </w:r>
          </w:p>
        </w:tc>
        <w:tc>
          <w:tcPr>
            <w:tcW w:w="751" w:type="pct"/>
            <w:tcBorders>
              <w:top w:val="single" w:sz="4" w:space="0" w:color="auto"/>
              <w:left w:val="single" w:sz="4" w:space="0" w:color="auto"/>
              <w:bottom w:val="single" w:sz="4" w:space="0" w:color="auto"/>
              <w:right w:val="single" w:sz="4" w:space="0" w:color="auto"/>
            </w:tcBorders>
            <w:hideMark/>
          </w:tcPr>
          <w:p w14:paraId="6332A1D9" w14:textId="77777777" w:rsidR="0087459D" w:rsidRDefault="0087459D">
            <w:pPr>
              <w:pStyle w:val="TAC"/>
              <w:rPr>
                <w:sz w:val="16"/>
                <w:szCs w:val="16"/>
                <w:lang w:val="fr-FR"/>
              </w:rPr>
            </w:pPr>
            <w:r>
              <w:t>Not Applicable</w:t>
            </w:r>
          </w:p>
        </w:tc>
      </w:tr>
      <w:tr w:rsidR="0087459D" w14:paraId="0149E8C4" w14:textId="77777777">
        <w:tc>
          <w:tcPr>
            <w:tcW w:w="846" w:type="pct"/>
            <w:tcBorders>
              <w:top w:val="single" w:sz="4" w:space="0" w:color="auto"/>
              <w:left w:val="single" w:sz="4" w:space="0" w:color="auto"/>
              <w:bottom w:val="single" w:sz="4" w:space="0" w:color="auto"/>
              <w:right w:val="single" w:sz="4" w:space="0" w:color="auto"/>
            </w:tcBorders>
            <w:hideMark/>
          </w:tcPr>
          <w:p w14:paraId="1A7518AD" w14:textId="77777777" w:rsidR="0087459D" w:rsidRDefault="0087459D">
            <w:pPr>
              <w:pStyle w:val="TAC"/>
              <w:rPr>
                <w:szCs w:val="16"/>
              </w:rPr>
            </w:pPr>
            <w:r>
              <w:rPr>
                <w:szCs w:val="16"/>
              </w:rPr>
              <w:t>9</w:t>
            </w:r>
          </w:p>
        </w:tc>
        <w:tc>
          <w:tcPr>
            <w:tcW w:w="1879" w:type="pct"/>
            <w:tcBorders>
              <w:top w:val="single" w:sz="4" w:space="0" w:color="auto"/>
              <w:left w:val="single" w:sz="4" w:space="0" w:color="auto"/>
              <w:bottom w:val="single" w:sz="4" w:space="0" w:color="auto"/>
              <w:right w:val="single" w:sz="4" w:space="0" w:color="auto"/>
            </w:tcBorders>
            <w:hideMark/>
          </w:tcPr>
          <w:p w14:paraId="194056AD" w14:textId="77777777" w:rsidR="0087459D" w:rsidRDefault="0087459D">
            <w:pPr>
              <w:pStyle w:val="TAL"/>
              <w:rPr>
                <w:sz w:val="16"/>
                <w:szCs w:val="16"/>
              </w:rPr>
            </w:pPr>
            <w:r>
              <w:rPr>
                <w:lang w:val="fr-FR"/>
              </w:rPr>
              <w:t>Update PDR</w:t>
            </w:r>
          </w:p>
        </w:tc>
        <w:tc>
          <w:tcPr>
            <w:tcW w:w="1524" w:type="pct"/>
            <w:tcBorders>
              <w:top w:val="single" w:sz="4" w:space="0" w:color="auto"/>
              <w:left w:val="single" w:sz="4" w:space="0" w:color="auto"/>
              <w:bottom w:val="single" w:sz="4" w:space="0" w:color="auto"/>
              <w:right w:val="single" w:sz="4" w:space="0" w:color="auto"/>
            </w:tcBorders>
            <w:hideMark/>
          </w:tcPr>
          <w:p w14:paraId="5449FCAB" w14:textId="77777777" w:rsidR="0087459D" w:rsidRDefault="0087459D">
            <w:pPr>
              <w:pStyle w:val="TAL"/>
              <w:rPr>
                <w:sz w:val="16"/>
                <w:szCs w:val="16"/>
                <w:lang w:val="de-DE"/>
              </w:rPr>
            </w:pPr>
            <w:r>
              <w:t>Extendable / Table 7.5.4</w:t>
            </w:r>
            <w:r>
              <w:rPr>
                <w:lang w:val="de-DE"/>
              </w:rPr>
              <w:t>.</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356F1373" w14:textId="77777777" w:rsidR="0087459D" w:rsidRDefault="0087459D">
            <w:pPr>
              <w:pStyle w:val="TAC"/>
              <w:rPr>
                <w:sz w:val="16"/>
                <w:szCs w:val="16"/>
                <w:lang w:val="fr-FR"/>
              </w:rPr>
            </w:pPr>
            <w:r>
              <w:t>Not Applicable</w:t>
            </w:r>
          </w:p>
        </w:tc>
      </w:tr>
      <w:tr w:rsidR="0087459D" w14:paraId="63218739" w14:textId="77777777">
        <w:tc>
          <w:tcPr>
            <w:tcW w:w="846" w:type="pct"/>
            <w:tcBorders>
              <w:top w:val="single" w:sz="4" w:space="0" w:color="auto"/>
              <w:left w:val="single" w:sz="4" w:space="0" w:color="auto"/>
              <w:bottom w:val="single" w:sz="4" w:space="0" w:color="auto"/>
              <w:right w:val="single" w:sz="4" w:space="0" w:color="auto"/>
            </w:tcBorders>
            <w:hideMark/>
          </w:tcPr>
          <w:p w14:paraId="0B734D58" w14:textId="77777777" w:rsidR="0087459D" w:rsidRDefault="0087459D">
            <w:pPr>
              <w:pStyle w:val="TAC"/>
              <w:rPr>
                <w:szCs w:val="16"/>
              </w:rPr>
            </w:pPr>
            <w:r>
              <w:rPr>
                <w:szCs w:val="16"/>
              </w:rPr>
              <w:t>10</w:t>
            </w:r>
          </w:p>
        </w:tc>
        <w:tc>
          <w:tcPr>
            <w:tcW w:w="1879" w:type="pct"/>
            <w:tcBorders>
              <w:top w:val="single" w:sz="4" w:space="0" w:color="auto"/>
              <w:left w:val="single" w:sz="4" w:space="0" w:color="auto"/>
              <w:bottom w:val="single" w:sz="4" w:space="0" w:color="auto"/>
              <w:right w:val="single" w:sz="4" w:space="0" w:color="auto"/>
            </w:tcBorders>
            <w:hideMark/>
          </w:tcPr>
          <w:p w14:paraId="616AEDE7" w14:textId="77777777" w:rsidR="0087459D" w:rsidRDefault="0087459D">
            <w:pPr>
              <w:pStyle w:val="TAL"/>
              <w:rPr>
                <w:sz w:val="16"/>
                <w:szCs w:val="16"/>
              </w:rPr>
            </w:pPr>
            <w:r>
              <w:t>Update FAR</w:t>
            </w:r>
          </w:p>
        </w:tc>
        <w:tc>
          <w:tcPr>
            <w:tcW w:w="1524" w:type="pct"/>
            <w:tcBorders>
              <w:top w:val="single" w:sz="4" w:space="0" w:color="auto"/>
              <w:left w:val="single" w:sz="4" w:space="0" w:color="auto"/>
              <w:bottom w:val="single" w:sz="4" w:space="0" w:color="auto"/>
              <w:right w:val="single" w:sz="4" w:space="0" w:color="auto"/>
            </w:tcBorders>
            <w:hideMark/>
          </w:tcPr>
          <w:p w14:paraId="5E35A074" w14:textId="77777777" w:rsidR="0087459D" w:rsidRDefault="0087459D">
            <w:pPr>
              <w:pStyle w:val="TAL"/>
              <w:rPr>
                <w:sz w:val="16"/>
                <w:szCs w:val="16"/>
                <w:lang w:val="de-DE"/>
              </w:rPr>
            </w:pPr>
            <w:r>
              <w:t>Extendable / Table 7.5.4</w:t>
            </w:r>
            <w:r>
              <w:rPr>
                <w:lang w:val="de-DE"/>
              </w:rPr>
              <w:t>.</w:t>
            </w:r>
            <w:r>
              <w:t>3</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4A596917" w14:textId="77777777" w:rsidR="0087459D" w:rsidRDefault="0087459D">
            <w:pPr>
              <w:pStyle w:val="TAC"/>
              <w:rPr>
                <w:sz w:val="16"/>
                <w:szCs w:val="16"/>
                <w:lang w:val="fr-FR"/>
              </w:rPr>
            </w:pPr>
            <w:r>
              <w:t>Not Applicable</w:t>
            </w:r>
          </w:p>
        </w:tc>
      </w:tr>
      <w:tr w:rsidR="0087459D" w14:paraId="79E50E87" w14:textId="77777777">
        <w:tc>
          <w:tcPr>
            <w:tcW w:w="846" w:type="pct"/>
            <w:tcBorders>
              <w:top w:val="single" w:sz="4" w:space="0" w:color="auto"/>
              <w:left w:val="single" w:sz="4" w:space="0" w:color="auto"/>
              <w:bottom w:val="single" w:sz="4" w:space="0" w:color="auto"/>
              <w:right w:val="single" w:sz="4" w:space="0" w:color="auto"/>
            </w:tcBorders>
            <w:hideMark/>
          </w:tcPr>
          <w:p w14:paraId="184D76D1" w14:textId="77777777" w:rsidR="0087459D" w:rsidRDefault="0087459D">
            <w:pPr>
              <w:pStyle w:val="TAC"/>
              <w:rPr>
                <w:szCs w:val="16"/>
              </w:rPr>
            </w:pPr>
            <w:r>
              <w:rPr>
                <w:szCs w:val="16"/>
              </w:rPr>
              <w:t>11</w:t>
            </w:r>
          </w:p>
        </w:tc>
        <w:tc>
          <w:tcPr>
            <w:tcW w:w="1879" w:type="pct"/>
            <w:tcBorders>
              <w:top w:val="single" w:sz="4" w:space="0" w:color="auto"/>
              <w:left w:val="single" w:sz="4" w:space="0" w:color="auto"/>
              <w:bottom w:val="single" w:sz="4" w:space="0" w:color="auto"/>
              <w:right w:val="single" w:sz="4" w:space="0" w:color="auto"/>
            </w:tcBorders>
            <w:hideMark/>
          </w:tcPr>
          <w:p w14:paraId="6ED3F2FC" w14:textId="77777777" w:rsidR="0087459D" w:rsidRDefault="0087459D">
            <w:pPr>
              <w:pStyle w:val="TAL"/>
              <w:rPr>
                <w:sz w:val="16"/>
                <w:szCs w:val="16"/>
              </w:rPr>
            </w:pPr>
            <w:r>
              <w:t>Update 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541D9D30" w14:textId="77777777" w:rsidR="0087459D" w:rsidRDefault="0087459D">
            <w:pPr>
              <w:pStyle w:val="TAL"/>
              <w:rPr>
                <w:sz w:val="16"/>
                <w:szCs w:val="16"/>
                <w:lang w:val="de-DE"/>
              </w:rPr>
            </w:pPr>
            <w:r>
              <w:t>Extendable / Table 7.5.4</w:t>
            </w:r>
            <w:r>
              <w:rPr>
                <w:lang w:val="de-DE"/>
              </w:rPr>
              <w:t>.3-2</w:t>
            </w:r>
          </w:p>
        </w:tc>
        <w:tc>
          <w:tcPr>
            <w:tcW w:w="751" w:type="pct"/>
            <w:tcBorders>
              <w:top w:val="single" w:sz="4" w:space="0" w:color="auto"/>
              <w:left w:val="single" w:sz="4" w:space="0" w:color="auto"/>
              <w:bottom w:val="single" w:sz="4" w:space="0" w:color="auto"/>
              <w:right w:val="single" w:sz="4" w:space="0" w:color="auto"/>
            </w:tcBorders>
            <w:hideMark/>
          </w:tcPr>
          <w:p w14:paraId="0F242D28" w14:textId="77777777" w:rsidR="0087459D" w:rsidRDefault="0087459D">
            <w:pPr>
              <w:pStyle w:val="TAC"/>
              <w:rPr>
                <w:sz w:val="16"/>
                <w:szCs w:val="16"/>
                <w:lang w:val="fr-FR"/>
              </w:rPr>
            </w:pPr>
            <w:r>
              <w:t>Not Applicable</w:t>
            </w:r>
          </w:p>
        </w:tc>
      </w:tr>
      <w:tr w:rsidR="0087459D" w14:paraId="35EB36BD" w14:textId="77777777">
        <w:tc>
          <w:tcPr>
            <w:tcW w:w="846" w:type="pct"/>
            <w:tcBorders>
              <w:top w:val="single" w:sz="4" w:space="0" w:color="auto"/>
              <w:left w:val="single" w:sz="4" w:space="0" w:color="auto"/>
              <w:bottom w:val="single" w:sz="4" w:space="0" w:color="auto"/>
              <w:right w:val="single" w:sz="4" w:space="0" w:color="auto"/>
            </w:tcBorders>
            <w:hideMark/>
          </w:tcPr>
          <w:p w14:paraId="636B3751" w14:textId="77777777" w:rsidR="0087459D" w:rsidRDefault="0087459D">
            <w:pPr>
              <w:pStyle w:val="TAC"/>
              <w:rPr>
                <w:szCs w:val="16"/>
              </w:rPr>
            </w:pPr>
            <w:r>
              <w:rPr>
                <w:szCs w:val="16"/>
              </w:rPr>
              <w:t>12</w:t>
            </w:r>
          </w:p>
        </w:tc>
        <w:tc>
          <w:tcPr>
            <w:tcW w:w="1879" w:type="pct"/>
            <w:tcBorders>
              <w:top w:val="single" w:sz="4" w:space="0" w:color="auto"/>
              <w:left w:val="single" w:sz="4" w:space="0" w:color="auto"/>
              <w:bottom w:val="single" w:sz="4" w:space="0" w:color="auto"/>
              <w:right w:val="single" w:sz="4" w:space="0" w:color="auto"/>
            </w:tcBorders>
            <w:hideMark/>
          </w:tcPr>
          <w:p w14:paraId="23361C62" w14:textId="77777777" w:rsidR="0087459D" w:rsidRDefault="0087459D">
            <w:pPr>
              <w:pStyle w:val="TAL"/>
              <w:rPr>
                <w:sz w:val="16"/>
                <w:szCs w:val="16"/>
              </w:rPr>
            </w:pPr>
            <w:r>
              <w:t>Update BAR (PFCP Session Report Response)</w:t>
            </w:r>
          </w:p>
        </w:tc>
        <w:tc>
          <w:tcPr>
            <w:tcW w:w="1524" w:type="pct"/>
            <w:tcBorders>
              <w:top w:val="single" w:sz="4" w:space="0" w:color="auto"/>
              <w:left w:val="single" w:sz="4" w:space="0" w:color="auto"/>
              <w:bottom w:val="single" w:sz="4" w:space="0" w:color="auto"/>
              <w:right w:val="single" w:sz="4" w:space="0" w:color="auto"/>
            </w:tcBorders>
            <w:hideMark/>
          </w:tcPr>
          <w:p w14:paraId="6DEB9C0A" w14:textId="77777777" w:rsidR="0087459D" w:rsidRDefault="0087459D">
            <w:pPr>
              <w:pStyle w:val="TAL"/>
              <w:rPr>
                <w:sz w:val="16"/>
                <w:szCs w:val="16"/>
                <w:lang w:val="de-DE"/>
              </w:rPr>
            </w:pPr>
            <w:r>
              <w:t>Extendable / Table 7.5.</w:t>
            </w:r>
            <w:r>
              <w:rPr>
                <w:lang w:val="de-DE"/>
              </w:rPr>
              <w:t xml:space="preserve">9.2-1 </w:t>
            </w:r>
          </w:p>
        </w:tc>
        <w:tc>
          <w:tcPr>
            <w:tcW w:w="751" w:type="pct"/>
            <w:tcBorders>
              <w:top w:val="single" w:sz="4" w:space="0" w:color="auto"/>
              <w:left w:val="single" w:sz="4" w:space="0" w:color="auto"/>
              <w:bottom w:val="single" w:sz="4" w:space="0" w:color="auto"/>
              <w:right w:val="single" w:sz="4" w:space="0" w:color="auto"/>
            </w:tcBorders>
            <w:hideMark/>
          </w:tcPr>
          <w:p w14:paraId="02CE0D91" w14:textId="77777777" w:rsidR="0087459D" w:rsidRDefault="0087459D">
            <w:pPr>
              <w:pStyle w:val="TAC"/>
              <w:rPr>
                <w:sz w:val="16"/>
                <w:szCs w:val="16"/>
                <w:lang w:val="fr-FR"/>
              </w:rPr>
            </w:pPr>
            <w:r>
              <w:t>Not Applicable</w:t>
            </w:r>
          </w:p>
        </w:tc>
      </w:tr>
      <w:tr w:rsidR="0087459D" w14:paraId="43EC62E6" w14:textId="77777777">
        <w:tc>
          <w:tcPr>
            <w:tcW w:w="846" w:type="pct"/>
            <w:tcBorders>
              <w:top w:val="single" w:sz="4" w:space="0" w:color="auto"/>
              <w:left w:val="single" w:sz="4" w:space="0" w:color="auto"/>
              <w:bottom w:val="single" w:sz="4" w:space="0" w:color="auto"/>
              <w:right w:val="single" w:sz="4" w:space="0" w:color="auto"/>
            </w:tcBorders>
            <w:hideMark/>
          </w:tcPr>
          <w:p w14:paraId="1B9FB9F2" w14:textId="77777777" w:rsidR="0087459D" w:rsidRDefault="0087459D">
            <w:pPr>
              <w:pStyle w:val="TAC"/>
              <w:rPr>
                <w:szCs w:val="16"/>
              </w:rPr>
            </w:pPr>
            <w:r>
              <w:rPr>
                <w:szCs w:val="16"/>
              </w:rPr>
              <w:t>13</w:t>
            </w:r>
          </w:p>
        </w:tc>
        <w:tc>
          <w:tcPr>
            <w:tcW w:w="1879" w:type="pct"/>
            <w:tcBorders>
              <w:top w:val="single" w:sz="4" w:space="0" w:color="auto"/>
              <w:left w:val="single" w:sz="4" w:space="0" w:color="auto"/>
              <w:bottom w:val="single" w:sz="4" w:space="0" w:color="auto"/>
              <w:right w:val="single" w:sz="4" w:space="0" w:color="auto"/>
            </w:tcBorders>
            <w:hideMark/>
          </w:tcPr>
          <w:p w14:paraId="59AD35C1" w14:textId="77777777" w:rsidR="0087459D" w:rsidRDefault="0087459D">
            <w:pPr>
              <w:pStyle w:val="TAL"/>
              <w:rPr>
                <w:sz w:val="16"/>
                <w:szCs w:val="16"/>
              </w:rPr>
            </w:pPr>
            <w:r>
              <w:rPr>
                <w:lang w:val="de-DE"/>
              </w:rPr>
              <w:t>Update URR</w:t>
            </w:r>
          </w:p>
        </w:tc>
        <w:tc>
          <w:tcPr>
            <w:tcW w:w="1524" w:type="pct"/>
            <w:tcBorders>
              <w:top w:val="single" w:sz="4" w:space="0" w:color="auto"/>
              <w:left w:val="single" w:sz="4" w:space="0" w:color="auto"/>
              <w:bottom w:val="single" w:sz="4" w:space="0" w:color="auto"/>
              <w:right w:val="single" w:sz="4" w:space="0" w:color="auto"/>
            </w:tcBorders>
            <w:hideMark/>
          </w:tcPr>
          <w:p w14:paraId="64F419D5" w14:textId="77777777" w:rsidR="0087459D" w:rsidRDefault="0087459D">
            <w:pPr>
              <w:pStyle w:val="TAL"/>
              <w:rPr>
                <w:sz w:val="16"/>
                <w:szCs w:val="16"/>
                <w:lang w:val="de-DE"/>
              </w:rPr>
            </w:pPr>
            <w:r>
              <w:t>Extendable / Table 7.5.4</w:t>
            </w:r>
            <w:r>
              <w:rPr>
                <w:lang w:val="de-DE"/>
              </w:rPr>
              <w:t>.4</w:t>
            </w:r>
          </w:p>
        </w:tc>
        <w:tc>
          <w:tcPr>
            <w:tcW w:w="751" w:type="pct"/>
            <w:tcBorders>
              <w:top w:val="single" w:sz="4" w:space="0" w:color="auto"/>
              <w:left w:val="single" w:sz="4" w:space="0" w:color="auto"/>
              <w:bottom w:val="single" w:sz="4" w:space="0" w:color="auto"/>
              <w:right w:val="single" w:sz="4" w:space="0" w:color="auto"/>
            </w:tcBorders>
            <w:hideMark/>
          </w:tcPr>
          <w:p w14:paraId="038FEFBA" w14:textId="77777777" w:rsidR="0087459D" w:rsidRDefault="0087459D">
            <w:pPr>
              <w:pStyle w:val="TAC"/>
              <w:rPr>
                <w:sz w:val="16"/>
                <w:szCs w:val="16"/>
                <w:lang w:val="fr-FR"/>
              </w:rPr>
            </w:pPr>
            <w:r>
              <w:t>Not Applicable</w:t>
            </w:r>
          </w:p>
        </w:tc>
      </w:tr>
      <w:tr w:rsidR="0087459D" w14:paraId="618E03DC" w14:textId="77777777">
        <w:tc>
          <w:tcPr>
            <w:tcW w:w="846" w:type="pct"/>
            <w:tcBorders>
              <w:top w:val="single" w:sz="4" w:space="0" w:color="auto"/>
              <w:left w:val="single" w:sz="4" w:space="0" w:color="auto"/>
              <w:bottom w:val="single" w:sz="4" w:space="0" w:color="auto"/>
              <w:right w:val="single" w:sz="4" w:space="0" w:color="auto"/>
            </w:tcBorders>
            <w:hideMark/>
          </w:tcPr>
          <w:p w14:paraId="5E9AF176" w14:textId="77777777" w:rsidR="0087459D" w:rsidRDefault="0087459D">
            <w:pPr>
              <w:pStyle w:val="TAC"/>
              <w:rPr>
                <w:szCs w:val="16"/>
              </w:rPr>
            </w:pPr>
            <w:r>
              <w:rPr>
                <w:szCs w:val="16"/>
              </w:rPr>
              <w:t>14</w:t>
            </w:r>
          </w:p>
        </w:tc>
        <w:tc>
          <w:tcPr>
            <w:tcW w:w="1879" w:type="pct"/>
            <w:tcBorders>
              <w:top w:val="single" w:sz="4" w:space="0" w:color="auto"/>
              <w:left w:val="single" w:sz="4" w:space="0" w:color="auto"/>
              <w:bottom w:val="single" w:sz="4" w:space="0" w:color="auto"/>
              <w:right w:val="single" w:sz="4" w:space="0" w:color="auto"/>
            </w:tcBorders>
            <w:hideMark/>
          </w:tcPr>
          <w:p w14:paraId="792E28E2" w14:textId="77777777" w:rsidR="0087459D" w:rsidRDefault="0087459D">
            <w:pPr>
              <w:pStyle w:val="TAL"/>
              <w:rPr>
                <w:sz w:val="16"/>
                <w:szCs w:val="16"/>
              </w:rPr>
            </w:pPr>
            <w:r>
              <w:rPr>
                <w:lang w:val="fr-FR"/>
              </w:rPr>
              <w:t>Update QER</w:t>
            </w:r>
          </w:p>
        </w:tc>
        <w:tc>
          <w:tcPr>
            <w:tcW w:w="1524" w:type="pct"/>
            <w:tcBorders>
              <w:top w:val="single" w:sz="4" w:space="0" w:color="auto"/>
              <w:left w:val="single" w:sz="4" w:space="0" w:color="auto"/>
              <w:bottom w:val="single" w:sz="4" w:space="0" w:color="auto"/>
              <w:right w:val="single" w:sz="4" w:space="0" w:color="auto"/>
            </w:tcBorders>
            <w:hideMark/>
          </w:tcPr>
          <w:p w14:paraId="7AE37151" w14:textId="77777777" w:rsidR="0087459D" w:rsidRDefault="0087459D">
            <w:pPr>
              <w:pStyle w:val="TAL"/>
              <w:rPr>
                <w:sz w:val="16"/>
                <w:szCs w:val="16"/>
                <w:lang w:val="de-DE"/>
              </w:rPr>
            </w:pPr>
            <w:r>
              <w:t>Extendable / Table 7.5.4</w:t>
            </w:r>
            <w:r>
              <w:rPr>
                <w:lang w:val="de-DE"/>
              </w:rPr>
              <w:t>.5</w:t>
            </w:r>
          </w:p>
        </w:tc>
        <w:tc>
          <w:tcPr>
            <w:tcW w:w="751" w:type="pct"/>
            <w:tcBorders>
              <w:top w:val="single" w:sz="4" w:space="0" w:color="auto"/>
              <w:left w:val="single" w:sz="4" w:space="0" w:color="auto"/>
              <w:bottom w:val="single" w:sz="4" w:space="0" w:color="auto"/>
              <w:right w:val="single" w:sz="4" w:space="0" w:color="auto"/>
            </w:tcBorders>
            <w:hideMark/>
          </w:tcPr>
          <w:p w14:paraId="027F1D27" w14:textId="77777777" w:rsidR="0087459D" w:rsidRDefault="0087459D">
            <w:pPr>
              <w:pStyle w:val="TAC"/>
              <w:rPr>
                <w:sz w:val="16"/>
                <w:szCs w:val="16"/>
                <w:lang w:val="fr-FR"/>
              </w:rPr>
            </w:pPr>
            <w:r>
              <w:t>Not Applicable</w:t>
            </w:r>
          </w:p>
        </w:tc>
      </w:tr>
      <w:tr w:rsidR="0087459D" w14:paraId="0D40C0D7" w14:textId="77777777">
        <w:tc>
          <w:tcPr>
            <w:tcW w:w="846" w:type="pct"/>
            <w:tcBorders>
              <w:top w:val="single" w:sz="4" w:space="0" w:color="auto"/>
              <w:left w:val="single" w:sz="4" w:space="0" w:color="auto"/>
              <w:bottom w:val="single" w:sz="4" w:space="0" w:color="auto"/>
              <w:right w:val="single" w:sz="4" w:space="0" w:color="auto"/>
            </w:tcBorders>
            <w:hideMark/>
          </w:tcPr>
          <w:p w14:paraId="2036EC96" w14:textId="77777777" w:rsidR="0087459D" w:rsidRDefault="0087459D">
            <w:pPr>
              <w:pStyle w:val="TAC"/>
              <w:rPr>
                <w:szCs w:val="16"/>
              </w:rPr>
            </w:pPr>
            <w:r>
              <w:rPr>
                <w:szCs w:val="16"/>
              </w:rPr>
              <w:t>15</w:t>
            </w:r>
          </w:p>
        </w:tc>
        <w:tc>
          <w:tcPr>
            <w:tcW w:w="1879" w:type="pct"/>
            <w:tcBorders>
              <w:top w:val="single" w:sz="4" w:space="0" w:color="auto"/>
              <w:left w:val="single" w:sz="4" w:space="0" w:color="auto"/>
              <w:bottom w:val="single" w:sz="4" w:space="0" w:color="auto"/>
              <w:right w:val="single" w:sz="4" w:space="0" w:color="auto"/>
            </w:tcBorders>
            <w:hideMark/>
          </w:tcPr>
          <w:p w14:paraId="761F02EB" w14:textId="77777777" w:rsidR="0087459D" w:rsidRDefault="0087459D">
            <w:pPr>
              <w:pStyle w:val="TAL"/>
              <w:rPr>
                <w:sz w:val="16"/>
                <w:szCs w:val="16"/>
              </w:rPr>
            </w:pPr>
            <w:r>
              <w:t>Remove PDR</w:t>
            </w:r>
          </w:p>
        </w:tc>
        <w:tc>
          <w:tcPr>
            <w:tcW w:w="1524" w:type="pct"/>
            <w:tcBorders>
              <w:top w:val="single" w:sz="4" w:space="0" w:color="auto"/>
              <w:left w:val="single" w:sz="4" w:space="0" w:color="auto"/>
              <w:bottom w:val="single" w:sz="4" w:space="0" w:color="auto"/>
              <w:right w:val="single" w:sz="4" w:space="0" w:color="auto"/>
            </w:tcBorders>
            <w:hideMark/>
          </w:tcPr>
          <w:p w14:paraId="1EBFD5B4" w14:textId="77777777" w:rsidR="0087459D" w:rsidRDefault="0087459D">
            <w:pPr>
              <w:pStyle w:val="TAL"/>
              <w:rPr>
                <w:sz w:val="16"/>
                <w:szCs w:val="16"/>
                <w:lang w:val="de-DE"/>
              </w:rPr>
            </w:pPr>
            <w:r>
              <w:t>Extendable / Table 7.5.4</w:t>
            </w:r>
            <w:r>
              <w:rPr>
                <w:lang w:val="de-DE"/>
              </w:rPr>
              <w:t>.6</w:t>
            </w:r>
          </w:p>
        </w:tc>
        <w:tc>
          <w:tcPr>
            <w:tcW w:w="751" w:type="pct"/>
            <w:tcBorders>
              <w:top w:val="single" w:sz="4" w:space="0" w:color="auto"/>
              <w:left w:val="single" w:sz="4" w:space="0" w:color="auto"/>
              <w:bottom w:val="single" w:sz="4" w:space="0" w:color="auto"/>
              <w:right w:val="single" w:sz="4" w:space="0" w:color="auto"/>
            </w:tcBorders>
            <w:hideMark/>
          </w:tcPr>
          <w:p w14:paraId="40761642" w14:textId="77777777" w:rsidR="0087459D" w:rsidRDefault="0087459D">
            <w:pPr>
              <w:pStyle w:val="TAC"/>
              <w:rPr>
                <w:sz w:val="16"/>
                <w:szCs w:val="16"/>
                <w:lang w:val="fr-FR"/>
              </w:rPr>
            </w:pPr>
            <w:r>
              <w:t>Not Applicable</w:t>
            </w:r>
          </w:p>
        </w:tc>
      </w:tr>
      <w:tr w:rsidR="0087459D" w14:paraId="5808D439" w14:textId="77777777">
        <w:tc>
          <w:tcPr>
            <w:tcW w:w="846" w:type="pct"/>
            <w:tcBorders>
              <w:top w:val="single" w:sz="4" w:space="0" w:color="auto"/>
              <w:left w:val="single" w:sz="4" w:space="0" w:color="auto"/>
              <w:bottom w:val="single" w:sz="4" w:space="0" w:color="auto"/>
              <w:right w:val="single" w:sz="4" w:space="0" w:color="auto"/>
            </w:tcBorders>
            <w:hideMark/>
          </w:tcPr>
          <w:p w14:paraId="0832A9F0" w14:textId="77777777" w:rsidR="0087459D" w:rsidRDefault="0087459D">
            <w:pPr>
              <w:pStyle w:val="TAC"/>
              <w:rPr>
                <w:szCs w:val="16"/>
              </w:rPr>
            </w:pPr>
            <w:r>
              <w:rPr>
                <w:szCs w:val="16"/>
              </w:rPr>
              <w:t>16</w:t>
            </w:r>
          </w:p>
        </w:tc>
        <w:tc>
          <w:tcPr>
            <w:tcW w:w="1879" w:type="pct"/>
            <w:tcBorders>
              <w:top w:val="single" w:sz="4" w:space="0" w:color="auto"/>
              <w:left w:val="single" w:sz="4" w:space="0" w:color="auto"/>
              <w:bottom w:val="single" w:sz="4" w:space="0" w:color="auto"/>
              <w:right w:val="single" w:sz="4" w:space="0" w:color="auto"/>
            </w:tcBorders>
            <w:hideMark/>
          </w:tcPr>
          <w:p w14:paraId="1AAE07A6" w14:textId="77777777" w:rsidR="0087459D" w:rsidRDefault="0087459D">
            <w:pPr>
              <w:pStyle w:val="TAL"/>
              <w:rPr>
                <w:sz w:val="16"/>
                <w:szCs w:val="16"/>
              </w:rPr>
            </w:pPr>
            <w:r>
              <w:t>Remove FAR</w:t>
            </w:r>
          </w:p>
        </w:tc>
        <w:tc>
          <w:tcPr>
            <w:tcW w:w="1524" w:type="pct"/>
            <w:tcBorders>
              <w:top w:val="single" w:sz="4" w:space="0" w:color="auto"/>
              <w:left w:val="single" w:sz="4" w:space="0" w:color="auto"/>
              <w:bottom w:val="single" w:sz="4" w:space="0" w:color="auto"/>
              <w:right w:val="single" w:sz="4" w:space="0" w:color="auto"/>
            </w:tcBorders>
            <w:hideMark/>
          </w:tcPr>
          <w:p w14:paraId="21682C45" w14:textId="77777777" w:rsidR="0087459D" w:rsidRDefault="0087459D">
            <w:pPr>
              <w:pStyle w:val="TAL"/>
              <w:rPr>
                <w:sz w:val="16"/>
                <w:szCs w:val="16"/>
                <w:lang w:val="de-DE"/>
              </w:rPr>
            </w:pPr>
            <w:r>
              <w:t>Extendable / Table 7.5.4</w:t>
            </w:r>
            <w:r>
              <w:rPr>
                <w:lang w:val="de-DE"/>
              </w:rPr>
              <w:t>.7</w:t>
            </w:r>
          </w:p>
        </w:tc>
        <w:tc>
          <w:tcPr>
            <w:tcW w:w="751" w:type="pct"/>
            <w:tcBorders>
              <w:top w:val="single" w:sz="4" w:space="0" w:color="auto"/>
              <w:left w:val="single" w:sz="4" w:space="0" w:color="auto"/>
              <w:bottom w:val="single" w:sz="4" w:space="0" w:color="auto"/>
              <w:right w:val="single" w:sz="4" w:space="0" w:color="auto"/>
            </w:tcBorders>
            <w:hideMark/>
          </w:tcPr>
          <w:p w14:paraId="3477190D" w14:textId="77777777" w:rsidR="0087459D" w:rsidRDefault="0087459D">
            <w:pPr>
              <w:pStyle w:val="TAC"/>
              <w:rPr>
                <w:sz w:val="16"/>
                <w:szCs w:val="16"/>
                <w:lang w:val="fr-FR"/>
              </w:rPr>
            </w:pPr>
            <w:r>
              <w:t>Not Applicable</w:t>
            </w:r>
          </w:p>
        </w:tc>
      </w:tr>
      <w:tr w:rsidR="0087459D" w14:paraId="6C05C1B6" w14:textId="77777777">
        <w:tc>
          <w:tcPr>
            <w:tcW w:w="846" w:type="pct"/>
            <w:tcBorders>
              <w:top w:val="single" w:sz="4" w:space="0" w:color="auto"/>
              <w:left w:val="single" w:sz="4" w:space="0" w:color="auto"/>
              <w:bottom w:val="single" w:sz="4" w:space="0" w:color="auto"/>
              <w:right w:val="single" w:sz="4" w:space="0" w:color="auto"/>
            </w:tcBorders>
            <w:hideMark/>
          </w:tcPr>
          <w:p w14:paraId="65C27A01" w14:textId="77777777" w:rsidR="0087459D" w:rsidRDefault="0087459D">
            <w:pPr>
              <w:pStyle w:val="TAC"/>
              <w:rPr>
                <w:szCs w:val="16"/>
              </w:rPr>
            </w:pPr>
            <w:r>
              <w:rPr>
                <w:szCs w:val="16"/>
              </w:rPr>
              <w:t>17</w:t>
            </w:r>
          </w:p>
        </w:tc>
        <w:tc>
          <w:tcPr>
            <w:tcW w:w="1879" w:type="pct"/>
            <w:tcBorders>
              <w:top w:val="single" w:sz="4" w:space="0" w:color="auto"/>
              <w:left w:val="single" w:sz="4" w:space="0" w:color="auto"/>
              <w:bottom w:val="single" w:sz="4" w:space="0" w:color="auto"/>
              <w:right w:val="single" w:sz="4" w:space="0" w:color="auto"/>
            </w:tcBorders>
            <w:hideMark/>
          </w:tcPr>
          <w:p w14:paraId="70CF5665" w14:textId="77777777" w:rsidR="0087459D" w:rsidRDefault="0087459D">
            <w:pPr>
              <w:pStyle w:val="TAL"/>
              <w:rPr>
                <w:sz w:val="16"/>
                <w:szCs w:val="16"/>
              </w:rPr>
            </w:pPr>
            <w:r>
              <w:t>Remove URR</w:t>
            </w:r>
          </w:p>
        </w:tc>
        <w:tc>
          <w:tcPr>
            <w:tcW w:w="1524" w:type="pct"/>
            <w:tcBorders>
              <w:top w:val="single" w:sz="4" w:space="0" w:color="auto"/>
              <w:left w:val="single" w:sz="4" w:space="0" w:color="auto"/>
              <w:bottom w:val="single" w:sz="4" w:space="0" w:color="auto"/>
              <w:right w:val="single" w:sz="4" w:space="0" w:color="auto"/>
            </w:tcBorders>
            <w:hideMark/>
          </w:tcPr>
          <w:p w14:paraId="5D325F52" w14:textId="77777777" w:rsidR="0087459D" w:rsidRDefault="0087459D">
            <w:pPr>
              <w:pStyle w:val="TAL"/>
              <w:rPr>
                <w:sz w:val="16"/>
                <w:szCs w:val="16"/>
              </w:rPr>
            </w:pPr>
            <w:r>
              <w:t>Extendable / Table 7.5.4</w:t>
            </w:r>
            <w:r>
              <w:rPr>
                <w:lang w:val="en-US"/>
              </w:rPr>
              <w:t>.8</w:t>
            </w:r>
          </w:p>
        </w:tc>
        <w:tc>
          <w:tcPr>
            <w:tcW w:w="751" w:type="pct"/>
            <w:tcBorders>
              <w:top w:val="single" w:sz="4" w:space="0" w:color="auto"/>
              <w:left w:val="single" w:sz="4" w:space="0" w:color="auto"/>
              <w:bottom w:val="single" w:sz="4" w:space="0" w:color="auto"/>
              <w:right w:val="single" w:sz="4" w:space="0" w:color="auto"/>
            </w:tcBorders>
            <w:hideMark/>
          </w:tcPr>
          <w:p w14:paraId="707FA5BA" w14:textId="77777777" w:rsidR="0087459D" w:rsidRDefault="0087459D">
            <w:pPr>
              <w:pStyle w:val="TAC"/>
              <w:rPr>
                <w:sz w:val="16"/>
                <w:szCs w:val="16"/>
                <w:lang w:val="fr-FR"/>
              </w:rPr>
            </w:pPr>
            <w:r>
              <w:t>Not Applicable</w:t>
            </w:r>
          </w:p>
        </w:tc>
      </w:tr>
      <w:tr w:rsidR="0087459D" w14:paraId="08ECDACD" w14:textId="77777777">
        <w:tc>
          <w:tcPr>
            <w:tcW w:w="846" w:type="pct"/>
            <w:tcBorders>
              <w:top w:val="single" w:sz="4" w:space="0" w:color="auto"/>
              <w:left w:val="single" w:sz="4" w:space="0" w:color="auto"/>
              <w:bottom w:val="single" w:sz="4" w:space="0" w:color="auto"/>
              <w:right w:val="single" w:sz="4" w:space="0" w:color="auto"/>
            </w:tcBorders>
            <w:hideMark/>
          </w:tcPr>
          <w:p w14:paraId="33E547BF" w14:textId="77777777" w:rsidR="0087459D" w:rsidRDefault="0087459D">
            <w:pPr>
              <w:pStyle w:val="TAC"/>
              <w:rPr>
                <w:szCs w:val="16"/>
              </w:rPr>
            </w:pPr>
            <w:r>
              <w:rPr>
                <w:szCs w:val="16"/>
              </w:rPr>
              <w:t>18</w:t>
            </w:r>
          </w:p>
        </w:tc>
        <w:tc>
          <w:tcPr>
            <w:tcW w:w="1879" w:type="pct"/>
            <w:tcBorders>
              <w:top w:val="single" w:sz="4" w:space="0" w:color="auto"/>
              <w:left w:val="single" w:sz="4" w:space="0" w:color="auto"/>
              <w:bottom w:val="single" w:sz="4" w:space="0" w:color="auto"/>
              <w:right w:val="single" w:sz="4" w:space="0" w:color="auto"/>
            </w:tcBorders>
            <w:hideMark/>
          </w:tcPr>
          <w:p w14:paraId="7DFE4220" w14:textId="77777777" w:rsidR="0087459D" w:rsidRDefault="0087459D">
            <w:pPr>
              <w:pStyle w:val="TAL"/>
              <w:rPr>
                <w:sz w:val="16"/>
                <w:szCs w:val="16"/>
              </w:rPr>
            </w:pPr>
            <w:r>
              <w:t>Remove QER</w:t>
            </w:r>
          </w:p>
        </w:tc>
        <w:tc>
          <w:tcPr>
            <w:tcW w:w="1524" w:type="pct"/>
            <w:tcBorders>
              <w:top w:val="single" w:sz="4" w:space="0" w:color="auto"/>
              <w:left w:val="single" w:sz="4" w:space="0" w:color="auto"/>
              <w:bottom w:val="single" w:sz="4" w:space="0" w:color="auto"/>
              <w:right w:val="single" w:sz="4" w:space="0" w:color="auto"/>
            </w:tcBorders>
            <w:hideMark/>
          </w:tcPr>
          <w:p w14:paraId="1E3BBA5E" w14:textId="77777777" w:rsidR="0087459D" w:rsidRDefault="0087459D">
            <w:pPr>
              <w:pStyle w:val="TAL"/>
              <w:rPr>
                <w:sz w:val="16"/>
                <w:szCs w:val="16"/>
              </w:rPr>
            </w:pPr>
            <w:r>
              <w:t>Extendable / Table 7.5.4</w:t>
            </w:r>
            <w:r>
              <w:rPr>
                <w:lang w:val="en-US"/>
              </w:rPr>
              <w:t>.9</w:t>
            </w:r>
          </w:p>
        </w:tc>
        <w:tc>
          <w:tcPr>
            <w:tcW w:w="751" w:type="pct"/>
            <w:tcBorders>
              <w:top w:val="single" w:sz="4" w:space="0" w:color="auto"/>
              <w:left w:val="single" w:sz="4" w:space="0" w:color="auto"/>
              <w:bottom w:val="single" w:sz="4" w:space="0" w:color="auto"/>
              <w:right w:val="single" w:sz="4" w:space="0" w:color="auto"/>
            </w:tcBorders>
            <w:hideMark/>
          </w:tcPr>
          <w:p w14:paraId="74695B9F" w14:textId="77777777" w:rsidR="0087459D" w:rsidRDefault="0087459D">
            <w:pPr>
              <w:pStyle w:val="TAC"/>
              <w:rPr>
                <w:sz w:val="16"/>
                <w:szCs w:val="16"/>
                <w:lang w:val="fr-FR"/>
              </w:rPr>
            </w:pPr>
            <w:r>
              <w:t>Not Applicable</w:t>
            </w:r>
          </w:p>
        </w:tc>
      </w:tr>
      <w:tr w:rsidR="0087459D" w14:paraId="4DAE3590" w14:textId="77777777">
        <w:tc>
          <w:tcPr>
            <w:tcW w:w="846" w:type="pct"/>
            <w:tcBorders>
              <w:top w:val="single" w:sz="4" w:space="0" w:color="auto"/>
              <w:left w:val="single" w:sz="4" w:space="0" w:color="auto"/>
              <w:bottom w:val="single" w:sz="4" w:space="0" w:color="auto"/>
              <w:right w:val="single" w:sz="4" w:space="0" w:color="auto"/>
            </w:tcBorders>
            <w:hideMark/>
          </w:tcPr>
          <w:p w14:paraId="01929DA7" w14:textId="77777777" w:rsidR="0087459D" w:rsidRDefault="0087459D">
            <w:pPr>
              <w:pStyle w:val="TAC"/>
            </w:pPr>
            <w:r>
              <w:rPr>
                <w:szCs w:val="16"/>
              </w:rPr>
              <w:t>19</w:t>
            </w:r>
          </w:p>
        </w:tc>
        <w:tc>
          <w:tcPr>
            <w:tcW w:w="1879" w:type="pct"/>
            <w:tcBorders>
              <w:top w:val="single" w:sz="4" w:space="0" w:color="auto"/>
              <w:left w:val="single" w:sz="4" w:space="0" w:color="auto"/>
              <w:bottom w:val="single" w:sz="4" w:space="0" w:color="auto"/>
              <w:right w:val="single" w:sz="4" w:space="0" w:color="auto"/>
            </w:tcBorders>
            <w:hideMark/>
          </w:tcPr>
          <w:p w14:paraId="70B6C577" w14:textId="77777777" w:rsidR="0087459D" w:rsidRDefault="0087459D">
            <w:pPr>
              <w:pStyle w:val="TAL"/>
            </w:pPr>
            <w:r>
              <w:t>Cause</w:t>
            </w:r>
          </w:p>
        </w:tc>
        <w:tc>
          <w:tcPr>
            <w:tcW w:w="1524" w:type="pct"/>
            <w:tcBorders>
              <w:top w:val="single" w:sz="4" w:space="0" w:color="auto"/>
              <w:left w:val="single" w:sz="4" w:space="0" w:color="auto"/>
              <w:bottom w:val="single" w:sz="4" w:space="0" w:color="auto"/>
              <w:right w:val="single" w:sz="4" w:space="0" w:color="auto"/>
            </w:tcBorders>
            <w:hideMark/>
          </w:tcPr>
          <w:p w14:paraId="2EC2501B" w14:textId="77777777" w:rsidR="0087459D" w:rsidRDefault="0087459D">
            <w:pPr>
              <w:pStyle w:val="TAL"/>
              <w:rPr>
                <w:sz w:val="16"/>
                <w:szCs w:val="16"/>
              </w:rPr>
            </w:pPr>
            <w:r>
              <w:t>Fixed / Clause 8.2.1</w:t>
            </w:r>
          </w:p>
        </w:tc>
        <w:tc>
          <w:tcPr>
            <w:tcW w:w="751" w:type="pct"/>
            <w:tcBorders>
              <w:top w:val="single" w:sz="4" w:space="0" w:color="auto"/>
              <w:left w:val="single" w:sz="4" w:space="0" w:color="auto"/>
              <w:bottom w:val="single" w:sz="4" w:space="0" w:color="auto"/>
              <w:right w:val="single" w:sz="4" w:space="0" w:color="auto"/>
            </w:tcBorders>
            <w:hideMark/>
          </w:tcPr>
          <w:p w14:paraId="6F87F425" w14:textId="77777777" w:rsidR="0087459D" w:rsidRDefault="0087459D">
            <w:pPr>
              <w:pStyle w:val="TAC"/>
              <w:rPr>
                <w:lang w:val="fr-FR"/>
              </w:rPr>
            </w:pPr>
            <w:r>
              <w:t>1</w:t>
            </w:r>
          </w:p>
        </w:tc>
      </w:tr>
      <w:tr w:rsidR="0087459D" w14:paraId="5E91911B" w14:textId="77777777">
        <w:tc>
          <w:tcPr>
            <w:tcW w:w="846" w:type="pct"/>
            <w:tcBorders>
              <w:top w:val="single" w:sz="4" w:space="0" w:color="auto"/>
              <w:left w:val="single" w:sz="4" w:space="0" w:color="auto"/>
              <w:bottom w:val="single" w:sz="4" w:space="0" w:color="auto"/>
              <w:right w:val="single" w:sz="4" w:space="0" w:color="auto"/>
            </w:tcBorders>
            <w:hideMark/>
          </w:tcPr>
          <w:p w14:paraId="2F49B48C" w14:textId="77777777" w:rsidR="0087459D" w:rsidRDefault="0087459D">
            <w:pPr>
              <w:pStyle w:val="TAC"/>
              <w:rPr>
                <w:lang w:val="x-none"/>
              </w:rPr>
            </w:pPr>
            <w:r>
              <w:t>20</w:t>
            </w:r>
          </w:p>
        </w:tc>
        <w:tc>
          <w:tcPr>
            <w:tcW w:w="1879" w:type="pct"/>
            <w:tcBorders>
              <w:top w:val="single" w:sz="4" w:space="0" w:color="auto"/>
              <w:left w:val="single" w:sz="4" w:space="0" w:color="auto"/>
              <w:bottom w:val="single" w:sz="4" w:space="0" w:color="auto"/>
              <w:right w:val="single" w:sz="4" w:space="0" w:color="auto"/>
            </w:tcBorders>
            <w:hideMark/>
          </w:tcPr>
          <w:p w14:paraId="39A03387" w14:textId="77777777" w:rsidR="0087459D" w:rsidRDefault="0087459D">
            <w:pPr>
              <w:pStyle w:val="TAL"/>
            </w:pPr>
            <w:r>
              <w:t>Source Interface</w:t>
            </w:r>
          </w:p>
        </w:tc>
        <w:tc>
          <w:tcPr>
            <w:tcW w:w="1524" w:type="pct"/>
            <w:tcBorders>
              <w:top w:val="single" w:sz="4" w:space="0" w:color="auto"/>
              <w:left w:val="single" w:sz="4" w:space="0" w:color="auto"/>
              <w:bottom w:val="single" w:sz="4" w:space="0" w:color="auto"/>
              <w:right w:val="single" w:sz="4" w:space="0" w:color="auto"/>
            </w:tcBorders>
            <w:hideMark/>
          </w:tcPr>
          <w:p w14:paraId="51E5A59F" w14:textId="77777777" w:rsidR="0087459D" w:rsidRDefault="0087459D">
            <w:pPr>
              <w:pStyle w:val="TAL"/>
            </w:pPr>
            <w:r>
              <w:t>Extendable / Clause 8.2.2</w:t>
            </w:r>
          </w:p>
        </w:tc>
        <w:tc>
          <w:tcPr>
            <w:tcW w:w="751" w:type="pct"/>
            <w:tcBorders>
              <w:top w:val="single" w:sz="4" w:space="0" w:color="auto"/>
              <w:left w:val="single" w:sz="4" w:space="0" w:color="auto"/>
              <w:bottom w:val="single" w:sz="4" w:space="0" w:color="auto"/>
              <w:right w:val="single" w:sz="4" w:space="0" w:color="auto"/>
            </w:tcBorders>
            <w:hideMark/>
          </w:tcPr>
          <w:p w14:paraId="720FADF5" w14:textId="77777777" w:rsidR="0087459D" w:rsidRDefault="0087459D">
            <w:pPr>
              <w:pStyle w:val="TAC"/>
              <w:rPr>
                <w:lang w:val="fr-FR"/>
              </w:rPr>
            </w:pPr>
            <w:r>
              <w:rPr>
                <w:lang w:val="fr-FR"/>
              </w:rPr>
              <w:t>1</w:t>
            </w:r>
          </w:p>
        </w:tc>
      </w:tr>
      <w:tr w:rsidR="0087459D" w14:paraId="34775C51" w14:textId="77777777">
        <w:tc>
          <w:tcPr>
            <w:tcW w:w="846" w:type="pct"/>
            <w:tcBorders>
              <w:top w:val="single" w:sz="4" w:space="0" w:color="auto"/>
              <w:left w:val="single" w:sz="4" w:space="0" w:color="auto"/>
              <w:bottom w:val="single" w:sz="4" w:space="0" w:color="auto"/>
              <w:right w:val="single" w:sz="4" w:space="0" w:color="auto"/>
            </w:tcBorders>
            <w:hideMark/>
          </w:tcPr>
          <w:p w14:paraId="11789174" w14:textId="77777777" w:rsidR="0087459D" w:rsidRDefault="0087459D">
            <w:pPr>
              <w:pStyle w:val="TAC"/>
            </w:pPr>
            <w:r>
              <w:t>21</w:t>
            </w:r>
          </w:p>
        </w:tc>
        <w:tc>
          <w:tcPr>
            <w:tcW w:w="1879" w:type="pct"/>
            <w:tcBorders>
              <w:top w:val="single" w:sz="4" w:space="0" w:color="auto"/>
              <w:left w:val="single" w:sz="4" w:space="0" w:color="auto"/>
              <w:bottom w:val="single" w:sz="4" w:space="0" w:color="auto"/>
              <w:right w:val="single" w:sz="4" w:space="0" w:color="auto"/>
            </w:tcBorders>
            <w:hideMark/>
          </w:tcPr>
          <w:p w14:paraId="5970BE0B" w14:textId="77777777" w:rsidR="0087459D" w:rsidRDefault="0087459D">
            <w:pPr>
              <w:pStyle w:val="TAL"/>
            </w:pPr>
            <w:r>
              <w:t>F-TEID</w:t>
            </w:r>
          </w:p>
        </w:tc>
        <w:tc>
          <w:tcPr>
            <w:tcW w:w="1524" w:type="pct"/>
            <w:tcBorders>
              <w:top w:val="single" w:sz="4" w:space="0" w:color="auto"/>
              <w:left w:val="single" w:sz="4" w:space="0" w:color="auto"/>
              <w:bottom w:val="single" w:sz="4" w:space="0" w:color="auto"/>
              <w:right w:val="single" w:sz="4" w:space="0" w:color="auto"/>
            </w:tcBorders>
            <w:hideMark/>
          </w:tcPr>
          <w:p w14:paraId="5537A0F5" w14:textId="77777777" w:rsidR="0087459D" w:rsidRDefault="0087459D">
            <w:pPr>
              <w:pStyle w:val="TAL"/>
            </w:pPr>
            <w:r>
              <w:t>Extendable / Clause 8.2.3</w:t>
            </w:r>
          </w:p>
        </w:tc>
        <w:tc>
          <w:tcPr>
            <w:tcW w:w="751" w:type="pct"/>
            <w:tcBorders>
              <w:top w:val="single" w:sz="4" w:space="0" w:color="auto"/>
              <w:left w:val="single" w:sz="4" w:space="0" w:color="auto"/>
              <w:bottom w:val="single" w:sz="4" w:space="0" w:color="auto"/>
              <w:right w:val="single" w:sz="4" w:space="0" w:color="auto"/>
            </w:tcBorders>
            <w:hideMark/>
          </w:tcPr>
          <w:p w14:paraId="5226C599" w14:textId="77777777" w:rsidR="0087459D" w:rsidRDefault="0087459D">
            <w:pPr>
              <w:pStyle w:val="TAC"/>
              <w:rPr>
                <w:szCs w:val="16"/>
                <w:lang w:val="fr-FR"/>
              </w:rPr>
            </w:pPr>
            <w:r>
              <w:rPr>
                <w:szCs w:val="16"/>
                <w:lang w:val="fr-FR"/>
              </w:rPr>
              <w:t>1</w:t>
            </w:r>
          </w:p>
        </w:tc>
      </w:tr>
      <w:tr w:rsidR="0087459D" w14:paraId="4EF5B820" w14:textId="77777777">
        <w:tc>
          <w:tcPr>
            <w:tcW w:w="846" w:type="pct"/>
            <w:tcBorders>
              <w:top w:val="single" w:sz="4" w:space="0" w:color="auto"/>
              <w:left w:val="single" w:sz="4" w:space="0" w:color="auto"/>
              <w:bottom w:val="single" w:sz="4" w:space="0" w:color="auto"/>
              <w:right w:val="single" w:sz="4" w:space="0" w:color="auto"/>
            </w:tcBorders>
            <w:hideMark/>
          </w:tcPr>
          <w:p w14:paraId="621D722E" w14:textId="77777777" w:rsidR="0087459D" w:rsidRDefault="0087459D">
            <w:pPr>
              <w:pStyle w:val="TAC"/>
            </w:pPr>
            <w:r>
              <w:t>22</w:t>
            </w:r>
          </w:p>
        </w:tc>
        <w:tc>
          <w:tcPr>
            <w:tcW w:w="1879" w:type="pct"/>
            <w:tcBorders>
              <w:top w:val="single" w:sz="4" w:space="0" w:color="auto"/>
              <w:left w:val="single" w:sz="4" w:space="0" w:color="auto"/>
              <w:bottom w:val="single" w:sz="4" w:space="0" w:color="auto"/>
              <w:right w:val="single" w:sz="4" w:space="0" w:color="auto"/>
            </w:tcBorders>
            <w:hideMark/>
          </w:tcPr>
          <w:p w14:paraId="1EB237FD" w14:textId="77777777" w:rsidR="0087459D" w:rsidRDefault="0087459D">
            <w:pPr>
              <w:pStyle w:val="TAL"/>
            </w:pPr>
            <w:r>
              <w:t>Network Instance</w:t>
            </w:r>
          </w:p>
        </w:tc>
        <w:tc>
          <w:tcPr>
            <w:tcW w:w="1524" w:type="pct"/>
            <w:tcBorders>
              <w:top w:val="single" w:sz="4" w:space="0" w:color="auto"/>
              <w:left w:val="single" w:sz="4" w:space="0" w:color="auto"/>
              <w:bottom w:val="single" w:sz="4" w:space="0" w:color="auto"/>
              <w:right w:val="single" w:sz="4" w:space="0" w:color="auto"/>
            </w:tcBorders>
            <w:hideMark/>
          </w:tcPr>
          <w:p w14:paraId="361AA041" w14:textId="77777777" w:rsidR="0087459D" w:rsidRDefault="0087459D">
            <w:pPr>
              <w:pStyle w:val="TAL"/>
            </w:pPr>
            <w:r>
              <w:t>Variable Length / Clause 8.2.4</w:t>
            </w:r>
          </w:p>
        </w:tc>
        <w:tc>
          <w:tcPr>
            <w:tcW w:w="751" w:type="pct"/>
            <w:tcBorders>
              <w:top w:val="single" w:sz="4" w:space="0" w:color="auto"/>
              <w:left w:val="single" w:sz="4" w:space="0" w:color="auto"/>
              <w:bottom w:val="single" w:sz="4" w:space="0" w:color="auto"/>
              <w:right w:val="single" w:sz="4" w:space="0" w:color="auto"/>
            </w:tcBorders>
            <w:hideMark/>
          </w:tcPr>
          <w:p w14:paraId="3682B20F" w14:textId="77777777" w:rsidR="0087459D" w:rsidRDefault="0087459D">
            <w:pPr>
              <w:pStyle w:val="TAC"/>
              <w:rPr>
                <w:szCs w:val="16"/>
                <w:lang w:val="fr-FR"/>
              </w:rPr>
            </w:pPr>
            <w:r>
              <w:rPr>
                <w:szCs w:val="16"/>
                <w:lang w:val="fr-FR"/>
              </w:rPr>
              <w:t>Not Applicable</w:t>
            </w:r>
          </w:p>
        </w:tc>
      </w:tr>
      <w:tr w:rsidR="0087459D" w14:paraId="55132774" w14:textId="77777777">
        <w:tc>
          <w:tcPr>
            <w:tcW w:w="846" w:type="pct"/>
            <w:tcBorders>
              <w:top w:val="single" w:sz="4" w:space="0" w:color="auto"/>
              <w:left w:val="single" w:sz="4" w:space="0" w:color="auto"/>
              <w:bottom w:val="single" w:sz="4" w:space="0" w:color="auto"/>
              <w:right w:val="single" w:sz="4" w:space="0" w:color="auto"/>
            </w:tcBorders>
            <w:hideMark/>
          </w:tcPr>
          <w:p w14:paraId="43A572D3" w14:textId="77777777" w:rsidR="0087459D" w:rsidRDefault="0087459D">
            <w:pPr>
              <w:pStyle w:val="TAC"/>
            </w:pPr>
            <w:r>
              <w:t>23</w:t>
            </w:r>
          </w:p>
        </w:tc>
        <w:tc>
          <w:tcPr>
            <w:tcW w:w="1879" w:type="pct"/>
            <w:tcBorders>
              <w:top w:val="single" w:sz="4" w:space="0" w:color="auto"/>
              <w:left w:val="single" w:sz="4" w:space="0" w:color="auto"/>
              <w:bottom w:val="single" w:sz="4" w:space="0" w:color="auto"/>
              <w:right w:val="single" w:sz="4" w:space="0" w:color="auto"/>
            </w:tcBorders>
            <w:hideMark/>
          </w:tcPr>
          <w:p w14:paraId="3D32E244" w14:textId="77777777" w:rsidR="0087459D" w:rsidRDefault="0087459D">
            <w:pPr>
              <w:pStyle w:val="TAL"/>
            </w:pPr>
            <w:r>
              <w:t>SDF Filter</w:t>
            </w:r>
          </w:p>
        </w:tc>
        <w:tc>
          <w:tcPr>
            <w:tcW w:w="1524" w:type="pct"/>
            <w:tcBorders>
              <w:top w:val="single" w:sz="4" w:space="0" w:color="auto"/>
              <w:left w:val="single" w:sz="4" w:space="0" w:color="auto"/>
              <w:bottom w:val="single" w:sz="4" w:space="0" w:color="auto"/>
              <w:right w:val="single" w:sz="4" w:space="0" w:color="auto"/>
            </w:tcBorders>
            <w:hideMark/>
          </w:tcPr>
          <w:p w14:paraId="641F2DD5" w14:textId="77777777" w:rsidR="0087459D" w:rsidRDefault="0087459D">
            <w:pPr>
              <w:pStyle w:val="TAL"/>
            </w:pPr>
            <w:r>
              <w:t>Extendable / Clause 8.2.5</w:t>
            </w:r>
          </w:p>
        </w:tc>
        <w:tc>
          <w:tcPr>
            <w:tcW w:w="751" w:type="pct"/>
            <w:tcBorders>
              <w:top w:val="single" w:sz="4" w:space="0" w:color="auto"/>
              <w:left w:val="single" w:sz="4" w:space="0" w:color="auto"/>
              <w:bottom w:val="single" w:sz="4" w:space="0" w:color="auto"/>
              <w:right w:val="single" w:sz="4" w:space="0" w:color="auto"/>
            </w:tcBorders>
            <w:hideMark/>
          </w:tcPr>
          <w:p w14:paraId="1B2E2A22" w14:textId="77777777" w:rsidR="0087459D" w:rsidRDefault="0087459D">
            <w:pPr>
              <w:pStyle w:val="TAC"/>
              <w:rPr>
                <w:szCs w:val="16"/>
                <w:lang w:val="fr-FR"/>
              </w:rPr>
            </w:pPr>
            <w:r>
              <w:rPr>
                <w:szCs w:val="16"/>
                <w:lang w:val="fr-FR"/>
              </w:rPr>
              <w:t>2</w:t>
            </w:r>
          </w:p>
        </w:tc>
      </w:tr>
      <w:tr w:rsidR="0087459D" w14:paraId="10E29404" w14:textId="77777777">
        <w:tc>
          <w:tcPr>
            <w:tcW w:w="846" w:type="pct"/>
            <w:tcBorders>
              <w:top w:val="single" w:sz="4" w:space="0" w:color="auto"/>
              <w:left w:val="single" w:sz="4" w:space="0" w:color="auto"/>
              <w:bottom w:val="single" w:sz="4" w:space="0" w:color="auto"/>
              <w:right w:val="single" w:sz="4" w:space="0" w:color="auto"/>
            </w:tcBorders>
            <w:hideMark/>
          </w:tcPr>
          <w:p w14:paraId="5ADD6375" w14:textId="77777777" w:rsidR="0087459D" w:rsidRDefault="0087459D">
            <w:pPr>
              <w:pStyle w:val="TAC"/>
            </w:pPr>
            <w:r>
              <w:t>24</w:t>
            </w:r>
          </w:p>
        </w:tc>
        <w:tc>
          <w:tcPr>
            <w:tcW w:w="1879" w:type="pct"/>
            <w:tcBorders>
              <w:top w:val="single" w:sz="4" w:space="0" w:color="auto"/>
              <w:left w:val="single" w:sz="4" w:space="0" w:color="auto"/>
              <w:bottom w:val="single" w:sz="4" w:space="0" w:color="auto"/>
              <w:right w:val="single" w:sz="4" w:space="0" w:color="auto"/>
            </w:tcBorders>
            <w:hideMark/>
          </w:tcPr>
          <w:p w14:paraId="7A3D62EE" w14:textId="77777777" w:rsidR="0087459D" w:rsidRDefault="0087459D">
            <w:pPr>
              <w:pStyle w:val="TAL"/>
            </w:pPr>
            <w:r>
              <w:t>Application ID</w:t>
            </w:r>
          </w:p>
        </w:tc>
        <w:tc>
          <w:tcPr>
            <w:tcW w:w="1524" w:type="pct"/>
            <w:tcBorders>
              <w:top w:val="single" w:sz="4" w:space="0" w:color="auto"/>
              <w:left w:val="single" w:sz="4" w:space="0" w:color="auto"/>
              <w:bottom w:val="single" w:sz="4" w:space="0" w:color="auto"/>
              <w:right w:val="single" w:sz="4" w:space="0" w:color="auto"/>
            </w:tcBorders>
            <w:hideMark/>
          </w:tcPr>
          <w:p w14:paraId="20094617" w14:textId="77777777" w:rsidR="0087459D" w:rsidRDefault="0087459D">
            <w:pPr>
              <w:pStyle w:val="TAL"/>
            </w:pPr>
            <w:r>
              <w:t>Variable Length / Clause 8.2.6</w:t>
            </w:r>
          </w:p>
        </w:tc>
        <w:tc>
          <w:tcPr>
            <w:tcW w:w="751" w:type="pct"/>
            <w:tcBorders>
              <w:top w:val="single" w:sz="4" w:space="0" w:color="auto"/>
              <w:left w:val="single" w:sz="4" w:space="0" w:color="auto"/>
              <w:bottom w:val="single" w:sz="4" w:space="0" w:color="auto"/>
              <w:right w:val="single" w:sz="4" w:space="0" w:color="auto"/>
            </w:tcBorders>
            <w:hideMark/>
          </w:tcPr>
          <w:p w14:paraId="1ED29D20" w14:textId="77777777" w:rsidR="0087459D" w:rsidRDefault="0087459D">
            <w:pPr>
              <w:pStyle w:val="TAC"/>
              <w:rPr>
                <w:szCs w:val="16"/>
                <w:lang w:val="fr-FR"/>
              </w:rPr>
            </w:pPr>
            <w:r>
              <w:rPr>
                <w:szCs w:val="16"/>
                <w:lang w:val="fr-FR"/>
              </w:rPr>
              <w:t>Not Applicable</w:t>
            </w:r>
          </w:p>
        </w:tc>
      </w:tr>
      <w:tr w:rsidR="0087459D" w14:paraId="6E369B32" w14:textId="77777777">
        <w:tc>
          <w:tcPr>
            <w:tcW w:w="846" w:type="pct"/>
            <w:tcBorders>
              <w:top w:val="single" w:sz="4" w:space="0" w:color="auto"/>
              <w:left w:val="single" w:sz="4" w:space="0" w:color="auto"/>
              <w:bottom w:val="single" w:sz="4" w:space="0" w:color="auto"/>
              <w:right w:val="single" w:sz="4" w:space="0" w:color="auto"/>
            </w:tcBorders>
            <w:hideMark/>
          </w:tcPr>
          <w:p w14:paraId="5F552A8E" w14:textId="77777777" w:rsidR="0087459D" w:rsidRDefault="0087459D">
            <w:pPr>
              <w:pStyle w:val="TAC"/>
            </w:pPr>
            <w:r>
              <w:t>25</w:t>
            </w:r>
          </w:p>
        </w:tc>
        <w:tc>
          <w:tcPr>
            <w:tcW w:w="1879" w:type="pct"/>
            <w:tcBorders>
              <w:top w:val="single" w:sz="4" w:space="0" w:color="auto"/>
              <w:left w:val="single" w:sz="4" w:space="0" w:color="auto"/>
              <w:bottom w:val="single" w:sz="4" w:space="0" w:color="auto"/>
              <w:right w:val="single" w:sz="4" w:space="0" w:color="auto"/>
            </w:tcBorders>
            <w:hideMark/>
          </w:tcPr>
          <w:p w14:paraId="614E5FE7" w14:textId="77777777" w:rsidR="0087459D" w:rsidRDefault="0087459D">
            <w:pPr>
              <w:pStyle w:val="TAL"/>
              <w:rPr>
                <w:sz w:val="16"/>
                <w:szCs w:val="16"/>
              </w:rPr>
            </w:pPr>
            <w:r>
              <w:t>Gate Status</w:t>
            </w:r>
          </w:p>
        </w:tc>
        <w:tc>
          <w:tcPr>
            <w:tcW w:w="1524" w:type="pct"/>
            <w:tcBorders>
              <w:top w:val="single" w:sz="4" w:space="0" w:color="auto"/>
              <w:left w:val="single" w:sz="4" w:space="0" w:color="auto"/>
              <w:bottom w:val="single" w:sz="4" w:space="0" w:color="auto"/>
              <w:right w:val="single" w:sz="4" w:space="0" w:color="auto"/>
            </w:tcBorders>
            <w:hideMark/>
          </w:tcPr>
          <w:p w14:paraId="16C2045A" w14:textId="77777777" w:rsidR="0087459D" w:rsidRDefault="0087459D">
            <w:pPr>
              <w:pStyle w:val="TAL"/>
              <w:rPr>
                <w:sz w:val="16"/>
                <w:szCs w:val="16"/>
              </w:rPr>
            </w:pPr>
            <w:r>
              <w:t>Extendable / Clause 8.2.7</w:t>
            </w:r>
          </w:p>
        </w:tc>
        <w:tc>
          <w:tcPr>
            <w:tcW w:w="751" w:type="pct"/>
            <w:tcBorders>
              <w:top w:val="single" w:sz="4" w:space="0" w:color="auto"/>
              <w:left w:val="single" w:sz="4" w:space="0" w:color="auto"/>
              <w:bottom w:val="single" w:sz="4" w:space="0" w:color="auto"/>
              <w:right w:val="single" w:sz="4" w:space="0" w:color="auto"/>
            </w:tcBorders>
            <w:hideMark/>
          </w:tcPr>
          <w:p w14:paraId="2C2DA599" w14:textId="77777777" w:rsidR="0087459D" w:rsidRDefault="0087459D">
            <w:pPr>
              <w:pStyle w:val="TAC"/>
              <w:rPr>
                <w:lang w:val="fr-FR"/>
              </w:rPr>
            </w:pPr>
            <w:r>
              <w:t>1</w:t>
            </w:r>
          </w:p>
        </w:tc>
      </w:tr>
      <w:tr w:rsidR="0087459D" w14:paraId="0F17D339" w14:textId="77777777">
        <w:tc>
          <w:tcPr>
            <w:tcW w:w="846" w:type="pct"/>
            <w:tcBorders>
              <w:top w:val="single" w:sz="4" w:space="0" w:color="auto"/>
              <w:left w:val="single" w:sz="4" w:space="0" w:color="auto"/>
              <w:bottom w:val="single" w:sz="4" w:space="0" w:color="auto"/>
              <w:right w:val="single" w:sz="4" w:space="0" w:color="auto"/>
            </w:tcBorders>
            <w:hideMark/>
          </w:tcPr>
          <w:p w14:paraId="3FECCB58" w14:textId="77777777" w:rsidR="0087459D" w:rsidRDefault="0087459D">
            <w:pPr>
              <w:pStyle w:val="TAC"/>
            </w:pPr>
            <w:r>
              <w:t>26</w:t>
            </w:r>
          </w:p>
        </w:tc>
        <w:tc>
          <w:tcPr>
            <w:tcW w:w="1879" w:type="pct"/>
            <w:tcBorders>
              <w:top w:val="single" w:sz="4" w:space="0" w:color="auto"/>
              <w:left w:val="single" w:sz="4" w:space="0" w:color="auto"/>
              <w:bottom w:val="single" w:sz="4" w:space="0" w:color="auto"/>
              <w:right w:val="single" w:sz="4" w:space="0" w:color="auto"/>
            </w:tcBorders>
            <w:hideMark/>
          </w:tcPr>
          <w:p w14:paraId="7A41C44F" w14:textId="77777777" w:rsidR="0087459D" w:rsidRDefault="0087459D">
            <w:pPr>
              <w:pStyle w:val="TAL"/>
              <w:rPr>
                <w:sz w:val="16"/>
                <w:szCs w:val="16"/>
              </w:rPr>
            </w:pPr>
            <w:r>
              <w:t>MBR</w:t>
            </w:r>
          </w:p>
        </w:tc>
        <w:tc>
          <w:tcPr>
            <w:tcW w:w="1524" w:type="pct"/>
            <w:tcBorders>
              <w:top w:val="single" w:sz="4" w:space="0" w:color="auto"/>
              <w:left w:val="single" w:sz="4" w:space="0" w:color="auto"/>
              <w:bottom w:val="single" w:sz="4" w:space="0" w:color="auto"/>
              <w:right w:val="single" w:sz="4" w:space="0" w:color="auto"/>
            </w:tcBorders>
            <w:hideMark/>
          </w:tcPr>
          <w:p w14:paraId="481506A1" w14:textId="77777777" w:rsidR="0087459D" w:rsidRDefault="0087459D">
            <w:pPr>
              <w:pStyle w:val="TAL"/>
              <w:rPr>
                <w:sz w:val="16"/>
                <w:szCs w:val="16"/>
              </w:rPr>
            </w:pPr>
            <w:r>
              <w:t>Extendable / Clause 8.2.8</w:t>
            </w:r>
          </w:p>
        </w:tc>
        <w:tc>
          <w:tcPr>
            <w:tcW w:w="751" w:type="pct"/>
            <w:tcBorders>
              <w:top w:val="single" w:sz="4" w:space="0" w:color="auto"/>
              <w:left w:val="single" w:sz="4" w:space="0" w:color="auto"/>
              <w:bottom w:val="single" w:sz="4" w:space="0" w:color="auto"/>
              <w:right w:val="single" w:sz="4" w:space="0" w:color="auto"/>
            </w:tcBorders>
            <w:hideMark/>
          </w:tcPr>
          <w:p w14:paraId="69AC391C" w14:textId="77777777" w:rsidR="0087459D" w:rsidRDefault="0087459D">
            <w:pPr>
              <w:pStyle w:val="TAC"/>
              <w:rPr>
                <w:lang w:val="fr-FR"/>
              </w:rPr>
            </w:pPr>
            <w:r>
              <w:t>10</w:t>
            </w:r>
          </w:p>
        </w:tc>
      </w:tr>
      <w:tr w:rsidR="0087459D" w14:paraId="74363AEA" w14:textId="77777777">
        <w:tc>
          <w:tcPr>
            <w:tcW w:w="846" w:type="pct"/>
            <w:tcBorders>
              <w:top w:val="single" w:sz="4" w:space="0" w:color="auto"/>
              <w:left w:val="single" w:sz="4" w:space="0" w:color="auto"/>
              <w:bottom w:val="single" w:sz="4" w:space="0" w:color="auto"/>
              <w:right w:val="single" w:sz="4" w:space="0" w:color="auto"/>
            </w:tcBorders>
            <w:hideMark/>
          </w:tcPr>
          <w:p w14:paraId="200EE256" w14:textId="77777777" w:rsidR="0087459D" w:rsidRDefault="0087459D">
            <w:pPr>
              <w:pStyle w:val="TAC"/>
            </w:pPr>
            <w:r>
              <w:t>27</w:t>
            </w:r>
          </w:p>
        </w:tc>
        <w:tc>
          <w:tcPr>
            <w:tcW w:w="1879" w:type="pct"/>
            <w:tcBorders>
              <w:top w:val="single" w:sz="4" w:space="0" w:color="auto"/>
              <w:left w:val="single" w:sz="4" w:space="0" w:color="auto"/>
              <w:bottom w:val="single" w:sz="4" w:space="0" w:color="auto"/>
              <w:right w:val="single" w:sz="4" w:space="0" w:color="auto"/>
            </w:tcBorders>
            <w:hideMark/>
          </w:tcPr>
          <w:p w14:paraId="760DD2A8" w14:textId="77777777" w:rsidR="0087459D" w:rsidRDefault="0087459D">
            <w:pPr>
              <w:pStyle w:val="TAL"/>
              <w:rPr>
                <w:sz w:val="16"/>
                <w:szCs w:val="16"/>
              </w:rPr>
            </w:pPr>
            <w:r>
              <w:t>GBR</w:t>
            </w:r>
          </w:p>
        </w:tc>
        <w:tc>
          <w:tcPr>
            <w:tcW w:w="1524" w:type="pct"/>
            <w:tcBorders>
              <w:top w:val="single" w:sz="4" w:space="0" w:color="auto"/>
              <w:left w:val="single" w:sz="4" w:space="0" w:color="auto"/>
              <w:bottom w:val="single" w:sz="4" w:space="0" w:color="auto"/>
              <w:right w:val="single" w:sz="4" w:space="0" w:color="auto"/>
            </w:tcBorders>
            <w:hideMark/>
          </w:tcPr>
          <w:p w14:paraId="0B5779EF" w14:textId="77777777" w:rsidR="0087459D" w:rsidRDefault="0087459D">
            <w:pPr>
              <w:pStyle w:val="TAL"/>
            </w:pPr>
            <w:r>
              <w:t>Extendable / Clause 8.2.9</w:t>
            </w:r>
          </w:p>
        </w:tc>
        <w:tc>
          <w:tcPr>
            <w:tcW w:w="751" w:type="pct"/>
            <w:tcBorders>
              <w:top w:val="single" w:sz="4" w:space="0" w:color="auto"/>
              <w:left w:val="single" w:sz="4" w:space="0" w:color="auto"/>
              <w:bottom w:val="single" w:sz="4" w:space="0" w:color="auto"/>
              <w:right w:val="single" w:sz="4" w:space="0" w:color="auto"/>
            </w:tcBorders>
            <w:hideMark/>
          </w:tcPr>
          <w:p w14:paraId="35ED85E4" w14:textId="77777777" w:rsidR="0087459D" w:rsidRDefault="0087459D">
            <w:pPr>
              <w:pStyle w:val="TAC"/>
              <w:rPr>
                <w:lang w:val="fr-FR"/>
              </w:rPr>
            </w:pPr>
            <w:r>
              <w:t>10</w:t>
            </w:r>
          </w:p>
        </w:tc>
      </w:tr>
      <w:tr w:rsidR="0087459D" w14:paraId="0C7DDAEC" w14:textId="77777777">
        <w:tc>
          <w:tcPr>
            <w:tcW w:w="846" w:type="pct"/>
            <w:tcBorders>
              <w:top w:val="single" w:sz="4" w:space="0" w:color="auto"/>
              <w:left w:val="single" w:sz="4" w:space="0" w:color="auto"/>
              <w:bottom w:val="single" w:sz="4" w:space="0" w:color="auto"/>
              <w:right w:val="single" w:sz="4" w:space="0" w:color="auto"/>
            </w:tcBorders>
            <w:hideMark/>
          </w:tcPr>
          <w:p w14:paraId="5F7F20F6" w14:textId="77777777" w:rsidR="0087459D" w:rsidRDefault="0087459D">
            <w:pPr>
              <w:pStyle w:val="TAC"/>
            </w:pPr>
            <w:r>
              <w:rPr>
                <w:szCs w:val="16"/>
              </w:rPr>
              <w:t>28</w:t>
            </w:r>
          </w:p>
        </w:tc>
        <w:tc>
          <w:tcPr>
            <w:tcW w:w="1879" w:type="pct"/>
            <w:tcBorders>
              <w:top w:val="single" w:sz="4" w:space="0" w:color="auto"/>
              <w:left w:val="single" w:sz="4" w:space="0" w:color="auto"/>
              <w:bottom w:val="single" w:sz="4" w:space="0" w:color="auto"/>
              <w:right w:val="single" w:sz="4" w:space="0" w:color="auto"/>
            </w:tcBorders>
            <w:hideMark/>
          </w:tcPr>
          <w:p w14:paraId="2B20643F" w14:textId="77777777" w:rsidR="0087459D" w:rsidRDefault="0087459D">
            <w:pPr>
              <w:pStyle w:val="TAL"/>
              <w:rPr>
                <w:sz w:val="16"/>
                <w:szCs w:val="16"/>
              </w:rPr>
            </w:pPr>
            <w:r>
              <w:t>QER Correlation ID</w:t>
            </w:r>
          </w:p>
        </w:tc>
        <w:tc>
          <w:tcPr>
            <w:tcW w:w="1524" w:type="pct"/>
            <w:tcBorders>
              <w:top w:val="single" w:sz="4" w:space="0" w:color="auto"/>
              <w:left w:val="single" w:sz="4" w:space="0" w:color="auto"/>
              <w:bottom w:val="single" w:sz="4" w:space="0" w:color="auto"/>
              <w:right w:val="single" w:sz="4" w:space="0" w:color="auto"/>
            </w:tcBorders>
            <w:hideMark/>
          </w:tcPr>
          <w:p w14:paraId="14B2876D" w14:textId="77777777" w:rsidR="0087459D" w:rsidRDefault="0087459D">
            <w:pPr>
              <w:pStyle w:val="TAL"/>
            </w:pPr>
            <w:r>
              <w:t>Extendable / Clause </w:t>
            </w:r>
            <w:r>
              <w:rPr>
                <w:lang w:eastAsia="zh-CN"/>
              </w:rPr>
              <w:t>8</w:t>
            </w:r>
            <w:r>
              <w:rPr>
                <w:lang w:eastAsia="ja-JP"/>
              </w:rPr>
              <w:t>.</w:t>
            </w:r>
            <w:r>
              <w:rPr>
                <w:lang w:val="en-US" w:eastAsia="ja-JP"/>
              </w:rPr>
              <w:t>2.</w:t>
            </w:r>
            <w:r>
              <w:rPr>
                <w:lang w:val="en-US" w:eastAsia="zh-CN"/>
              </w:rPr>
              <w:t>10</w:t>
            </w:r>
          </w:p>
        </w:tc>
        <w:tc>
          <w:tcPr>
            <w:tcW w:w="751" w:type="pct"/>
            <w:tcBorders>
              <w:top w:val="single" w:sz="4" w:space="0" w:color="auto"/>
              <w:left w:val="single" w:sz="4" w:space="0" w:color="auto"/>
              <w:bottom w:val="single" w:sz="4" w:space="0" w:color="auto"/>
              <w:right w:val="single" w:sz="4" w:space="0" w:color="auto"/>
            </w:tcBorders>
            <w:hideMark/>
          </w:tcPr>
          <w:p w14:paraId="20021F77" w14:textId="77777777" w:rsidR="0087459D" w:rsidRDefault="0087459D">
            <w:pPr>
              <w:pStyle w:val="TAC"/>
              <w:rPr>
                <w:lang w:val="fr-FR"/>
              </w:rPr>
            </w:pPr>
            <w:r>
              <w:t>4</w:t>
            </w:r>
          </w:p>
        </w:tc>
      </w:tr>
      <w:tr w:rsidR="0087459D" w14:paraId="228A6574" w14:textId="77777777">
        <w:tc>
          <w:tcPr>
            <w:tcW w:w="846" w:type="pct"/>
            <w:tcBorders>
              <w:top w:val="single" w:sz="4" w:space="0" w:color="auto"/>
              <w:left w:val="single" w:sz="4" w:space="0" w:color="auto"/>
              <w:bottom w:val="single" w:sz="4" w:space="0" w:color="auto"/>
              <w:right w:val="single" w:sz="4" w:space="0" w:color="auto"/>
            </w:tcBorders>
            <w:hideMark/>
          </w:tcPr>
          <w:p w14:paraId="5344362C" w14:textId="77777777" w:rsidR="0087459D" w:rsidRDefault="0087459D">
            <w:pPr>
              <w:pStyle w:val="TAC"/>
            </w:pPr>
            <w:r>
              <w:rPr>
                <w:szCs w:val="16"/>
              </w:rPr>
              <w:t>29</w:t>
            </w:r>
          </w:p>
        </w:tc>
        <w:tc>
          <w:tcPr>
            <w:tcW w:w="1879" w:type="pct"/>
            <w:tcBorders>
              <w:top w:val="single" w:sz="4" w:space="0" w:color="auto"/>
              <w:left w:val="single" w:sz="4" w:space="0" w:color="auto"/>
              <w:bottom w:val="single" w:sz="4" w:space="0" w:color="auto"/>
              <w:right w:val="single" w:sz="4" w:space="0" w:color="auto"/>
            </w:tcBorders>
            <w:hideMark/>
          </w:tcPr>
          <w:p w14:paraId="7ADF16CA" w14:textId="77777777" w:rsidR="0087459D" w:rsidRDefault="0087459D">
            <w:pPr>
              <w:pStyle w:val="TAL"/>
              <w:rPr>
                <w:sz w:val="16"/>
                <w:szCs w:val="16"/>
              </w:rPr>
            </w:pPr>
            <w:r>
              <w:t>Precedence</w:t>
            </w:r>
          </w:p>
        </w:tc>
        <w:tc>
          <w:tcPr>
            <w:tcW w:w="1524" w:type="pct"/>
            <w:tcBorders>
              <w:top w:val="single" w:sz="4" w:space="0" w:color="auto"/>
              <w:left w:val="single" w:sz="4" w:space="0" w:color="auto"/>
              <w:bottom w:val="single" w:sz="4" w:space="0" w:color="auto"/>
              <w:right w:val="single" w:sz="4" w:space="0" w:color="auto"/>
            </w:tcBorders>
            <w:hideMark/>
          </w:tcPr>
          <w:p w14:paraId="5B7A374C" w14:textId="77777777" w:rsidR="0087459D" w:rsidRDefault="0087459D">
            <w:pPr>
              <w:pStyle w:val="TAL"/>
            </w:pPr>
            <w:r>
              <w:t>Extendable / Clause </w:t>
            </w:r>
            <w:r>
              <w:rPr>
                <w:lang w:eastAsia="zh-CN"/>
              </w:rPr>
              <w:t>8</w:t>
            </w:r>
            <w:r>
              <w:rPr>
                <w:lang w:eastAsia="ja-JP"/>
              </w:rPr>
              <w:t>.</w:t>
            </w:r>
            <w:r>
              <w:rPr>
                <w:lang w:val="en-US" w:eastAsia="ja-JP"/>
              </w:rPr>
              <w:t>2.</w:t>
            </w:r>
            <w:r>
              <w:rPr>
                <w:lang w:val="en-US" w:eastAsia="zh-CN"/>
              </w:rPr>
              <w:t>11</w:t>
            </w:r>
          </w:p>
        </w:tc>
        <w:tc>
          <w:tcPr>
            <w:tcW w:w="751" w:type="pct"/>
            <w:tcBorders>
              <w:top w:val="single" w:sz="4" w:space="0" w:color="auto"/>
              <w:left w:val="single" w:sz="4" w:space="0" w:color="auto"/>
              <w:bottom w:val="single" w:sz="4" w:space="0" w:color="auto"/>
              <w:right w:val="single" w:sz="4" w:space="0" w:color="auto"/>
            </w:tcBorders>
            <w:hideMark/>
          </w:tcPr>
          <w:p w14:paraId="7AA83872" w14:textId="77777777" w:rsidR="0087459D" w:rsidRDefault="0087459D">
            <w:pPr>
              <w:pStyle w:val="TAC"/>
              <w:rPr>
                <w:lang w:val="fr-FR"/>
              </w:rPr>
            </w:pPr>
            <w:r>
              <w:t>4</w:t>
            </w:r>
          </w:p>
        </w:tc>
      </w:tr>
      <w:tr w:rsidR="0087459D" w14:paraId="591EAA36" w14:textId="77777777">
        <w:tc>
          <w:tcPr>
            <w:tcW w:w="846" w:type="pct"/>
            <w:tcBorders>
              <w:top w:val="single" w:sz="4" w:space="0" w:color="auto"/>
              <w:left w:val="single" w:sz="4" w:space="0" w:color="auto"/>
              <w:bottom w:val="single" w:sz="4" w:space="0" w:color="auto"/>
              <w:right w:val="single" w:sz="4" w:space="0" w:color="auto"/>
            </w:tcBorders>
            <w:hideMark/>
          </w:tcPr>
          <w:p w14:paraId="3262C651" w14:textId="77777777" w:rsidR="0087459D" w:rsidRDefault="0087459D">
            <w:pPr>
              <w:pStyle w:val="TAC"/>
            </w:pPr>
            <w:r>
              <w:t>30</w:t>
            </w:r>
          </w:p>
        </w:tc>
        <w:tc>
          <w:tcPr>
            <w:tcW w:w="1879" w:type="pct"/>
            <w:tcBorders>
              <w:top w:val="single" w:sz="4" w:space="0" w:color="auto"/>
              <w:left w:val="single" w:sz="4" w:space="0" w:color="auto"/>
              <w:bottom w:val="single" w:sz="4" w:space="0" w:color="auto"/>
              <w:right w:val="single" w:sz="4" w:space="0" w:color="auto"/>
            </w:tcBorders>
            <w:hideMark/>
          </w:tcPr>
          <w:p w14:paraId="125EED97" w14:textId="77777777" w:rsidR="0087459D" w:rsidRDefault="0087459D">
            <w:pPr>
              <w:pStyle w:val="TAL"/>
              <w:rPr>
                <w:sz w:val="16"/>
                <w:szCs w:val="16"/>
              </w:rPr>
            </w:pPr>
            <w:r>
              <w:t>Transport Level Marking</w:t>
            </w:r>
          </w:p>
        </w:tc>
        <w:tc>
          <w:tcPr>
            <w:tcW w:w="1524" w:type="pct"/>
            <w:tcBorders>
              <w:top w:val="single" w:sz="4" w:space="0" w:color="auto"/>
              <w:left w:val="single" w:sz="4" w:space="0" w:color="auto"/>
              <w:bottom w:val="single" w:sz="4" w:space="0" w:color="auto"/>
              <w:right w:val="single" w:sz="4" w:space="0" w:color="auto"/>
            </w:tcBorders>
            <w:hideMark/>
          </w:tcPr>
          <w:p w14:paraId="5ECD7D5D" w14:textId="77777777" w:rsidR="0087459D" w:rsidRDefault="0087459D">
            <w:pPr>
              <w:pStyle w:val="TAL"/>
            </w:pPr>
            <w:r>
              <w:t>Extendable / Clause </w:t>
            </w:r>
            <w:r>
              <w:rPr>
                <w:lang w:eastAsia="zh-CN"/>
              </w:rPr>
              <w:t>8</w:t>
            </w:r>
            <w:r>
              <w:rPr>
                <w:lang w:eastAsia="ja-JP"/>
              </w:rPr>
              <w:t>.</w:t>
            </w:r>
            <w:r>
              <w:rPr>
                <w:lang w:val="en-US" w:eastAsia="ja-JP"/>
              </w:rPr>
              <w:t>2.</w:t>
            </w:r>
            <w:r>
              <w:rPr>
                <w:lang w:val="en-US" w:eastAsia="zh-CN"/>
              </w:rPr>
              <w:t>12</w:t>
            </w:r>
          </w:p>
        </w:tc>
        <w:tc>
          <w:tcPr>
            <w:tcW w:w="751" w:type="pct"/>
            <w:tcBorders>
              <w:top w:val="single" w:sz="4" w:space="0" w:color="auto"/>
              <w:left w:val="single" w:sz="4" w:space="0" w:color="auto"/>
              <w:bottom w:val="single" w:sz="4" w:space="0" w:color="auto"/>
              <w:right w:val="single" w:sz="4" w:space="0" w:color="auto"/>
            </w:tcBorders>
            <w:hideMark/>
          </w:tcPr>
          <w:p w14:paraId="0C4F4BE1" w14:textId="77777777" w:rsidR="0087459D" w:rsidRDefault="0087459D">
            <w:pPr>
              <w:pStyle w:val="TAC"/>
              <w:rPr>
                <w:lang w:val="fr-FR"/>
              </w:rPr>
            </w:pPr>
            <w:r>
              <w:t>2</w:t>
            </w:r>
          </w:p>
        </w:tc>
      </w:tr>
      <w:tr w:rsidR="0087459D" w14:paraId="0C21EDED" w14:textId="77777777">
        <w:tc>
          <w:tcPr>
            <w:tcW w:w="846" w:type="pct"/>
            <w:tcBorders>
              <w:top w:val="single" w:sz="4" w:space="0" w:color="auto"/>
              <w:left w:val="single" w:sz="4" w:space="0" w:color="auto"/>
              <w:bottom w:val="single" w:sz="4" w:space="0" w:color="auto"/>
              <w:right w:val="single" w:sz="4" w:space="0" w:color="auto"/>
            </w:tcBorders>
            <w:hideMark/>
          </w:tcPr>
          <w:p w14:paraId="0874D1A8" w14:textId="77777777" w:rsidR="0087459D" w:rsidRDefault="0087459D">
            <w:pPr>
              <w:pStyle w:val="TAC"/>
            </w:pPr>
            <w:r>
              <w:t>31</w:t>
            </w:r>
          </w:p>
        </w:tc>
        <w:tc>
          <w:tcPr>
            <w:tcW w:w="1879" w:type="pct"/>
            <w:tcBorders>
              <w:top w:val="single" w:sz="4" w:space="0" w:color="auto"/>
              <w:left w:val="single" w:sz="4" w:space="0" w:color="auto"/>
              <w:bottom w:val="single" w:sz="4" w:space="0" w:color="auto"/>
              <w:right w:val="single" w:sz="4" w:space="0" w:color="auto"/>
            </w:tcBorders>
            <w:hideMark/>
          </w:tcPr>
          <w:p w14:paraId="049BCD10" w14:textId="77777777" w:rsidR="0087459D" w:rsidRDefault="0087459D">
            <w:pPr>
              <w:pStyle w:val="TAL"/>
              <w:rPr>
                <w:sz w:val="16"/>
                <w:szCs w:val="16"/>
              </w:rPr>
            </w:pPr>
            <w:r>
              <w:t>Volume Threshold</w:t>
            </w:r>
          </w:p>
        </w:tc>
        <w:tc>
          <w:tcPr>
            <w:tcW w:w="1524" w:type="pct"/>
            <w:tcBorders>
              <w:top w:val="single" w:sz="4" w:space="0" w:color="auto"/>
              <w:left w:val="single" w:sz="4" w:space="0" w:color="auto"/>
              <w:bottom w:val="single" w:sz="4" w:space="0" w:color="auto"/>
              <w:right w:val="single" w:sz="4" w:space="0" w:color="auto"/>
            </w:tcBorders>
            <w:hideMark/>
          </w:tcPr>
          <w:p w14:paraId="681686AC" w14:textId="77777777" w:rsidR="0087459D" w:rsidRDefault="0087459D">
            <w:pPr>
              <w:pStyle w:val="TAL"/>
            </w:pPr>
            <w:r>
              <w:t>Extendable /Clause </w:t>
            </w:r>
            <w:r>
              <w:rPr>
                <w:lang w:eastAsia="zh-CN"/>
              </w:rPr>
              <w:t>8</w:t>
            </w:r>
            <w:r>
              <w:rPr>
                <w:lang w:eastAsia="ja-JP"/>
              </w:rPr>
              <w:t>.</w:t>
            </w:r>
            <w:r>
              <w:rPr>
                <w:lang w:val="en-US" w:eastAsia="ja-JP"/>
              </w:rPr>
              <w:t>2.</w:t>
            </w:r>
            <w:r>
              <w:rPr>
                <w:lang w:val="en-US" w:eastAsia="zh-CN"/>
              </w:rPr>
              <w:t>13</w:t>
            </w:r>
          </w:p>
        </w:tc>
        <w:tc>
          <w:tcPr>
            <w:tcW w:w="751" w:type="pct"/>
            <w:tcBorders>
              <w:top w:val="single" w:sz="4" w:space="0" w:color="auto"/>
              <w:left w:val="single" w:sz="4" w:space="0" w:color="auto"/>
              <w:bottom w:val="single" w:sz="4" w:space="0" w:color="auto"/>
              <w:right w:val="single" w:sz="4" w:space="0" w:color="auto"/>
            </w:tcBorders>
            <w:hideMark/>
          </w:tcPr>
          <w:p w14:paraId="4339669A" w14:textId="77777777" w:rsidR="0087459D" w:rsidRDefault="0087459D">
            <w:pPr>
              <w:pStyle w:val="TAC"/>
              <w:rPr>
                <w:lang w:val="sv-SE"/>
              </w:rPr>
            </w:pPr>
            <w:r>
              <w:t>1</w:t>
            </w:r>
          </w:p>
        </w:tc>
      </w:tr>
      <w:tr w:rsidR="0087459D" w14:paraId="67715065" w14:textId="77777777">
        <w:tc>
          <w:tcPr>
            <w:tcW w:w="846" w:type="pct"/>
            <w:tcBorders>
              <w:top w:val="single" w:sz="4" w:space="0" w:color="auto"/>
              <w:left w:val="single" w:sz="4" w:space="0" w:color="auto"/>
              <w:bottom w:val="single" w:sz="4" w:space="0" w:color="auto"/>
              <w:right w:val="single" w:sz="4" w:space="0" w:color="auto"/>
            </w:tcBorders>
            <w:hideMark/>
          </w:tcPr>
          <w:p w14:paraId="0CB1579F" w14:textId="77777777" w:rsidR="0087459D" w:rsidRDefault="0087459D">
            <w:pPr>
              <w:pStyle w:val="TAC"/>
              <w:rPr>
                <w:lang w:val="x-none"/>
              </w:rPr>
            </w:pPr>
            <w:r>
              <w:t>32</w:t>
            </w:r>
          </w:p>
        </w:tc>
        <w:tc>
          <w:tcPr>
            <w:tcW w:w="1879" w:type="pct"/>
            <w:tcBorders>
              <w:top w:val="single" w:sz="4" w:space="0" w:color="auto"/>
              <w:left w:val="single" w:sz="4" w:space="0" w:color="auto"/>
              <w:bottom w:val="single" w:sz="4" w:space="0" w:color="auto"/>
              <w:right w:val="single" w:sz="4" w:space="0" w:color="auto"/>
            </w:tcBorders>
            <w:hideMark/>
          </w:tcPr>
          <w:p w14:paraId="0A7B1CEC" w14:textId="77777777" w:rsidR="0087459D" w:rsidRDefault="0087459D">
            <w:pPr>
              <w:pStyle w:val="TAL"/>
              <w:rPr>
                <w:sz w:val="16"/>
                <w:szCs w:val="16"/>
              </w:rPr>
            </w:pPr>
            <w:r>
              <w:t>Time Threshold</w:t>
            </w:r>
          </w:p>
        </w:tc>
        <w:tc>
          <w:tcPr>
            <w:tcW w:w="1524" w:type="pct"/>
            <w:tcBorders>
              <w:top w:val="single" w:sz="4" w:space="0" w:color="auto"/>
              <w:left w:val="single" w:sz="4" w:space="0" w:color="auto"/>
              <w:bottom w:val="single" w:sz="4" w:space="0" w:color="auto"/>
              <w:right w:val="single" w:sz="4" w:space="0" w:color="auto"/>
            </w:tcBorders>
            <w:hideMark/>
          </w:tcPr>
          <w:p w14:paraId="30113904" w14:textId="77777777" w:rsidR="0087459D" w:rsidRDefault="0087459D">
            <w:pPr>
              <w:pStyle w:val="TAL"/>
            </w:pPr>
            <w:r>
              <w:t>Extendable /Clause </w:t>
            </w:r>
            <w:r>
              <w:rPr>
                <w:lang w:eastAsia="zh-CN"/>
              </w:rPr>
              <w:t>8</w:t>
            </w:r>
            <w:r>
              <w:rPr>
                <w:lang w:eastAsia="ja-JP"/>
              </w:rPr>
              <w:t>.</w:t>
            </w:r>
            <w:r>
              <w:rPr>
                <w:lang w:val="en-US" w:eastAsia="ja-JP"/>
              </w:rPr>
              <w:t>2.</w:t>
            </w:r>
            <w:r>
              <w:rPr>
                <w:lang w:val="en-US" w:eastAsia="zh-CN"/>
              </w:rPr>
              <w:t>14</w:t>
            </w:r>
          </w:p>
        </w:tc>
        <w:tc>
          <w:tcPr>
            <w:tcW w:w="751" w:type="pct"/>
            <w:tcBorders>
              <w:top w:val="single" w:sz="4" w:space="0" w:color="auto"/>
              <w:left w:val="single" w:sz="4" w:space="0" w:color="auto"/>
              <w:bottom w:val="single" w:sz="4" w:space="0" w:color="auto"/>
              <w:right w:val="single" w:sz="4" w:space="0" w:color="auto"/>
            </w:tcBorders>
            <w:hideMark/>
          </w:tcPr>
          <w:p w14:paraId="1FC51989" w14:textId="77777777" w:rsidR="0087459D" w:rsidRDefault="0087459D">
            <w:pPr>
              <w:pStyle w:val="TAC"/>
              <w:rPr>
                <w:lang w:val="sv-SE"/>
              </w:rPr>
            </w:pPr>
            <w:r>
              <w:t>4</w:t>
            </w:r>
          </w:p>
        </w:tc>
      </w:tr>
      <w:tr w:rsidR="0087459D" w14:paraId="7489454A" w14:textId="77777777">
        <w:tc>
          <w:tcPr>
            <w:tcW w:w="846" w:type="pct"/>
            <w:tcBorders>
              <w:top w:val="single" w:sz="4" w:space="0" w:color="auto"/>
              <w:left w:val="single" w:sz="4" w:space="0" w:color="auto"/>
              <w:bottom w:val="single" w:sz="4" w:space="0" w:color="auto"/>
              <w:right w:val="single" w:sz="4" w:space="0" w:color="auto"/>
            </w:tcBorders>
            <w:hideMark/>
          </w:tcPr>
          <w:p w14:paraId="0126124E" w14:textId="77777777" w:rsidR="0087459D" w:rsidRDefault="0087459D">
            <w:pPr>
              <w:pStyle w:val="TAC"/>
              <w:rPr>
                <w:lang w:val="x-none"/>
              </w:rPr>
            </w:pPr>
            <w:r>
              <w:t>33</w:t>
            </w:r>
          </w:p>
        </w:tc>
        <w:tc>
          <w:tcPr>
            <w:tcW w:w="1879" w:type="pct"/>
            <w:tcBorders>
              <w:top w:val="single" w:sz="4" w:space="0" w:color="auto"/>
              <w:left w:val="single" w:sz="4" w:space="0" w:color="auto"/>
              <w:bottom w:val="single" w:sz="4" w:space="0" w:color="auto"/>
              <w:right w:val="single" w:sz="4" w:space="0" w:color="auto"/>
            </w:tcBorders>
            <w:hideMark/>
          </w:tcPr>
          <w:p w14:paraId="2C98E51F" w14:textId="77777777" w:rsidR="0087459D" w:rsidRDefault="0087459D">
            <w:pPr>
              <w:pStyle w:val="TAL"/>
              <w:rPr>
                <w:sz w:val="16"/>
                <w:szCs w:val="16"/>
              </w:rPr>
            </w:pPr>
            <w:r>
              <w:t>Monitoring Time</w:t>
            </w:r>
          </w:p>
        </w:tc>
        <w:tc>
          <w:tcPr>
            <w:tcW w:w="1524" w:type="pct"/>
            <w:tcBorders>
              <w:top w:val="single" w:sz="4" w:space="0" w:color="auto"/>
              <w:left w:val="single" w:sz="4" w:space="0" w:color="auto"/>
              <w:bottom w:val="single" w:sz="4" w:space="0" w:color="auto"/>
              <w:right w:val="single" w:sz="4" w:space="0" w:color="auto"/>
            </w:tcBorders>
            <w:hideMark/>
          </w:tcPr>
          <w:p w14:paraId="009AA53E" w14:textId="77777777" w:rsidR="0087459D" w:rsidRDefault="0087459D">
            <w:pPr>
              <w:pStyle w:val="TAL"/>
            </w:pPr>
            <w:r>
              <w:t>Extendable /Clause </w:t>
            </w:r>
            <w:r>
              <w:rPr>
                <w:lang w:eastAsia="zh-CN"/>
              </w:rPr>
              <w:t>8</w:t>
            </w:r>
            <w:r>
              <w:rPr>
                <w:lang w:eastAsia="ja-JP"/>
              </w:rPr>
              <w:t>.</w:t>
            </w:r>
            <w:r>
              <w:rPr>
                <w:lang w:val="en-US" w:eastAsia="ja-JP"/>
              </w:rPr>
              <w:t>2.</w:t>
            </w:r>
            <w:r>
              <w:rPr>
                <w:lang w:val="en-US" w:eastAsia="zh-CN"/>
              </w:rPr>
              <w:t>15</w:t>
            </w:r>
          </w:p>
        </w:tc>
        <w:tc>
          <w:tcPr>
            <w:tcW w:w="751" w:type="pct"/>
            <w:tcBorders>
              <w:top w:val="single" w:sz="4" w:space="0" w:color="auto"/>
              <w:left w:val="single" w:sz="4" w:space="0" w:color="auto"/>
              <w:bottom w:val="single" w:sz="4" w:space="0" w:color="auto"/>
              <w:right w:val="single" w:sz="4" w:space="0" w:color="auto"/>
            </w:tcBorders>
            <w:hideMark/>
          </w:tcPr>
          <w:p w14:paraId="47C1E55F" w14:textId="77777777" w:rsidR="0087459D" w:rsidRDefault="0087459D">
            <w:pPr>
              <w:pStyle w:val="TAC"/>
              <w:rPr>
                <w:lang w:val="sv-SE"/>
              </w:rPr>
            </w:pPr>
            <w:r>
              <w:t>4</w:t>
            </w:r>
          </w:p>
        </w:tc>
      </w:tr>
      <w:tr w:rsidR="0087459D" w14:paraId="2312AEF2" w14:textId="77777777">
        <w:tc>
          <w:tcPr>
            <w:tcW w:w="846" w:type="pct"/>
            <w:tcBorders>
              <w:top w:val="single" w:sz="4" w:space="0" w:color="auto"/>
              <w:left w:val="single" w:sz="4" w:space="0" w:color="auto"/>
              <w:bottom w:val="single" w:sz="4" w:space="0" w:color="auto"/>
              <w:right w:val="single" w:sz="4" w:space="0" w:color="auto"/>
            </w:tcBorders>
            <w:hideMark/>
          </w:tcPr>
          <w:p w14:paraId="5134186D" w14:textId="77777777" w:rsidR="0087459D" w:rsidRDefault="0087459D">
            <w:pPr>
              <w:pStyle w:val="TAC"/>
              <w:rPr>
                <w:lang w:val="x-none"/>
              </w:rPr>
            </w:pPr>
            <w:r>
              <w:t>34</w:t>
            </w:r>
          </w:p>
        </w:tc>
        <w:tc>
          <w:tcPr>
            <w:tcW w:w="1879" w:type="pct"/>
            <w:tcBorders>
              <w:top w:val="single" w:sz="4" w:space="0" w:color="auto"/>
              <w:left w:val="single" w:sz="4" w:space="0" w:color="auto"/>
              <w:bottom w:val="single" w:sz="4" w:space="0" w:color="auto"/>
              <w:right w:val="single" w:sz="4" w:space="0" w:color="auto"/>
            </w:tcBorders>
            <w:hideMark/>
          </w:tcPr>
          <w:p w14:paraId="5699E0D8" w14:textId="77777777" w:rsidR="0087459D" w:rsidRDefault="0087459D">
            <w:pPr>
              <w:pStyle w:val="TAL"/>
              <w:rPr>
                <w:sz w:val="16"/>
                <w:szCs w:val="16"/>
              </w:rPr>
            </w:pPr>
            <w:r>
              <w:t>Subsequent Volume Threshold</w:t>
            </w:r>
          </w:p>
        </w:tc>
        <w:tc>
          <w:tcPr>
            <w:tcW w:w="1524" w:type="pct"/>
            <w:tcBorders>
              <w:top w:val="single" w:sz="4" w:space="0" w:color="auto"/>
              <w:left w:val="single" w:sz="4" w:space="0" w:color="auto"/>
              <w:bottom w:val="single" w:sz="4" w:space="0" w:color="auto"/>
              <w:right w:val="single" w:sz="4" w:space="0" w:color="auto"/>
            </w:tcBorders>
            <w:hideMark/>
          </w:tcPr>
          <w:p w14:paraId="685390BD" w14:textId="77777777" w:rsidR="0087459D" w:rsidRDefault="0087459D">
            <w:pPr>
              <w:pStyle w:val="TAL"/>
            </w:pPr>
            <w:r>
              <w:t>Extendable /Clause </w:t>
            </w:r>
            <w:r>
              <w:rPr>
                <w:lang w:eastAsia="zh-CN"/>
              </w:rPr>
              <w:t>8</w:t>
            </w:r>
            <w:r>
              <w:rPr>
                <w:lang w:eastAsia="ja-JP"/>
              </w:rPr>
              <w:t>.</w:t>
            </w:r>
            <w:r>
              <w:rPr>
                <w:lang w:val="en-US" w:eastAsia="ja-JP"/>
              </w:rPr>
              <w:t>2.</w:t>
            </w:r>
            <w:r>
              <w:rPr>
                <w:lang w:val="en-US" w:eastAsia="zh-CN"/>
              </w:rPr>
              <w:t>16</w:t>
            </w:r>
          </w:p>
        </w:tc>
        <w:tc>
          <w:tcPr>
            <w:tcW w:w="751" w:type="pct"/>
            <w:tcBorders>
              <w:top w:val="single" w:sz="4" w:space="0" w:color="auto"/>
              <w:left w:val="single" w:sz="4" w:space="0" w:color="auto"/>
              <w:bottom w:val="single" w:sz="4" w:space="0" w:color="auto"/>
              <w:right w:val="single" w:sz="4" w:space="0" w:color="auto"/>
            </w:tcBorders>
            <w:hideMark/>
          </w:tcPr>
          <w:p w14:paraId="68E48D6E" w14:textId="77777777" w:rsidR="0087459D" w:rsidRDefault="0087459D">
            <w:pPr>
              <w:pStyle w:val="TAC"/>
              <w:rPr>
                <w:lang w:val="sv-SE"/>
              </w:rPr>
            </w:pPr>
            <w:r>
              <w:t>1</w:t>
            </w:r>
          </w:p>
        </w:tc>
      </w:tr>
      <w:tr w:rsidR="0087459D" w14:paraId="661FB386" w14:textId="77777777">
        <w:tc>
          <w:tcPr>
            <w:tcW w:w="846" w:type="pct"/>
            <w:tcBorders>
              <w:top w:val="single" w:sz="4" w:space="0" w:color="auto"/>
              <w:left w:val="single" w:sz="4" w:space="0" w:color="auto"/>
              <w:bottom w:val="single" w:sz="4" w:space="0" w:color="auto"/>
              <w:right w:val="single" w:sz="4" w:space="0" w:color="auto"/>
            </w:tcBorders>
            <w:hideMark/>
          </w:tcPr>
          <w:p w14:paraId="1ECE48AB" w14:textId="77777777" w:rsidR="0087459D" w:rsidRDefault="0087459D">
            <w:pPr>
              <w:pStyle w:val="TAC"/>
              <w:rPr>
                <w:lang w:val="x-none"/>
              </w:rPr>
            </w:pPr>
            <w:r>
              <w:t>35</w:t>
            </w:r>
          </w:p>
        </w:tc>
        <w:tc>
          <w:tcPr>
            <w:tcW w:w="1879" w:type="pct"/>
            <w:tcBorders>
              <w:top w:val="single" w:sz="4" w:space="0" w:color="auto"/>
              <w:left w:val="single" w:sz="4" w:space="0" w:color="auto"/>
              <w:bottom w:val="single" w:sz="4" w:space="0" w:color="auto"/>
              <w:right w:val="single" w:sz="4" w:space="0" w:color="auto"/>
            </w:tcBorders>
            <w:hideMark/>
          </w:tcPr>
          <w:p w14:paraId="6AC677EC" w14:textId="77777777" w:rsidR="0087459D" w:rsidRDefault="0087459D">
            <w:pPr>
              <w:pStyle w:val="TAL"/>
              <w:rPr>
                <w:sz w:val="16"/>
                <w:szCs w:val="16"/>
              </w:rPr>
            </w:pPr>
            <w:r>
              <w:t>Subsequent Time Threshold</w:t>
            </w:r>
          </w:p>
        </w:tc>
        <w:tc>
          <w:tcPr>
            <w:tcW w:w="1524" w:type="pct"/>
            <w:tcBorders>
              <w:top w:val="single" w:sz="4" w:space="0" w:color="auto"/>
              <w:left w:val="single" w:sz="4" w:space="0" w:color="auto"/>
              <w:bottom w:val="single" w:sz="4" w:space="0" w:color="auto"/>
              <w:right w:val="single" w:sz="4" w:space="0" w:color="auto"/>
            </w:tcBorders>
            <w:hideMark/>
          </w:tcPr>
          <w:p w14:paraId="5AF39497" w14:textId="77777777" w:rsidR="0087459D" w:rsidRDefault="0087459D">
            <w:pPr>
              <w:pStyle w:val="TAL"/>
            </w:pPr>
            <w:r>
              <w:t>Extendable /Clause </w:t>
            </w:r>
            <w:r>
              <w:rPr>
                <w:lang w:eastAsia="zh-CN"/>
              </w:rPr>
              <w:t>8</w:t>
            </w:r>
            <w:r>
              <w:rPr>
                <w:lang w:eastAsia="ja-JP"/>
              </w:rPr>
              <w:t>.</w:t>
            </w:r>
            <w:r>
              <w:rPr>
                <w:lang w:val="en-US" w:eastAsia="ja-JP"/>
              </w:rPr>
              <w:t>2.</w:t>
            </w:r>
            <w:r>
              <w:rPr>
                <w:lang w:val="en-US" w:eastAsia="zh-CN"/>
              </w:rPr>
              <w:t>17</w:t>
            </w:r>
          </w:p>
        </w:tc>
        <w:tc>
          <w:tcPr>
            <w:tcW w:w="751" w:type="pct"/>
            <w:tcBorders>
              <w:top w:val="single" w:sz="4" w:space="0" w:color="auto"/>
              <w:left w:val="single" w:sz="4" w:space="0" w:color="auto"/>
              <w:bottom w:val="single" w:sz="4" w:space="0" w:color="auto"/>
              <w:right w:val="single" w:sz="4" w:space="0" w:color="auto"/>
            </w:tcBorders>
            <w:hideMark/>
          </w:tcPr>
          <w:p w14:paraId="4D98486F" w14:textId="77777777" w:rsidR="0087459D" w:rsidRDefault="0087459D">
            <w:pPr>
              <w:pStyle w:val="TAC"/>
              <w:rPr>
                <w:lang w:val="sv-SE"/>
              </w:rPr>
            </w:pPr>
            <w:r>
              <w:t>4</w:t>
            </w:r>
          </w:p>
        </w:tc>
      </w:tr>
      <w:tr w:rsidR="0087459D" w14:paraId="5DA83BA7" w14:textId="77777777">
        <w:tc>
          <w:tcPr>
            <w:tcW w:w="846" w:type="pct"/>
            <w:tcBorders>
              <w:top w:val="single" w:sz="4" w:space="0" w:color="auto"/>
              <w:left w:val="single" w:sz="4" w:space="0" w:color="auto"/>
              <w:bottom w:val="single" w:sz="4" w:space="0" w:color="auto"/>
              <w:right w:val="single" w:sz="4" w:space="0" w:color="auto"/>
            </w:tcBorders>
            <w:hideMark/>
          </w:tcPr>
          <w:p w14:paraId="6936F66A" w14:textId="77777777" w:rsidR="0087459D" w:rsidRDefault="0087459D">
            <w:pPr>
              <w:pStyle w:val="TAC"/>
              <w:rPr>
                <w:lang w:val="x-none"/>
              </w:rPr>
            </w:pPr>
            <w:r>
              <w:t>36</w:t>
            </w:r>
          </w:p>
        </w:tc>
        <w:tc>
          <w:tcPr>
            <w:tcW w:w="1879" w:type="pct"/>
            <w:tcBorders>
              <w:top w:val="single" w:sz="4" w:space="0" w:color="auto"/>
              <w:left w:val="single" w:sz="4" w:space="0" w:color="auto"/>
              <w:bottom w:val="single" w:sz="4" w:space="0" w:color="auto"/>
              <w:right w:val="single" w:sz="4" w:space="0" w:color="auto"/>
            </w:tcBorders>
            <w:hideMark/>
          </w:tcPr>
          <w:p w14:paraId="7C983F6F" w14:textId="77777777" w:rsidR="0087459D" w:rsidRDefault="0087459D">
            <w:pPr>
              <w:pStyle w:val="TAL"/>
              <w:rPr>
                <w:sz w:val="16"/>
                <w:szCs w:val="16"/>
              </w:rPr>
            </w:pPr>
            <w:r>
              <w:t>Inactivity Detection Time</w:t>
            </w:r>
          </w:p>
        </w:tc>
        <w:tc>
          <w:tcPr>
            <w:tcW w:w="1524" w:type="pct"/>
            <w:tcBorders>
              <w:top w:val="single" w:sz="4" w:space="0" w:color="auto"/>
              <w:left w:val="single" w:sz="4" w:space="0" w:color="auto"/>
              <w:bottom w:val="single" w:sz="4" w:space="0" w:color="auto"/>
              <w:right w:val="single" w:sz="4" w:space="0" w:color="auto"/>
            </w:tcBorders>
            <w:hideMark/>
          </w:tcPr>
          <w:p w14:paraId="77C679FC" w14:textId="77777777" w:rsidR="0087459D" w:rsidRDefault="0087459D">
            <w:pPr>
              <w:pStyle w:val="TAL"/>
            </w:pPr>
            <w:r>
              <w:t>Extendable /Clause </w:t>
            </w:r>
            <w:r>
              <w:rPr>
                <w:lang w:eastAsia="zh-CN"/>
              </w:rPr>
              <w:t>8</w:t>
            </w:r>
            <w:r>
              <w:rPr>
                <w:lang w:eastAsia="ja-JP"/>
              </w:rPr>
              <w:t>.</w:t>
            </w:r>
            <w:r>
              <w:rPr>
                <w:lang w:val="en-US" w:eastAsia="ja-JP"/>
              </w:rPr>
              <w:t>2.</w:t>
            </w:r>
            <w:r>
              <w:rPr>
                <w:lang w:val="en-US" w:eastAsia="zh-CN"/>
              </w:rPr>
              <w:t>18</w:t>
            </w:r>
          </w:p>
        </w:tc>
        <w:tc>
          <w:tcPr>
            <w:tcW w:w="751" w:type="pct"/>
            <w:tcBorders>
              <w:top w:val="single" w:sz="4" w:space="0" w:color="auto"/>
              <w:left w:val="single" w:sz="4" w:space="0" w:color="auto"/>
              <w:bottom w:val="single" w:sz="4" w:space="0" w:color="auto"/>
              <w:right w:val="single" w:sz="4" w:space="0" w:color="auto"/>
            </w:tcBorders>
            <w:hideMark/>
          </w:tcPr>
          <w:p w14:paraId="1442B1B5" w14:textId="77777777" w:rsidR="0087459D" w:rsidRDefault="0087459D">
            <w:pPr>
              <w:pStyle w:val="TAC"/>
              <w:rPr>
                <w:lang w:val="sv-SE"/>
              </w:rPr>
            </w:pPr>
            <w:r>
              <w:t>4</w:t>
            </w:r>
          </w:p>
        </w:tc>
      </w:tr>
      <w:tr w:rsidR="0087459D" w14:paraId="6EFAC761" w14:textId="77777777">
        <w:tc>
          <w:tcPr>
            <w:tcW w:w="846" w:type="pct"/>
            <w:tcBorders>
              <w:top w:val="single" w:sz="4" w:space="0" w:color="auto"/>
              <w:left w:val="single" w:sz="4" w:space="0" w:color="auto"/>
              <w:bottom w:val="single" w:sz="4" w:space="0" w:color="auto"/>
              <w:right w:val="single" w:sz="4" w:space="0" w:color="auto"/>
            </w:tcBorders>
            <w:hideMark/>
          </w:tcPr>
          <w:p w14:paraId="1A0559C6" w14:textId="77777777" w:rsidR="0087459D" w:rsidRDefault="0087459D">
            <w:pPr>
              <w:pStyle w:val="TAC"/>
              <w:rPr>
                <w:lang w:val="x-none"/>
              </w:rPr>
            </w:pPr>
            <w:r>
              <w:t>37</w:t>
            </w:r>
          </w:p>
        </w:tc>
        <w:tc>
          <w:tcPr>
            <w:tcW w:w="1879" w:type="pct"/>
            <w:tcBorders>
              <w:top w:val="single" w:sz="4" w:space="0" w:color="auto"/>
              <w:left w:val="single" w:sz="4" w:space="0" w:color="auto"/>
              <w:bottom w:val="single" w:sz="4" w:space="0" w:color="auto"/>
              <w:right w:val="single" w:sz="4" w:space="0" w:color="auto"/>
            </w:tcBorders>
            <w:hideMark/>
          </w:tcPr>
          <w:p w14:paraId="5A51CE2E" w14:textId="77777777" w:rsidR="0087459D" w:rsidRDefault="0087459D">
            <w:pPr>
              <w:pStyle w:val="TAL"/>
              <w:rPr>
                <w:sz w:val="16"/>
                <w:szCs w:val="16"/>
              </w:rPr>
            </w:pPr>
            <w:r>
              <w:t>Reporting Triggers</w:t>
            </w:r>
          </w:p>
        </w:tc>
        <w:tc>
          <w:tcPr>
            <w:tcW w:w="1524" w:type="pct"/>
            <w:tcBorders>
              <w:top w:val="single" w:sz="4" w:space="0" w:color="auto"/>
              <w:left w:val="single" w:sz="4" w:space="0" w:color="auto"/>
              <w:bottom w:val="single" w:sz="4" w:space="0" w:color="auto"/>
              <w:right w:val="single" w:sz="4" w:space="0" w:color="auto"/>
            </w:tcBorders>
            <w:hideMark/>
          </w:tcPr>
          <w:p w14:paraId="0F5F9EF8" w14:textId="77777777" w:rsidR="0087459D" w:rsidRDefault="0087459D">
            <w:pPr>
              <w:pStyle w:val="TAL"/>
            </w:pPr>
            <w:r>
              <w:t>Extendable /Clause </w:t>
            </w:r>
            <w:r>
              <w:rPr>
                <w:lang w:eastAsia="zh-CN"/>
              </w:rPr>
              <w:t>8</w:t>
            </w:r>
            <w:r>
              <w:rPr>
                <w:lang w:eastAsia="ja-JP"/>
              </w:rPr>
              <w:t>.</w:t>
            </w:r>
            <w:r>
              <w:rPr>
                <w:lang w:val="en-US" w:eastAsia="ja-JP"/>
              </w:rPr>
              <w:t>2.</w:t>
            </w:r>
            <w:r>
              <w:rPr>
                <w:lang w:val="en-US" w:eastAsia="zh-CN"/>
              </w:rPr>
              <w:t>19</w:t>
            </w:r>
          </w:p>
        </w:tc>
        <w:tc>
          <w:tcPr>
            <w:tcW w:w="751" w:type="pct"/>
            <w:tcBorders>
              <w:top w:val="single" w:sz="4" w:space="0" w:color="auto"/>
              <w:left w:val="single" w:sz="4" w:space="0" w:color="auto"/>
              <w:bottom w:val="single" w:sz="4" w:space="0" w:color="auto"/>
              <w:right w:val="single" w:sz="4" w:space="0" w:color="auto"/>
            </w:tcBorders>
            <w:hideMark/>
          </w:tcPr>
          <w:p w14:paraId="626244EB" w14:textId="77777777" w:rsidR="0087459D" w:rsidRDefault="0087459D">
            <w:pPr>
              <w:pStyle w:val="TAC"/>
              <w:rPr>
                <w:lang w:val="de-DE"/>
              </w:rPr>
            </w:pPr>
            <w:r>
              <w:t>2</w:t>
            </w:r>
          </w:p>
        </w:tc>
      </w:tr>
      <w:tr w:rsidR="0087459D" w14:paraId="3BEE147D" w14:textId="77777777">
        <w:tc>
          <w:tcPr>
            <w:tcW w:w="846" w:type="pct"/>
            <w:tcBorders>
              <w:top w:val="single" w:sz="4" w:space="0" w:color="auto"/>
              <w:left w:val="single" w:sz="4" w:space="0" w:color="auto"/>
              <w:bottom w:val="single" w:sz="4" w:space="0" w:color="auto"/>
              <w:right w:val="single" w:sz="4" w:space="0" w:color="auto"/>
            </w:tcBorders>
            <w:hideMark/>
          </w:tcPr>
          <w:p w14:paraId="25BFD68A" w14:textId="77777777" w:rsidR="0087459D" w:rsidRDefault="0087459D">
            <w:pPr>
              <w:pStyle w:val="TAC"/>
              <w:rPr>
                <w:lang w:val="x-none"/>
              </w:rPr>
            </w:pPr>
            <w:r>
              <w:t>38</w:t>
            </w:r>
          </w:p>
        </w:tc>
        <w:tc>
          <w:tcPr>
            <w:tcW w:w="1879" w:type="pct"/>
            <w:tcBorders>
              <w:top w:val="single" w:sz="4" w:space="0" w:color="auto"/>
              <w:left w:val="single" w:sz="4" w:space="0" w:color="auto"/>
              <w:bottom w:val="single" w:sz="4" w:space="0" w:color="auto"/>
              <w:right w:val="single" w:sz="4" w:space="0" w:color="auto"/>
            </w:tcBorders>
            <w:hideMark/>
          </w:tcPr>
          <w:p w14:paraId="4B96412D" w14:textId="77777777" w:rsidR="0087459D" w:rsidRDefault="0087459D">
            <w:pPr>
              <w:pStyle w:val="TAL"/>
            </w:pPr>
            <w:r>
              <w:t>Redirect Information</w:t>
            </w:r>
          </w:p>
        </w:tc>
        <w:tc>
          <w:tcPr>
            <w:tcW w:w="1524" w:type="pct"/>
            <w:tcBorders>
              <w:top w:val="single" w:sz="4" w:space="0" w:color="auto"/>
              <w:left w:val="single" w:sz="4" w:space="0" w:color="auto"/>
              <w:bottom w:val="single" w:sz="4" w:space="0" w:color="auto"/>
              <w:right w:val="single" w:sz="4" w:space="0" w:color="auto"/>
            </w:tcBorders>
            <w:hideMark/>
          </w:tcPr>
          <w:p w14:paraId="5E4F3B67" w14:textId="77777777" w:rsidR="0087459D" w:rsidRDefault="0087459D">
            <w:pPr>
              <w:pStyle w:val="TAL"/>
            </w:pPr>
            <w:r>
              <w:t>Extendable /Clause </w:t>
            </w:r>
            <w:r>
              <w:rPr>
                <w:lang w:eastAsia="zh-CN"/>
              </w:rPr>
              <w:t>8</w:t>
            </w:r>
            <w:r>
              <w:rPr>
                <w:lang w:eastAsia="ja-JP"/>
              </w:rPr>
              <w:t>.</w:t>
            </w:r>
            <w:r>
              <w:rPr>
                <w:lang w:val="en-US" w:eastAsia="ja-JP"/>
              </w:rPr>
              <w:t>2.</w:t>
            </w:r>
            <w:r>
              <w:rPr>
                <w:lang w:val="en-US" w:eastAsia="zh-CN"/>
              </w:rPr>
              <w:t>20</w:t>
            </w:r>
          </w:p>
        </w:tc>
        <w:tc>
          <w:tcPr>
            <w:tcW w:w="751" w:type="pct"/>
            <w:tcBorders>
              <w:top w:val="single" w:sz="4" w:space="0" w:color="auto"/>
              <w:left w:val="single" w:sz="4" w:space="0" w:color="auto"/>
              <w:bottom w:val="single" w:sz="4" w:space="0" w:color="auto"/>
              <w:right w:val="single" w:sz="4" w:space="0" w:color="auto"/>
            </w:tcBorders>
            <w:hideMark/>
          </w:tcPr>
          <w:p w14:paraId="20A6D961" w14:textId="77777777" w:rsidR="0087459D" w:rsidRDefault="0087459D">
            <w:pPr>
              <w:pStyle w:val="TAC"/>
              <w:rPr>
                <w:sz w:val="16"/>
                <w:szCs w:val="16"/>
                <w:lang w:val="fr-FR"/>
              </w:rPr>
            </w:pPr>
            <w:r>
              <w:t>3</w:t>
            </w:r>
          </w:p>
        </w:tc>
      </w:tr>
      <w:tr w:rsidR="0087459D" w14:paraId="25EE6AF6" w14:textId="77777777">
        <w:tc>
          <w:tcPr>
            <w:tcW w:w="846" w:type="pct"/>
            <w:tcBorders>
              <w:top w:val="single" w:sz="4" w:space="0" w:color="auto"/>
              <w:left w:val="single" w:sz="4" w:space="0" w:color="auto"/>
              <w:bottom w:val="single" w:sz="4" w:space="0" w:color="auto"/>
              <w:right w:val="single" w:sz="4" w:space="0" w:color="auto"/>
            </w:tcBorders>
            <w:hideMark/>
          </w:tcPr>
          <w:p w14:paraId="3794C65E" w14:textId="77777777" w:rsidR="0087459D" w:rsidRDefault="0087459D">
            <w:pPr>
              <w:pStyle w:val="TAC"/>
              <w:rPr>
                <w:lang w:val="sv-SE"/>
              </w:rPr>
            </w:pPr>
            <w:r>
              <w:rPr>
                <w:lang w:val="sv-SE"/>
              </w:rPr>
              <w:t>39</w:t>
            </w:r>
          </w:p>
        </w:tc>
        <w:tc>
          <w:tcPr>
            <w:tcW w:w="1879" w:type="pct"/>
            <w:tcBorders>
              <w:top w:val="single" w:sz="4" w:space="0" w:color="auto"/>
              <w:left w:val="single" w:sz="4" w:space="0" w:color="auto"/>
              <w:bottom w:val="single" w:sz="4" w:space="0" w:color="auto"/>
              <w:right w:val="single" w:sz="4" w:space="0" w:color="auto"/>
            </w:tcBorders>
            <w:hideMark/>
          </w:tcPr>
          <w:p w14:paraId="618ADE83" w14:textId="77777777" w:rsidR="0087459D" w:rsidRDefault="0087459D">
            <w:pPr>
              <w:pStyle w:val="TAL"/>
              <w:rPr>
                <w:lang w:val="x-none"/>
              </w:rPr>
            </w:pPr>
            <w:r>
              <w:t>Report Type</w:t>
            </w:r>
          </w:p>
        </w:tc>
        <w:tc>
          <w:tcPr>
            <w:tcW w:w="1524" w:type="pct"/>
            <w:tcBorders>
              <w:top w:val="single" w:sz="4" w:space="0" w:color="auto"/>
              <w:left w:val="single" w:sz="4" w:space="0" w:color="auto"/>
              <w:bottom w:val="single" w:sz="4" w:space="0" w:color="auto"/>
              <w:right w:val="single" w:sz="4" w:space="0" w:color="auto"/>
            </w:tcBorders>
            <w:hideMark/>
          </w:tcPr>
          <w:p w14:paraId="278723AE" w14:textId="77777777" w:rsidR="0087459D" w:rsidRDefault="0087459D">
            <w:pPr>
              <w:pStyle w:val="TAL"/>
              <w:rPr>
                <w:lang w:val="sv-SE"/>
              </w:rPr>
            </w:pPr>
            <w:r>
              <w:rPr>
                <w:szCs w:val="16"/>
              </w:rPr>
              <w:t>Extendable</w:t>
            </w:r>
            <w:r>
              <w:t xml:space="preserve"> / Clause 8.2.</w:t>
            </w:r>
            <w:r>
              <w:rPr>
                <w:lang w:val="sv-SE"/>
              </w:rPr>
              <w:t>21</w:t>
            </w:r>
          </w:p>
        </w:tc>
        <w:tc>
          <w:tcPr>
            <w:tcW w:w="751" w:type="pct"/>
            <w:tcBorders>
              <w:top w:val="single" w:sz="4" w:space="0" w:color="auto"/>
              <w:left w:val="single" w:sz="4" w:space="0" w:color="auto"/>
              <w:bottom w:val="single" w:sz="4" w:space="0" w:color="auto"/>
              <w:right w:val="single" w:sz="4" w:space="0" w:color="auto"/>
            </w:tcBorders>
            <w:hideMark/>
          </w:tcPr>
          <w:p w14:paraId="067086C2" w14:textId="77777777" w:rsidR="0087459D" w:rsidRDefault="0087459D">
            <w:pPr>
              <w:pStyle w:val="TAC"/>
              <w:rPr>
                <w:lang w:val="fr-FR"/>
              </w:rPr>
            </w:pPr>
            <w:r>
              <w:rPr>
                <w:lang w:val="fr-FR"/>
              </w:rPr>
              <w:t>1</w:t>
            </w:r>
          </w:p>
        </w:tc>
      </w:tr>
      <w:tr w:rsidR="0087459D" w14:paraId="6C2D211F" w14:textId="77777777">
        <w:tc>
          <w:tcPr>
            <w:tcW w:w="846" w:type="pct"/>
            <w:tcBorders>
              <w:top w:val="single" w:sz="4" w:space="0" w:color="auto"/>
              <w:left w:val="single" w:sz="4" w:space="0" w:color="auto"/>
              <w:bottom w:val="single" w:sz="4" w:space="0" w:color="auto"/>
              <w:right w:val="single" w:sz="4" w:space="0" w:color="auto"/>
            </w:tcBorders>
            <w:hideMark/>
          </w:tcPr>
          <w:p w14:paraId="468A38D5" w14:textId="77777777" w:rsidR="0087459D" w:rsidRDefault="0087459D">
            <w:pPr>
              <w:pStyle w:val="TAC"/>
              <w:rPr>
                <w:lang w:val="sv-SE"/>
              </w:rPr>
            </w:pPr>
            <w:r>
              <w:rPr>
                <w:lang w:val="sv-SE"/>
              </w:rPr>
              <w:t>40</w:t>
            </w:r>
          </w:p>
        </w:tc>
        <w:tc>
          <w:tcPr>
            <w:tcW w:w="1879" w:type="pct"/>
            <w:tcBorders>
              <w:top w:val="single" w:sz="4" w:space="0" w:color="auto"/>
              <w:left w:val="single" w:sz="4" w:space="0" w:color="auto"/>
              <w:bottom w:val="single" w:sz="4" w:space="0" w:color="auto"/>
              <w:right w:val="single" w:sz="4" w:space="0" w:color="auto"/>
            </w:tcBorders>
            <w:hideMark/>
          </w:tcPr>
          <w:p w14:paraId="3FB31893" w14:textId="77777777" w:rsidR="0087459D" w:rsidRDefault="0087459D">
            <w:pPr>
              <w:pStyle w:val="TAL"/>
              <w:rPr>
                <w:lang w:val="x-none"/>
              </w:rPr>
            </w:pPr>
            <w:r>
              <w:t>Offending IE</w:t>
            </w:r>
          </w:p>
        </w:tc>
        <w:tc>
          <w:tcPr>
            <w:tcW w:w="1524" w:type="pct"/>
            <w:tcBorders>
              <w:top w:val="single" w:sz="4" w:space="0" w:color="auto"/>
              <w:left w:val="single" w:sz="4" w:space="0" w:color="auto"/>
              <w:bottom w:val="single" w:sz="4" w:space="0" w:color="auto"/>
              <w:right w:val="single" w:sz="4" w:space="0" w:color="auto"/>
            </w:tcBorders>
            <w:hideMark/>
          </w:tcPr>
          <w:p w14:paraId="54C28708" w14:textId="77777777" w:rsidR="0087459D" w:rsidRDefault="0087459D">
            <w:pPr>
              <w:pStyle w:val="TAL"/>
              <w:rPr>
                <w:lang w:val="sv-SE"/>
              </w:rPr>
            </w:pPr>
            <w:r>
              <w:t xml:space="preserve">Fixed / </w:t>
            </w:r>
            <w:r>
              <w:rPr>
                <w:lang w:val="de-DE"/>
              </w:rPr>
              <w:t>Clause </w:t>
            </w:r>
            <w:r>
              <w:t>8.2.</w:t>
            </w:r>
            <w:r>
              <w:rPr>
                <w:lang w:val="sv-SE"/>
              </w:rPr>
              <w:t>22</w:t>
            </w:r>
          </w:p>
        </w:tc>
        <w:tc>
          <w:tcPr>
            <w:tcW w:w="751" w:type="pct"/>
            <w:tcBorders>
              <w:top w:val="single" w:sz="4" w:space="0" w:color="auto"/>
              <w:left w:val="single" w:sz="4" w:space="0" w:color="auto"/>
              <w:bottom w:val="single" w:sz="4" w:space="0" w:color="auto"/>
              <w:right w:val="single" w:sz="4" w:space="0" w:color="auto"/>
            </w:tcBorders>
            <w:hideMark/>
          </w:tcPr>
          <w:p w14:paraId="45C3309F" w14:textId="77777777" w:rsidR="0087459D" w:rsidRDefault="0087459D">
            <w:pPr>
              <w:pStyle w:val="TAC"/>
              <w:rPr>
                <w:lang w:val="fr-FR"/>
              </w:rPr>
            </w:pPr>
            <w:r>
              <w:rPr>
                <w:lang w:val="fr-FR"/>
              </w:rPr>
              <w:t>2</w:t>
            </w:r>
          </w:p>
        </w:tc>
      </w:tr>
      <w:tr w:rsidR="0087459D" w14:paraId="2B9C0D75" w14:textId="77777777">
        <w:tc>
          <w:tcPr>
            <w:tcW w:w="846" w:type="pct"/>
            <w:tcBorders>
              <w:top w:val="single" w:sz="4" w:space="0" w:color="auto"/>
              <w:left w:val="single" w:sz="4" w:space="0" w:color="auto"/>
              <w:bottom w:val="single" w:sz="4" w:space="0" w:color="auto"/>
              <w:right w:val="single" w:sz="4" w:space="0" w:color="auto"/>
            </w:tcBorders>
            <w:hideMark/>
          </w:tcPr>
          <w:p w14:paraId="1A5C888B" w14:textId="77777777" w:rsidR="0087459D" w:rsidRDefault="0087459D">
            <w:pPr>
              <w:pStyle w:val="TAC"/>
              <w:rPr>
                <w:lang w:val="sv-SE"/>
              </w:rPr>
            </w:pPr>
            <w:r>
              <w:rPr>
                <w:lang w:val="sv-SE"/>
              </w:rPr>
              <w:t>41</w:t>
            </w:r>
          </w:p>
        </w:tc>
        <w:tc>
          <w:tcPr>
            <w:tcW w:w="1879" w:type="pct"/>
            <w:tcBorders>
              <w:top w:val="single" w:sz="4" w:space="0" w:color="auto"/>
              <w:left w:val="single" w:sz="4" w:space="0" w:color="auto"/>
              <w:bottom w:val="single" w:sz="4" w:space="0" w:color="auto"/>
              <w:right w:val="single" w:sz="4" w:space="0" w:color="auto"/>
            </w:tcBorders>
            <w:hideMark/>
          </w:tcPr>
          <w:p w14:paraId="6AEEEDB9" w14:textId="77777777" w:rsidR="0087459D" w:rsidRDefault="0087459D">
            <w:pPr>
              <w:pStyle w:val="TAL"/>
              <w:rPr>
                <w:lang w:val="x-none"/>
              </w:rPr>
            </w:pPr>
            <w:r>
              <w:t>Forwarding Policy</w:t>
            </w:r>
          </w:p>
        </w:tc>
        <w:tc>
          <w:tcPr>
            <w:tcW w:w="1524" w:type="pct"/>
            <w:tcBorders>
              <w:top w:val="single" w:sz="4" w:space="0" w:color="auto"/>
              <w:left w:val="single" w:sz="4" w:space="0" w:color="auto"/>
              <w:bottom w:val="single" w:sz="4" w:space="0" w:color="auto"/>
              <w:right w:val="single" w:sz="4" w:space="0" w:color="auto"/>
            </w:tcBorders>
            <w:hideMark/>
          </w:tcPr>
          <w:p w14:paraId="6B22B902" w14:textId="77777777" w:rsidR="0087459D" w:rsidRDefault="0087459D">
            <w:pPr>
              <w:pStyle w:val="TAL"/>
              <w:rPr>
                <w:lang w:val="sv-SE"/>
              </w:rPr>
            </w:pPr>
            <w:r>
              <w:t>Extendable / Clause 8.2.</w:t>
            </w:r>
            <w:r>
              <w:rPr>
                <w:lang w:val="sv-SE"/>
              </w:rPr>
              <w:t>23</w:t>
            </w:r>
          </w:p>
        </w:tc>
        <w:tc>
          <w:tcPr>
            <w:tcW w:w="751" w:type="pct"/>
            <w:tcBorders>
              <w:top w:val="single" w:sz="4" w:space="0" w:color="auto"/>
              <w:left w:val="single" w:sz="4" w:space="0" w:color="auto"/>
              <w:bottom w:val="single" w:sz="4" w:space="0" w:color="auto"/>
              <w:right w:val="single" w:sz="4" w:space="0" w:color="auto"/>
            </w:tcBorders>
            <w:hideMark/>
          </w:tcPr>
          <w:p w14:paraId="2E2063A9" w14:textId="77777777" w:rsidR="0087459D" w:rsidRDefault="0087459D">
            <w:pPr>
              <w:pStyle w:val="TAC"/>
              <w:rPr>
                <w:lang w:val="fr-FR"/>
              </w:rPr>
            </w:pPr>
            <w:r>
              <w:rPr>
                <w:lang w:val="fr-FR"/>
              </w:rPr>
              <w:t>1</w:t>
            </w:r>
          </w:p>
        </w:tc>
      </w:tr>
      <w:tr w:rsidR="0087459D" w14:paraId="4ADE1D11" w14:textId="77777777">
        <w:tc>
          <w:tcPr>
            <w:tcW w:w="846" w:type="pct"/>
            <w:tcBorders>
              <w:top w:val="single" w:sz="4" w:space="0" w:color="auto"/>
              <w:left w:val="single" w:sz="4" w:space="0" w:color="auto"/>
              <w:bottom w:val="single" w:sz="4" w:space="0" w:color="auto"/>
              <w:right w:val="single" w:sz="4" w:space="0" w:color="auto"/>
            </w:tcBorders>
            <w:hideMark/>
          </w:tcPr>
          <w:p w14:paraId="1CBD0AC9" w14:textId="77777777" w:rsidR="0087459D" w:rsidRDefault="0087459D">
            <w:pPr>
              <w:pStyle w:val="TAC"/>
              <w:rPr>
                <w:lang w:val="sv-SE"/>
              </w:rPr>
            </w:pPr>
            <w:r>
              <w:t>4</w:t>
            </w:r>
            <w:r>
              <w:rPr>
                <w:lang w:val="sv-SE"/>
              </w:rPr>
              <w:t>2</w:t>
            </w:r>
          </w:p>
        </w:tc>
        <w:tc>
          <w:tcPr>
            <w:tcW w:w="1879" w:type="pct"/>
            <w:tcBorders>
              <w:top w:val="single" w:sz="4" w:space="0" w:color="auto"/>
              <w:left w:val="single" w:sz="4" w:space="0" w:color="auto"/>
              <w:bottom w:val="single" w:sz="4" w:space="0" w:color="auto"/>
              <w:right w:val="single" w:sz="4" w:space="0" w:color="auto"/>
            </w:tcBorders>
            <w:hideMark/>
          </w:tcPr>
          <w:p w14:paraId="1B538D39" w14:textId="77777777" w:rsidR="0087459D" w:rsidRDefault="0087459D">
            <w:pPr>
              <w:pStyle w:val="TAL"/>
              <w:rPr>
                <w:lang w:val="x-none"/>
              </w:rPr>
            </w:pPr>
            <w:r>
              <w:t>Destination Interface</w:t>
            </w:r>
          </w:p>
        </w:tc>
        <w:tc>
          <w:tcPr>
            <w:tcW w:w="1524" w:type="pct"/>
            <w:tcBorders>
              <w:top w:val="single" w:sz="4" w:space="0" w:color="auto"/>
              <w:left w:val="single" w:sz="4" w:space="0" w:color="auto"/>
              <w:bottom w:val="single" w:sz="4" w:space="0" w:color="auto"/>
              <w:right w:val="single" w:sz="4" w:space="0" w:color="auto"/>
            </w:tcBorders>
            <w:hideMark/>
          </w:tcPr>
          <w:p w14:paraId="6F5D9321" w14:textId="77777777" w:rsidR="0087459D" w:rsidRDefault="0087459D">
            <w:pPr>
              <w:pStyle w:val="TAL"/>
              <w:rPr>
                <w:lang w:val="sv-SE"/>
              </w:rPr>
            </w:pPr>
            <w:r>
              <w:t>Extendable / Clause 8.2.</w:t>
            </w:r>
            <w:r>
              <w:rPr>
                <w:lang w:val="sv-SE"/>
              </w:rPr>
              <w:t>24</w:t>
            </w:r>
          </w:p>
        </w:tc>
        <w:tc>
          <w:tcPr>
            <w:tcW w:w="751" w:type="pct"/>
            <w:tcBorders>
              <w:top w:val="single" w:sz="4" w:space="0" w:color="auto"/>
              <w:left w:val="single" w:sz="4" w:space="0" w:color="auto"/>
              <w:bottom w:val="single" w:sz="4" w:space="0" w:color="auto"/>
              <w:right w:val="single" w:sz="4" w:space="0" w:color="auto"/>
            </w:tcBorders>
            <w:hideMark/>
          </w:tcPr>
          <w:p w14:paraId="73E24781" w14:textId="77777777" w:rsidR="0087459D" w:rsidRDefault="0087459D">
            <w:pPr>
              <w:pStyle w:val="TAC"/>
              <w:rPr>
                <w:lang w:val="fr-FR"/>
              </w:rPr>
            </w:pPr>
            <w:r>
              <w:rPr>
                <w:lang w:val="fr-FR"/>
              </w:rPr>
              <w:t>1</w:t>
            </w:r>
          </w:p>
        </w:tc>
      </w:tr>
      <w:tr w:rsidR="0087459D" w14:paraId="1FC083DB" w14:textId="77777777">
        <w:tc>
          <w:tcPr>
            <w:tcW w:w="846" w:type="pct"/>
            <w:tcBorders>
              <w:top w:val="single" w:sz="4" w:space="0" w:color="auto"/>
              <w:left w:val="single" w:sz="4" w:space="0" w:color="auto"/>
              <w:bottom w:val="single" w:sz="4" w:space="0" w:color="auto"/>
              <w:right w:val="single" w:sz="4" w:space="0" w:color="auto"/>
            </w:tcBorders>
            <w:hideMark/>
          </w:tcPr>
          <w:p w14:paraId="460E0318" w14:textId="77777777" w:rsidR="0087459D" w:rsidRDefault="0087459D">
            <w:pPr>
              <w:pStyle w:val="TAC"/>
            </w:pPr>
            <w:r>
              <w:t>43</w:t>
            </w:r>
          </w:p>
        </w:tc>
        <w:tc>
          <w:tcPr>
            <w:tcW w:w="1879" w:type="pct"/>
            <w:tcBorders>
              <w:top w:val="single" w:sz="4" w:space="0" w:color="auto"/>
              <w:left w:val="single" w:sz="4" w:space="0" w:color="auto"/>
              <w:bottom w:val="single" w:sz="4" w:space="0" w:color="auto"/>
              <w:right w:val="single" w:sz="4" w:space="0" w:color="auto"/>
            </w:tcBorders>
            <w:hideMark/>
          </w:tcPr>
          <w:p w14:paraId="22999B78" w14:textId="77777777" w:rsidR="0087459D" w:rsidRDefault="0087459D">
            <w:pPr>
              <w:pStyle w:val="TAL"/>
              <w:rPr>
                <w:sz w:val="16"/>
                <w:szCs w:val="16"/>
              </w:rPr>
            </w:pPr>
            <w:r>
              <w:t>UP Function Features</w:t>
            </w:r>
          </w:p>
        </w:tc>
        <w:tc>
          <w:tcPr>
            <w:tcW w:w="1524" w:type="pct"/>
            <w:tcBorders>
              <w:top w:val="single" w:sz="4" w:space="0" w:color="auto"/>
              <w:left w:val="single" w:sz="4" w:space="0" w:color="auto"/>
              <w:bottom w:val="single" w:sz="4" w:space="0" w:color="auto"/>
              <w:right w:val="single" w:sz="4" w:space="0" w:color="auto"/>
            </w:tcBorders>
            <w:hideMark/>
          </w:tcPr>
          <w:p w14:paraId="79EE05B5" w14:textId="77777777" w:rsidR="0087459D" w:rsidRDefault="0087459D">
            <w:pPr>
              <w:pStyle w:val="TAL"/>
              <w:rPr>
                <w:sz w:val="16"/>
                <w:szCs w:val="16"/>
                <w:lang w:val="sv-SE"/>
              </w:rPr>
            </w:pPr>
            <w:r>
              <w:t>Extendable / Clause 8.2.</w:t>
            </w:r>
            <w:r>
              <w:rPr>
                <w:lang w:val="sv-SE"/>
              </w:rPr>
              <w:t>25</w:t>
            </w:r>
          </w:p>
        </w:tc>
        <w:tc>
          <w:tcPr>
            <w:tcW w:w="751" w:type="pct"/>
            <w:tcBorders>
              <w:top w:val="single" w:sz="4" w:space="0" w:color="auto"/>
              <w:left w:val="single" w:sz="4" w:space="0" w:color="auto"/>
              <w:bottom w:val="single" w:sz="4" w:space="0" w:color="auto"/>
              <w:right w:val="single" w:sz="4" w:space="0" w:color="auto"/>
            </w:tcBorders>
            <w:hideMark/>
          </w:tcPr>
          <w:p w14:paraId="3B5DFD05" w14:textId="77777777" w:rsidR="0087459D" w:rsidRDefault="0087459D">
            <w:pPr>
              <w:pStyle w:val="TAC"/>
              <w:rPr>
                <w:lang w:val="fr-FR"/>
              </w:rPr>
            </w:pPr>
            <w:r>
              <w:rPr>
                <w:lang w:val="fr-FR"/>
              </w:rPr>
              <w:t>1</w:t>
            </w:r>
          </w:p>
        </w:tc>
      </w:tr>
      <w:tr w:rsidR="0087459D" w14:paraId="1F1C790B" w14:textId="77777777">
        <w:tc>
          <w:tcPr>
            <w:tcW w:w="846" w:type="pct"/>
            <w:tcBorders>
              <w:top w:val="single" w:sz="4" w:space="0" w:color="auto"/>
              <w:left w:val="single" w:sz="4" w:space="0" w:color="auto"/>
              <w:bottom w:val="single" w:sz="4" w:space="0" w:color="auto"/>
              <w:right w:val="single" w:sz="4" w:space="0" w:color="auto"/>
            </w:tcBorders>
            <w:hideMark/>
          </w:tcPr>
          <w:p w14:paraId="378F36A2" w14:textId="77777777" w:rsidR="0087459D" w:rsidRDefault="0087459D">
            <w:pPr>
              <w:pStyle w:val="TAC"/>
            </w:pPr>
            <w:r>
              <w:t>44</w:t>
            </w:r>
          </w:p>
        </w:tc>
        <w:tc>
          <w:tcPr>
            <w:tcW w:w="1879" w:type="pct"/>
            <w:tcBorders>
              <w:top w:val="single" w:sz="4" w:space="0" w:color="auto"/>
              <w:left w:val="single" w:sz="4" w:space="0" w:color="auto"/>
              <w:bottom w:val="single" w:sz="4" w:space="0" w:color="auto"/>
              <w:right w:val="single" w:sz="4" w:space="0" w:color="auto"/>
            </w:tcBorders>
            <w:hideMark/>
          </w:tcPr>
          <w:p w14:paraId="0C2FC909" w14:textId="77777777" w:rsidR="0087459D" w:rsidRDefault="0087459D">
            <w:pPr>
              <w:pStyle w:val="TAL"/>
            </w:pPr>
            <w:r>
              <w:t>Apply Action</w:t>
            </w:r>
          </w:p>
        </w:tc>
        <w:tc>
          <w:tcPr>
            <w:tcW w:w="1524" w:type="pct"/>
            <w:tcBorders>
              <w:top w:val="single" w:sz="4" w:space="0" w:color="auto"/>
              <w:left w:val="single" w:sz="4" w:space="0" w:color="auto"/>
              <w:bottom w:val="single" w:sz="4" w:space="0" w:color="auto"/>
              <w:right w:val="single" w:sz="4" w:space="0" w:color="auto"/>
            </w:tcBorders>
            <w:hideMark/>
          </w:tcPr>
          <w:p w14:paraId="20400C21" w14:textId="77777777" w:rsidR="0087459D" w:rsidRDefault="0087459D">
            <w:pPr>
              <w:pStyle w:val="TAL"/>
              <w:rPr>
                <w:lang w:val="sv-SE"/>
              </w:rPr>
            </w:pPr>
            <w:r>
              <w:t>Extendable / Clause 8.2.</w:t>
            </w:r>
            <w:r>
              <w:rPr>
                <w:lang w:val="sv-SE"/>
              </w:rPr>
              <w:t>26</w:t>
            </w:r>
          </w:p>
        </w:tc>
        <w:tc>
          <w:tcPr>
            <w:tcW w:w="751" w:type="pct"/>
            <w:tcBorders>
              <w:top w:val="single" w:sz="4" w:space="0" w:color="auto"/>
              <w:left w:val="single" w:sz="4" w:space="0" w:color="auto"/>
              <w:bottom w:val="single" w:sz="4" w:space="0" w:color="auto"/>
              <w:right w:val="single" w:sz="4" w:space="0" w:color="auto"/>
            </w:tcBorders>
            <w:hideMark/>
          </w:tcPr>
          <w:p w14:paraId="541E07C2" w14:textId="77777777" w:rsidR="0087459D" w:rsidRDefault="0087459D">
            <w:pPr>
              <w:pStyle w:val="TAC"/>
              <w:rPr>
                <w:lang w:val="fr-FR"/>
              </w:rPr>
            </w:pPr>
            <w:r>
              <w:rPr>
                <w:lang w:val="fr-FR"/>
              </w:rPr>
              <w:t>1</w:t>
            </w:r>
          </w:p>
        </w:tc>
      </w:tr>
      <w:tr w:rsidR="0087459D" w14:paraId="3D93E9D7" w14:textId="77777777">
        <w:tc>
          <w:tcPr>
            <w:tcW w:w="846" w:type="pct"/>
            <w:tcBorders>
              <w:top w:val="single" w:sz="4" w:space="0" w:color="auto"/>
              <w:left w:val="single" w:sz="4" w:space="0" w:color="auto"/>
              <w:bottom w:val="single" w:sz="4" w:space="0" w:color="auto"/>
              <w:right w:val="single" w:sz="4" w:space="0" w:color="auto"/>
            </w:tcBorders>
            <w:hideMark/>
          </w:tcPr>
          <w:p w14:paraId="225C4D20" w14:textId="77777777" w:rsidR="0087459D" w:rsidRDefault="0087459D">
            <w:pPr>
              <w:pStyle w:val="TAC"/>
            </w:pPr>
            <w:r>
              <w:t>45</w:t>
            </w:r>
          </w:p>
        </w:tc>
        <w:tc>
          <w:tcPr>
            <w:tcW w:w="1879" w:type="pct"/>
            <w:tcBorders>
              <w:top w:val="single" w:sz="4" w:space="0" w:color="auto"/>
              <w:left w:val="single" w:sz="4" w:space="0" w:color="auto"/>
              <w:bottom w:val="single" w:sz="4" w:space="0" w:color="auto"/>
              <w:right w:val="single" w:sz="4" w:space="0" w:color="auto"/>
            </w:tcBorders>
            <w:hideMark/>
          </w:tcPr>
          <w:p w14:paraId="4A078BF5" w14:textId="77777777" w:rsidR="0087459D" w:rsidRDefault="0087459D">
            <w:pPr>
              <w:pStyle w:val="TAL"/>
            </w:pPr>
            <w:r>
              <w:t>Downlink Data Service Information</w:t>
            </w:r>
          </w:p>
        </w:tc>
        <w:tc>
          <w:tcPr>
            <w:tcW w:w="1524" w:type="pct"/>
            <w:tcBorders>
              <w:top w:val="single" w:sz="4" w:space="0" w:color="auto"/>
              <w:left w:val="single" w:sz="4" w:space="0" w:color="auto"/>
              <w:bottom w:val="single" w:sz="4" w:space="0" w:color="auto"/>
              <w:right w:val="single" w:sz="4" w:space="0" w:color="auto"/>
            </w:tcBorders>
            <w:hideMark/>
          </w:tcPr>
          <w:p w14:paraId="1E910CD9" w14:textId="77777777" w:rsidR="0087459D" w:rsidRDefault="0087459D">
            <w:pPr>
              <w:pStyle w:val="TAL"/>
            </w:pPr>
            <w:r>
              <w:t>Extendable / Clause 8.2.27</w:t>
            </w:r>
          </w:p>
        </w:tc>
        <w:tc>
          <w:tcPr>
            <w:tcW w:w="751" w:type="pct"/>
            <w:tcBorders>
              <w:top w:val="single" w:sz="4" w:space="0" w:color="auto"/>
              <w:left w:val="single" w:sz="4" w:space="0" w:color="auto"/>
              <w:bottom w:val="single" w:sz="4" w:space="0" w:color="auto"/>
              <w:right w:val="single" w:sz="4" w:space="0" w:color="auto"/>
            </w:tcBorders>
            <w:hideMark/>
          </w:tcPr>
          <w:p w14:paraId="3DA6A850" w14:textId="77777777" w:rsidR="0087459D" w:rsidRDefault="0087459D">
            <w:pPr>
              <w:pStyle w:val="TAC"/>
              <w:rPr>
                <w:lang w:val="fr-FR"/>
              </w:rPr>
            </w:pPr>
            <w:r>
              <w:rPr>
                <w:lang w:val="fr-FR"/>
              </w:rPr>
              <w:t>1</w:t>
            </w:r>
          </w:p>
        </w:tc>
      </w:tr>
      <w:tr w:rsidR="0087459D" w14:paraId="578D873D" w14:textId="77777777">
        <w:tc>
          <w:tcPr>
            <w:tcW w:w="846" w:type="pct"/>
            <w:tcBorders>
              <w:top w:val="single" w:sz="4" w:space="0" w:color="auto"/>
              <w:left w:val="single" w:sz="4" w:space="0" w:color="auto"/>
              <w:bottom w:val="single" w:sz="4" w:space="0" w:color="auto"/>
              <w:right w:val="single" w:sz="4" w:space="0" w:color="auto"/>
            </w:tcBorders>
            <w:hideMark/>
          </w:tcPr>
          <w:p w14:paraId="6E7EC2B5" w14:textId="77777777" w:rsidR="0087459D" w:rsidRDefault="0087459D">
            <w:pPr>
              <w:pStyle w:val="TAC"/>
            </w:pPr>
            <w:r>
              <w:t>46</w:t>
            </w:r>
          </w:p>
        </w:tc>
        <w:tc>
          <w:tcPr>
            <w:tcW w:w="1879" w:type="pct"/>
            <w:tcBorders>
              <w:top w:val="single" w:sz="4" w:space="0" w:color="auto"/>
              <w:left w:val="single" w:sz="4" w:space="0" w:color="auto"/>
              <w:bottom w:val="single" w:sz="4" w:space="0" w:color="auto"/>
              <w:right w:val="single" w:sz="4" w:space="0" w:color="auto"/>
            </w:tcBorders>
            <w:hideMark/>
          </w:tcPr>
          <w:p w14:paraId="10007F49" w14:textId="77777777" w:rsidR="0087459D" w:rsidRDefault="0087459D">
            <w:pPr>
              <w:pStyle w:val="TAL"/>
            </w:pPr>
            <w:r>
              <w:t>Downlink Data Notification Delay</w:t>
            </w:r>
          </w:p>
        </w:tc>
        <w:tc>
          <w:tcPr>
            <w:tcW w:w="1524" w:type="pct"/>
            <w:tcBorders>
              <w:top w:val="single" w:sz="4" w:space="0" w:color="auto"/>
              <w:left w:val="single" w:sz="4" w:space="0" w:color="auto"/>
              <w:bottom w:val="single" w:sz="4" w:space="0" w:color="auto"/>
              <w:right w:val="single" w:sz="4" w:space="0" w:color="auto"/>
            </w:tcBorders>
            <w:hideMark/>
          </w:tcPr>
          <w:p w14:paraId="7E1FCBCA" w14:textId="77777777" w:rsidR="0087459D" w:rsidRDefault="0087459D">
            <w:pPr>
              <w:pStyle w:val="TAL"/>
            </w:pPr>
            <w:r>
              <w:t>Extendable / Clause 8.2.28</w:t>
            </w:r>
          </w:p>
        </w:tc>
        <w:tc>
          <w:tcPr>
            <w:tcW w:w="751" w:type="pct"/>
            <w:tcBorders>
              <w:top w:val="single" w:sz="4" w:space="0" w:color="auto"/>
              <w:left w:val="single" w:sz="4" w:space="0" w:color="auto"/>
              <w:bottom w:val="single" w:sz="4" w:space="0" w:color="auto"/>
              <w:right w:val="single" w:sz="4" w:space="0" w:color="auto"/>
            </w:tcBorders>
            <w:hideMark/>
          </w:tcPr>
          <w:p w14:paraId="24D9EE09" w14:textId="77777777" w:rsidR="0087459D" w:rsidRDefault="0087459D">
            <w:pPr>
              <w:pStyle w:val="TAC"/>
              <w:rPr>
                <w:lang w:val="fr-FR"/>
              </w:rPr>
            </w:pPr>
            <w:r>
              <w:rPr>
                <w:lang w:val="fr-FR"/>
              </w:rPr>
              <w:t>1</w:t>
            </w:r>
          </w:p>
        </w:tc>
      </w:tr>
      <w:tr w:rsidR="0087459D" w14:paraId="1A725C1C" w14:textId="77777777">
        <w:tc>
          <w:tcPr>
            <w:tcW w:w="846" w:type="pct"/>
            <w:tcBorders>
              <w:top w:val="single" w:sz="4" w:space="0" w:color="auto"/>
              <w:left w:val="single" w:sz="4" w:space="0" w:color="auto"/>
              <w:bottom w:val="single" w:sz="4" w:space="0" w:color="auto"/>
              <w:right w:val="single" w:sz="4" w:space="0" w:color="auto"/>
            </w:tcBorders>
            <w:hideMark/>
          </w:tcPr>
          <w:p w14:paraId="6B8A234C" w14:textId="77777777" w:rsidR="0087459D" w:rsidRDefault="0087459D">
            <w:pPr>
              <w:pStyle w:val="TAC"/>
            </w:pPr>
            <w:r>
              <w:t>47</w:t>
            </w:r>
          </w:p>
        </w:tc>
        <w:tc>
          <w:tcPr>
            <w:tcW w:w="1879" w:type="pct"/>
            <w:tcBorders>
              <w:top w:val="single" w:sz="4" w:space="0" w:color="auto"/>
              <w:left w:val="single" w:sz="4" w:space="0" w:color="auto"/>
              <w:bottom w:val="single" w:sz="4" w:space="0" w:color="auto"/>
              <w:right w:val="single" w:sz="4" w:space="0" w:color="auto"/>
            </w:tcBorders>
            <w:hideMark/>
          </w:tcPr>
          <w:p w14:paraId="2D790948" w14:textId="77777777" w:rsidR="0087459D" w:rsidRDefault="0087459D">
            <w:pPr>
              <w:pStyle w:val="TAL"/>
            </w:pPr>
            <w:r>
              <w:t>DL Buffering Duration</w:t>
            </w:r>
          </w:p>
        </w:tc>
        <w:tc>
          <w:tcPr>
            <w:tcW w:w="1524" w:type="pct"/>
            <w:tcBorders>
              <w:top w:val="single" w:sz="4" w:space="0" w:color="auto"/>
              <w:left w:val="single" w:sz="4" w:space="0" w:color="auto"/>
              <w:bottom w:val="single" w:sz="4" w:space="0" w:color="auto"/>
              <w:right w:val="single" w:sz="4" w:space="0" w:color="auto"/>
            </w:tcBorders>
            <w:hideMark/>
          </w:tcPr>
          <w:p w14:paraId="1765CD93" w14:textId="77777777" w:rsidR="0087459D" w:rsidRDefault="0087459D">
            <w:pPr>
              <w:pStyle w:val="TAL"/>
            </w:pPr>
            <w:r>
              <w:t>Extendable / Clause 8.2.29</w:t>
            </w:r>
          </w:p>
        </w:tc>
        <w:tc>
          <w:tcPr>
            <w:tcW w:w="751" w:type="pct"/>
            <w:tcBorders>
              <w:top w:val="single" w:sz="4" w:space="0" w:color="auto"/>
              <w:left w:val="single" w:sz="4" w:space="0" w:color="auto"/>
              <w:bottom w:val="single" w:sz="4" w:space="0" w:color="auto"/>
              <w:right w:val="single" w:sz="4" w:space="0" w:color="auto"/>
            </w:tcBorders>
            <w:hideMark/>
          </w:tcPr>
          <w:p w14:paraId="378C3FA5" w14:textId="77777777" w:rsidR="0087459D" w:rsidRDefault="0087459D">
            <w:pPr>
              <w:pStyle w:val="TAC"/>
              <w:rPr>
                <w:lang w:val="fr-FR"/>
              </w:rPr>
            </w:pPr>
            <w:r>
              <w:rPr>
                <w:lang w:val="fr-FR"/>
              </w:rPr>
              <w:t>1</w:t>
            </w:r>
          </w:p>
        </w:tc>
      </w:tr>
      <w:tr w:rsidR="0087459D" w14:paraId="3E49C18B" w14:textId="77777777">
        <w:tc>
          <w:tcPr>
            <w:tcW w:w="846" w:type="pct"/>
            <w:tcBorders>
              <w:top w:val="single" w:sz="4" w:space="0" w:color="auto"/>
              <w:left w:val="single" w:sz="4" w:space="0" w:color="auto"/>
              <w:bottom w:val="single" w:sz="4" w:space="0" w:color="auto"/>
              <w:right w:val="single" w:sz="4" w:space="0" w:color="auto"/>
            </w:tcBorders>
            <w:hideMark/>
          </w:tcPr>
          <w:p w14:paraId="3044565F" w14:textId="77777777" w:rsidR="0087459D" w:rsidRDefault="0087459D">
            <w:pPr>
              <w:pStyle w:val="TAC"/>
            </w:pPr>
            <w:r>
              <w:t>48</w:t>
            </w:r>
          </w:p>
        </w:tc>
        <w:tc>
          <w:tcPr>
            <w:tcW w:w="1879" w:type="pct"/>
            <w:tcBorders>
              <w:top w:val="single" w:sz="4" w:space="0" w:color="auto"/>
              <w:left w:val="single" w:sz="4" w:space="0" w:color="auto"/>
              <w:bottom w:val="single" w:sz="4" w:space="0" w:color="auto"/>
              <w:right w:val="single" w:sz="4" w:space="0" w:color="auto"/>
            </w:tcBorders>
            <w:hideMark/>
          </w:tcPr>
          <w:p w14:paraId="48B236D4" w14:textId="77777777" w:rsidR="0087459D" w:rsidRDefault="0087459D">
            <w:pPr>
              <w:pStyle w:val="TAL"/>
            </w:pPr>
            <w:r>
              <w:t>DL Buffering Suggested Packet Count</w:t>
            </w:r>
          </w:p>
        </w:tc>
        <w:tc>
          <w:tcPr>
            <w:tcW w:w="1524" w:type="pct"/>
            <w:tcBorders>
              <w:top w:val="single" w:sz="4" w:space="0" w:color="auto"/>
              <w:left w:val="single" w:sz="4" w:space="0" w:color="auto"/>
              <w:bottom w:val="single" w:sz="4" w:space="0" w:color="auto"/>
              <w:right w:val="single" w:sz="4" w:space="0" w:color="auto"/>
            </w:tcBorders>
            <w:hideMark/>
          </w:tcPr>
          <w:p w14:paraId="77EE4552" w14:textId="77777777" w:rsidR="0087459D" w:rsidRDefault="0087459D">
            <w:pPr>
              <w:pStyle w:val="TAL"/>
            </w:pPr>
            <w:r>
              <w:t>Variable / Clause 8.2.30</w:t>
            </w:r>
          </w:p>
        </w:tc>
        <w:tc>
          <w:tcPr>
            <w:tcW w:w="751" w:type="pct"/>
            <w:tcBorders>
              <w:top w:val="single" w:sz="4" w:space="0" w:color="auto"/>
              <w:left w:val="single" w:sz="4" w:space="0" w:color="auto"/>
              <w:bottom w:val="single" w:sz="4" w:space="0" w:color="auto"/>
              <w:right w:val="single" w:sz="4" w:space="0" w:color="auto"/>
            </w:tcBorders>
            <w:hideMark/>
          </w:tcPr>
          <w:p w14:paraId="0AE6409F" w14:textId="77777777" w:rsidR="0087459D" w:rsidRDefault="0087459D">
            <w:pPr>
              <w:pStyle w:val="TAC"/>
              <w:rPr>
                <w:lang w:val="fr-FR"/>
              </w:rPr>
            </w:pPr>
            <w:r>
              <w:rPr>
                <w:lang w:val="fr-FR"/>
              </w:rPr>
              <w:t>Not Applicable</w:t>
            </w:r>
          </w:p>
        </w:tc>
      </w:tr>
      <w:tr w:rsidR="0087459D" w14:paraId="20145797" w14:textId="77777777">
        <w:tc>
          <w:tcPr>
            <w:tcW w:w="846" w:type="pct"/>
            <w:tcBorders>
              <w:top w:val="single" w:sz="4" w:space="0" w:color="auto"/>
              <w:left w:val="single" w:sz="4" w:space="0" w:color="auto"/>
              <w:bottom w:val="single" w:sz="4" w:space="0" w:color="auto"/>
              <w:right w:val="single" w:sz="4" w:space="0" w:color="auto"/>
            </w:tcBorders>
            <w:hideMark/>
          </w:tcPr>
          <w:p w14:paraId="2E92CAAA" w14:textId="77777777" w:rsidR="0087459D" w:rsidRDefault="0087459D">
            <w:pPr>
              <w:pStyle w:val="TAC"/>
            </w:pPr>
            <w:r>
              <w:t>49</w:t>
            </w:r>
          </w:p>
        </w:tc>
        <w:tc>
          <w:tcPr>
            <w:tcW w:w="1879" w:type="pct"/>
            <w:tcBorders>
              <w:top w:val="single" w:sz="4" w:space="0" w:color="auto"/>
              <w:left w:val="single" w:sz="4" w:space="0" w:color="auto"/>
              <w:bottom w:val="single" w:sz="4" w:space="0" w:color="auto"/>
              <w:right w:val="single" w:sz="4" w:space="0" w:color="auto"/>
            </w:tcBorders>
            <w:hideMark/>
          </w:tcPr>
          <w:p w14:paraId="50759514" w14:textId="77777777" w:rsidR="0087459D" w:rsidRDefault="0087459D">
            <w:pPr>
              <w:pStyle w:val="TAL"/>
            </w:pPr>
            <w:r>
              <w:rPr>
                <w:lang w:val="de-DE"/>
              </w:rPr>
              <w:t>PFCP</w:t>
            </w:r>
            <w:proofErr w:type="spellStart"/>
            <w:r>
              <w:t>SMReq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49E4F862" w14:textId="77777777" w:rsidR="0087459D" w:rsidRDefault="0087459D">
            <w:pPr>
              <w:pStyle w:val="TAL"/>
            </w:pPr>
            <w:r>
              <w:t>Extendable / Clause 8.2.31</w:t>
            </w:r>
          </w:p>
        </w:tc>
        <w:tc>
          <w:tcPr>
            <w:tcW w:w="751" w:type="pct"/>
            <w:tcBorders>
              <w:top w:val="single" w:sz="4" w:space="0" w:color="auto"/>
              <w:left w:val="single" w:sz="4" w:space="0" w:color="auto"/>
              <w:bottom w:val="single" w:sz="4" w:space="0" w:color="auto"/>
              <w:right w:val="single" w:sz="4" w:space="0" w:color="auto"/>
            </w:tcBorders>
            <w:hideMark/>
          </w:tcPr>
          <w:p w14:paraId="70199274" w14:textId="77777777" w:rsidR="0087459D" w:rsidRDefault="0087459D">
            <w:pPr>
              <w:pStyle w:val="TAC"/>
              <w:rPr>
                <w:lang w:val="fr-FR"/>
              </w:rPr>
            </w:pPr>
            <w:r>
              <w:rPr>
                <w:lang w:val="fr-FR"/>
              </w:rPr>
              <w:t>1</w:t>
            </w:r>
          </w:p>
        </w:tc>
      </w:tr>
      <w:tr w:rsidR="0087459D" w14:paraId="42402C21" w14:textId="77777777">
        <w:tc>
          <w:tcPr>
            <w:tcW w:w="846" w:type="pct"/>
            <w:tcBorders>
              <w:top w:val="single" w:sz="4" w:space="0" w:color="auto"/>
              <w:left w:val="single" w:sz="4" w:space="0" w:color="auto"/>
              <w:bottom w:val="single" w:sz="4" w:space="0" w:color="auto"/>
              <w:right w:val="single" w:sz="4" w:space="0" w:color="auto"/>
            </w:tcBorders>
            <w:hideMark/>
          </w:tcPr>
          <w:p w14:paraId="4771019D" w14:textId="77777777" w:rsidR="0087459D" w:rsidRDefault="0087459D">
            <w:pPr>
              <w:pStyle w:val="TAC"/>
            </w:pPr>
            <w:r>
              <w:t>50</w:t>
            </w:r>
          </w:p>
        </w:tc>
        <w:tc>
          <w:tcPr>
            <w:tcW w:w="1879" w:type="pct"/>
            <w:tcBorders>
              <w:top w:val="single" w:sz="4" w:space="0" w:color="auto"/>
              <w:left w:val="single" w:sz="4" w:space="0" w:color="auto"/>
              <w:bottom w:val="single" w:sz="4" w:space="0" w:color="auto"/>
              <w:right w:val="single" w:sz="4" w:space="0" w:color="auto"/>
            </w:tcBorders>
            <w:hideMark/>
          </w:tcPr>
          <w:p w14:paraId="5557C1FF" w14:textId="77777777" w:rsidR="0087459D" w:rsidRDefault="0087459D">
            <w:pPr>
              <w:pStyle w:val="TAL"/>
            </w:pPr>
            <w:r>
              <w:rPr>
                <w:lang w:val="de-DE"/>
              </w:rPr>
              <w:t>PFCP</w:t>
            </w:r>
            <w:proofErr w:type="spellStart"/>
            <w:r>
              <w:t>SRRsp</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22BA24F0" w14:textId="77777777" w:rsidR="0087459D" w:rsidRDefault="0087459D">
            <w:pPr>
              <w:pStyle w:val="TAL"/>
            </w:pPr>
            <w:r>
              <w:t>Extendable / Clause 8.2.32</w:t>
            </w:r>
          </w:p>
        </w:tc>
        <w:tc>
          <w:tcPr>
            <w:tcW w:w="751" w:type="pct"/>
            <w:tcBorders>
              <w:top w:val="single" w:sz="4" w:space="0" w:color="auto"/>
              <w:left w:val="single" w:sz="4" w:space="0" w:color="auto"/>
              <w:bottom w:val="single" w:sz="4" w:space="0" w:color="auto"/>
              <w:right w:val="single" w:sz="4" w:space="0" w:color="auto"/>
            </w:tcBorders>
            <w:hideMark/>
          </w:tcPr>
          <w:p w14:paraId="5A27C1BC" w14:textId="77777777" w:rsidR="0087459D" w:rsidRDefault="0087459D">
            <w:pPr>
              <w:pStyle w:val="TAC"/>
              <w:rPr>
                <w:lang w:val="fr-FR"/>
              </w:rPr>
            </w:pPr>
            <w:r>
              <w:rPr>
                <w:lang w:val="fr-FR"/>
              </w:rPr>
              <w:t>1</w:t>
            </w:r>
          </w:p>
        </w:tc>
      </w:tr>
      <w:tr w:rsidR="0087459D" w14:paraId="01438D2F" w14:textId="77777777">
        <w:tc>
          <w:tcPr>
            <w:tcW w:w="846" w:type="pct"/>
            <w:tcBorders>
              <w:top w:val="single" w:sz="4" w:space="0" w:color="auto"/>
              <w:left w:val="single" w:sz="4" w:space="0" w:color="auto"/>
              <w:bottom w:val="single" w:sz="4" w:space="0" w:color="auto"/>
              <w:right w:val="single" w:sz="4" w:space="0" w:color="auto"/>
            </w:tcBorders>
            <w:hideMark/>
          </w:tcPr>
          <w:p w14:paraId="32E9B7DE" w14:textId="77777777" w:rsidR="0087459D" w:rsidRDefault="0087459D">
            <w:pPr>
              <w:pStyle w:val="TAC"/>
            </w:pPr>
            <w:r>
              <w:t>51</w:t>
            </w:r>
          </w:p>
        </w:tc>
        <w:tc>
          <w:tcPr>
            <w:tcW w:w="1879" w:type="pct"/>
            <w:tcBorders>
              <w:top w:val="single" w:sz="4" w:space="0" w:color="auto"/>
              <w:left w:val="single" w:sz="4" w:space="0" w:color="auto"/>
              <w:bottom w:val="single" w:sz="4" w:space="0" w:color="auto"/>
              <w:right w:val="single" w:sz="4" w:space="0" w:color="auto"/>
            </w:tcBorders>
            <w:hideMark/>
          </w:tcPr>
          <w:p w14:paraId="4B3F9D3C" w14:textId="77777777" w:rsidR="0087459D" w:rsidRDefault="0087459D">
            <w:pPr>
              <w:pStyle w:val="TAL"/>
            </w:pPr>
            <w:r>
              <w:t>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27FDB9D" w14:textId="77777777" w:rsidR="0087459D" w:rsidRDefault="0087459D">
            <w:pPr>
              <w:pStyle w:val="TAL"/>
            </w:pPr>
            <w:r>
              <w:t>Extendable / Table 7.5.3.3-1</w:t>
            </w:r>
          </w:p>
        </w:tc>
        <w:tc>
          <w:tcPr>
            <w:tcW w:w="751" w:type="pct"/>
            <w:tcBorders>
              <w:top w:val="single" w:sz="4" w:space="0" w:color="auto"/>
              <w:left w:val="single" w:sz="4" w:space="0" w:color="auto"/>
              <w:bottom w:val="single" w:sz="4" w:space="0" w:color="auto"/>
              <w:right w:val="single" w:sz="4" w:space="0" w:color="auto"/>
            </w:tcBorders>
            <w:hideMark/>
          </w:tcPr>
          <w:p w14:paraId="5E19078D" w14:textId="77777777" w:rsidR="0087459D" w:rsidRDefault="0087459D">
            <w:pPr>
              <w:pStyle w:val="TAC"/>
              <w:rPr>
                <w:lang w:val="fr-FR"/>
              </w:rPr>
            </w:pPr>
            <w:r>
              <w:rPr>
                <w:lang w:val="fr-FR"/>
              </w:rPr>
              <w:t>Not Applicable</w:t>
            </w:r>
          </w:p>
        </w:tc>
      </w:tr>
      <w:tr w:rsidR="0087459D" w14:paraId="4B6273F4" w14:textId="77777777">
        <w:tc>
          <w:tcPr>
            <w:tcW w:w="846" w:type="pct"/>
            <w:tcBorders>
              <w:top w:val="single" w:sz="4" w:space="0" w:color="auto"/>
              <w:left w:val="single" w:sz="4" w:space="0" w:color="auto"/>
              <w:bottom w:val="single" w:sz="4" w:space="0" w:color="auto"/>
              <w:right w:val="single" w:sz="4" w:space="0" w:color="auto"/>
            </w:tcBorders>
            <w:hideMark/>
          </w:tcPr>
          <w:p w14:paraId="178BF934" w14:textId="77777777" w:rsidR="0087459D" w:rsidRDefault="0087459D">
            <w:pPr>
              <w:pStyle w:val="TAC"/>
            </w:pPr>
            <w:r>
              <w:t>52</w:t>
            </w:r>
          </w:p>
        </w:tc>
        <w:tc>
          <w:tcPr>
            <w:tcW w:w="1879" w:type="pct"/>
            <w:tcBorders>
              <w:top w:val="single" w:sz="4" w:space="0" w:color="auto"/>
              <w:left w:val="single" w:sz="4" w:space="0" w:color="auto"/>
              <w:bottom w:val="single" w:sz="4" w:space="0" w:color="auto"/>
              <w:right w:val="single" w:sz="4" w:space="0" w:color="auto"/>
            </w:tcBorders>
            <w:hideMark/>
          </w:tcPr>
          <w:p w14:paraId="6FE3EB0C" w14:textId="77777777" w:rsidR="0087459D" w:rsidRDefault="0087459D">
            <w:pPr>
              <w:pStyle w:val="TAL"/>
            </w:pPr>
            <w:r>
              <w:t>Sequence Number</w:t>
            </w:r>
          </w:p>
        </w:tc>
        <w:tc>
          <w:tcPr>
            <w:tcW w:w="1524" w:type="pct"/>
            <w:tcBorders>
              <w:top w:val="single" w:sz="4" w:space="0" w:color="auto"/>
              <w:left w:val="single" w:sz="4" w:space="0" w:color="auto"/>
              <w:bottom w:val="single" w:sz="4" w:space="0" w:color="auto"/>
              <w:right w:val="single" w:sz="4" w:space="0" w:color="auto"/>
            </w:tcBorders>
            <w:hideMark/>
          </w:tcPr>
          <w:p w14:paraId="15BD28AE" w14:textId="77777777" w:rsidR="0087459D" w:rsidRDefault="0087459D">
            <w:pPr>
              <w:pStyle w:val="TAL"/>
            </w:pPr>
            <w:r>
              <w:t>Fixed Length / Clause 8.2.33</w:t>
            </w:r>
          </w:p>
        </w:tc>
        <w:tc>
          <w:tcPr>
            <w:tcW w:w="751" w:type="pct"/>
            <w:tcBorders>
              <w:top w:val="single" w:sz="4" w:space="0" w:color="auto"/>
              <w:left w:val="single" w:sz="4" w:space="0" w:color="auto"/>
              <w:bottom w:val="single" w:sz="4" w:space="0" w:color="auto"/>
              <w:right w:val="single" w:sz="4" w:space="0" w:color="auto"/>
            </w:tcBorders>
            <w:hideMark/>
          </w:tcPr>
          <w:p w14:paraId="14CE5A14" w14:textId="77777777" w:rsidR="0087459D" w:rsidRDefault="0087459D">
            <w:pPr>
              <w:pStyle w:val="TAC"/>
              <w:rPr>
                <w:lang w:val="fr-FR"/>
              </w:rPr>
            </w:pPr>
            <w:r>
              <w:rPr>
                <w:lang w:val="fr-FR"/>
              </w:rPr>
              <w:t>4</w:t>
            </w:r>
          </w:p>
        </w:tc>
      </w:tr>
      <w:tr w:rsidR="0087459D" w14:paraId="09ACAEC9" w14:textId="77777777">
        <w:tc>
          <w:tcPr>
            <w:tcW w:w="846" w:type="pct"/>
            <w:tcBorders>
              <w:top w:val="single" w:sz="4" w:space="0" w:color="auto"/>
              <w:left w:val="single" w:sz="4" w:space="0" w:color="auto"/>
              <w:bottom w:val="single" w:sz="4" w:space="0" w:color="auto"/>
              <w:right w:val="single" w:sz="4" w:space="0" w:color="auto"/>
            </w:tcBorders>
            <w:hideMark/>
          </w:tcPr>
          <w:p w14:paraId="1B072472" w14:textId="77777777" w:rsidR="0087459D" w:rsidRDefault="0087459D">
            <w:pPr>
              <w:pStyle w:val="TAC"/>
            </w:pPr>
            <w:r>
              <w:t>53</w:t>
            </w:r>
          </w:p>
        </w:tc>
        <w:tc>
          <w:tcPr>
            <w:tcW w:w="1879" w:type="pct"/>
            <w:tcBorders>
              <w:top w:val="single" w:sz="4" w:space="0" w:color="auto"/>
              <w:left w:val="single" w:sz="4" w:space="0" w:color="auto"/>
              <w:bottom w:val="single" w:sz="4" w:space="0" w:color="auto"/>
              <w:right w:val="single" w:sz="4" w:space="0" w:color="auto"/>
            </w:tcBorders>
            <w:hideMark/>
          </w:tcPr>
          <w:p w14:paraId="7C0DE3DB" w14:textId="77777777" w:rsidR="0087459D" w:rsidRDefault="0087459D">
            <w:pPr>
              <w:pStyle w:val="TAL"/>
            </w:pPr>
            <w:r>
              <w:t>Metric</w:t>
            </w:r>
          </w:p>
        </w:tc>
        <w:tc>
          <w:tcPr>
            <w:tcW w:w="1524" w:type="pct"/>
            <w:tcBorders>
              <w:top w:val="single" w:sz="4" w:space="0" w:color="auto"/>
              <w:left w:val="single" w:sz="4" w:space="0" w:color="auto"/>
              <w:bottom w:val="single" w:sz="4" w:space="0" w:color="auto"/>
              <w:right w:val="single" w:sz="4" w:space="0" w:color="auto"/>
            </w:tcBorders>
            <w:hideMark/>
          </w:tcPr>
          <w:p w14:paraId="3BEB3C79" w14:textId="77777777" w:rsidR="0087459D" w:rsidRDefault="0087459D">
            <w:pPr>
              <w:pStyle w:val="TAL"/>
            </w:pPr>
            <w:r>
              <w:t>Fixed Length / Clause 8.2.34</w:t>
            </w:r>
          </w:p>
        </w:tc>
        <w:tc>
          <w:tcPr>
            <w:tcW w:w="751" w:type="pct"/>
            <w:tcBorders>
              <w:top w:val="single" w:sz="4" w:space="0" w:color="auto"/>
              <w:left w:val="single" w:sz="4" w:space="0" w:color="auto"/>
              <w:bottom w:val="single" w:sz="4" w:space="0" w:color="auto"/>
              <w:right w:val="single" w:sz="4" w:space="0" w:color="auto"/>
            </w:tcBorders>
            <w:hideMark/>
          </w:tcPr>
          <w:p w14:paraId="4A7BC7CC" w14:textId="77777777" w:rsidR="0087459D" w:rsidRDefault="0087459D">
            <w:pPr>
              <w:pStyle w:val="TAC"/>
              <w:rPr>
                <w:lang w:val="fr-FR"/>
              </w:rPr>
            </w:pPr>
            <w:r>
              <w:rPr>
                <w:lang w:val="fr-FR"/>
              </w:rPr>
              <w:t>1</w:t>
            </w:r>
          </w:p>
        </w:tc>
      </w:tr>
      <w:tr w:rsidR="0087459D" w14:paraId="613B4B2A" w14:textId="77777777">
        <w:tc>
          <w:tcPr>
            <w:tcW w:w="846" w:type="pct"/>
            <w:tcBorders>
              <w:top w:val="single" w:sz="4" w:space="0" w:color="auto"/>
              <w:left w:val="single" w:sz="4" w:space="0" w:color="auto"/>
              <w:bottom w:val="single" w:sz="4" w:space="0" w:color="auto"/>
              <w:right w:val="single" w:sz="4" w:space="0" w:color="auto"/>
            </w:tcBorders>
            <w:hideMark/>
          </w:tcPr>
          <w:p w14:paraId="40BA080C" w14:textId="77777777" w:rsidR="0087459D" w:rsidRDefault="0087459D">
            <w:pPr>
              <w:pStyle w:val="TAC"/>
            </w:pPr>
            <w:r>
              <w:t>54</w:t>
            </w:r>
          </w:p>
        </w:tc>
        <w:tc>
          <w:tcPr>
            <w:tcW w:w="1879" w:type="pct"/>
            <w:tcBorders>
              <w:top w:val="single" w:sz="4" w:space="0" w:color="auto"/>
              <w:left w:val="single" w:sz="4" w:space="0" w:color="auto"/>
              <w:bottom w:val="single" w:sz="4" w:space="0" w:color="auto"/>
              <w:right w:val="single" w:sz="4" w:space="0" w:color="auto"/>
            </w:tcBorders>
            <w:hideMark/>
          </w:tcPr>
          <w:p w14:paraId="3BD38296" w14:textId="77777777" w:rsidR="0087459D" w:rsidRDefault="0087459D">
            <w:pPr>
              <w:pStyle w:val="TAL"/>
            </w:pPr>
            <w:r>
              <w:t>Overload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3C45803F" w14:textId="77777777" w:rsidR="0087459D" w:rsidRDefault="0087459D">
            <w:pPr>
              <w:pStyle w:val="TAL"/>
            </w:pPr>
            <w:r>
              <w:t>Extendable / Table 7.5.3.4-1</w:t>
            </w:r>
          </w:p>
        </w:tc>
        <w:tc>
          <w:tcPr>
            <w:tcW w:w="751" w:type="pct"/>
            <w:tcBorders>
              <w:top w:val="single" w:sz="4" w:space="0" w:color="auto"/>
              <w:left w:val="single" w:sz="4" w:space="0" w:color="auto"/>
              <w:bottom w:val="single" w:sz="4" w:space="0" w:color="auto"/>
              <w:right w:val="single" w:sz="4" w:space="0" w:color="auto"/>
            </w:tcBorders>
            <w:hideMark/>
          </w:tcPr>
          <w:p w14:paraId="5155BCDD" w14:textId="77777777" w:rsidR="0087459D" w:rsidRDefault="0087459D">
            <w:pPr>
              <w:pStyle w:val="TAC"/>
              <w:rPr>
                <w:lang w:val="fr-FR"/>
              </w:rPr>
            </w:pPr>
            <w:r>
              <w:rPr>
                <w:lang w:val="fr-FR"/>
              </w:rPr>
              <w:t>Not Applicable</w:t>
            </w:r>
          </w:p>
        </w:tc>
      </w:tr>
      <w:tr w:rsidR="0087459D" w14:paraId="6A8E17D5" w14:textId="77777777">
        <w:tc>
          <w:tcPr>
            <w:tcW w:w="846" w:type="pct"/>
            <w:tcBorders>
              <w:top w:val="single" w:sz="4" w:space="0" w:color="auto"/>
              <w:left w:val="single" w:sz="4" w:space="0" w:color="auto"/>
              <w:bottom w:val="single" w:sz="4" w:space="0" w:color="auto"/>
              <w:right w:val="single" w:sz="4" w:space="0" w:color="auto"/>
            </w:tcBorders>
            <w:hideMark/>
          </w:tcPr>
          <w:p w14:paraId="3ABF8524" w14:textId="77777777" w:rsidR="0087459D" w:rsidRDefault="0087459D">
            <w:pPr>
              <w:pStyle w:val="TAC"/>
            </w:pPr>
            <w:r>
              <w:t>55</w:t>
            </w:r>
          </w:p>
        </w:tc>
        <w:tc>
          <w:tcPr>
            <w:tcW w:w="1879" w:type="pct"/>
            <w:tcBorders>
              <w:top w:val="single" w:sz="4" w:space="0" w:color="auto"/>
              <w:left w:val="single" w:sz="4" w:space="0" w:color="auto"/>
              <w:bottom w:val="single" w:sz="4" w:space="0" w:color="auto"/>
              <w:right w:val="single" w:sz="4" w:space="0" w:color="auto"/>
            </w:tcBorders>
            <w:hideMark/>
          </w:tcPr>
          <w:p w14:paraId="60638BB8" w14:textId="77777777" w:rsidR="0087459D" w:rsidRDefault="0087459D">
            <w:pPr>
              <w:pStyle w:val="TAL"/>
            </w:pPr>
            <w:r>
              <w:t>Timer</w:t>
            </w:r>
          </w:p>
        </w:tc>
        <w:tc>
          <w:tcPr>
            <w:tcW w:w="1524" w:type="pct"/>
            <w:tcBorders>
              <w:top w:val="single" w:sz="4" w:space="0" w:color="auto"/>
              <w:left w:val="single" w:sz="4" w:space="0" w:color="auto"/>
              <w:bottom w:val="single" w:sz="4" w:space="0" w:color="auto"/>
              <w:right w:val="single" w:sz="4" w:space="0" w:color="auto"/>
            </w:tcBorders>
            <w:hideMark/>
          </w:tcPr>
          <w:p w14:paraId="65F40348" w14:textId="77777777" w:rsidR="0087459D" w:rsidRDefault="0087459D">
            <w:pPr>
              <w:pStyle w:val="TAL"/>
            </w:pPr>
            <w:r>
              <w:t>Extendable / Clause 8.2 35</w:t>
            </w:r>
          </w:p>
        </w:tc>
        <w:tc>
          <w:tcPr>
            <w:tcW w:w="751" w:type="pct"/>
            <w:tcBorders>
              <w:top w:val="single" w:sz="4" w:space="0" w:color="auto"/>
              <w:left w:val="single" w:sz="4" w:space="0" w:color="auto"/>
              <w:bottom w:val="single" w:sz="4" w:space="0" w:color="auto"/>
              <w:right w:val="single" w:sz="4" w:space="0" w:color="auto"/>
            </w:tcBorders>
            <w:hideMark/>
          </w:tcPr>
          <w:p w14:paraId="5D2EE182" w14:textId="77777777" w:rsidR="0087459D" w:rsidRDefault="0087459D">
            <w:pPr>
              <w:pStyle w:val="TAC"/>
              <w:rPr>
                <w:lang w:val="fr-FR"/>
              </w:rPr>
            </w:pPr>
            <w:r>
              <w:rPr>
                <w:lang w:val="fr-FR"/>
              </w:rPr>
              <w:t>1</w:t>
            </w:r>
          </w:p>
        </w:tc>
      </w:tr>
      <w:tr w:rsidR="0087459D" w14:paraId="37774A8A" w14:textId="77777777">
        <w:tc>
          <w:tcPr>
            <w:tcW w:w="846" w:type="pct"/>
            <w:tcBorders>
              <w:top w:val="single" w:sz="4" w:space="0" w:color="auto"/>
              <w:left w:val="single" w:sz="4" w:space="0" w:color="auto"/>
              <w:bottom w:val="single" w:sz="4" w:space="0" w:color="auto"/>
              <w:right w:val="single" w:sz="4" w:space="0" w:color="auto"/>
            </w:tcBorders>
            <w:hideMark/>
          </w:tcPr>
          <w:p w14:paraId="68353DE3" w14:textId="77777777" w:rsidR="0087459D" w:rsidRDefault="0087459D">
            <w:pPr>
              <w:pStyle w:val="TAC"/>
            </w:pPr>
            <w:r>
              <w:t>56</w:t>
            </w:r>
          </w:p>
        </w:tc>
        <w:tc>
          <w:tcPr>
            <w:tcW w:w="1879" w:type="pct"/>
            <w:tcBorders>
              <w:top w:val="single" w:sz="4" w:space="0" w:color="auto"/>
              <w:left w:val="single" w:sz="4" w:space="0" w:color="auto"/>
              <w:bottom w:val="single" w:sz="4" w:space="0" w:color="auto"/>
              <w:right w:val="single" w:sz="4" w:space="0" w:color="auto"/>
            </w:tcBorders>
            <w:hideMark/>
          </w:tcPr>
          <w:p w14:paraId="5D9422CD" w14:textId="77777777" w:rsidR="0087459D" w:rsidRDefault="0087459D">
            <w:pPr>
              <w:pStyle w:val="TAL"/>
              <w:rPr>
                <w:sz w:val="16"/>
                <w:szCs w:val="16"/>
              </w:rPr>
            </w:pPr>
            <w:r>
              <w:t>PDR ID</w:t>
            </w:r>
          </w:p>
        </w:tc>
        <w:tc>
          <w:tcPr>
            <w:tcW w:w="1524" w:type="pct"/>
            <w:tcBorders>
              <w:top w:val="single" w:sz="4" w:space="0" w:color="auto"/>
              <w:left w:val="single" w:sz="4" w:space="0" w:color="auto"/>
              <w:bottom w:val="single" w:sz="4" w:space="0" w:color="auto"/>
              <w:right w:val="single" w:sz="4" w:space="0" w:color="auto"/>
            </w:tcBorders>
            <w:hideMark/>
          </w:tcPr>
          <w:p w14:paraId="1707FD8C" w14:textId="77777777" w:rsidR="0087459D" w:rsidRDefault="0087459D">
            <w:pPr>
              <w:pStyle w:val="TAL"/>
              <w:rPr>
                <w:sz w:val="16"/>
                <w:szCs w:val="16"/>
              </w:rPr>
            </w:pPr>
            <w:r>
              <w:t>Extendable / Clause 8.2 36</w:t>
            </w:r>
          </w:p>
        </w:tc>
        <w:tc>
          <w:tcPr>
            <w:tcW w:w="751" w:type="pct"/>
            <w:tcBorders>
              <w:top w:val="single" w:sz="4" w:space="0" w:color="auto"/>
              <w:left w:val="single" w:sz="4" w:space="0" w:color="auto"/>
              <w:bottom w:val="single" w:sz="4" w:space="0" w:color="auto"/>
              <w:right w:val="single" w:sz="4" w:space="0" w:color="auto"/>
            </w:tcBorders>
            <w:hideMark/>
          </w:tcPr>
          <w:p w14:paraId="2896ACFE" w14:textId="77777777" w:rsidR="0087459D" w:rsidRDefault="0087459D">
            <w:pPr>
              <w:pStyle w:val="TAC"/>
              <w:rPr>
                <w:lang w:val="fr-FR"/>
              </w:rPr>
            </w:pPr>
            <w:r>
              <w:rPr>
                <w:lang w:val="fr-FR"/>
              </w:rPr>
              <w:t>2</w:t>
            </w:r>
          </w:p>
        </w:tc>
      </w:tr>
      <w:tr w:rsidR="0087459D" w14:paraId="05DF062D" w14:textId="77777777">
        <w:tc>
          <w:tcPr>
            <w:tcW w:w="846" w:type="pct"/>
            <w:tcBorders>
              <w:top w:val="single" w:sz="4" w:space="0" w:color="auto"/>
              <w:left w:val="single" w:sz="4" w:space="0" w:color="auto"/>
              <w:bottom w:val="single" w:sz="4" w:space="0" w:color="auto"/>
              <w:right w:val="single" w:sz="4" w:space="0" w:color="auto"/>
            </w:tcBorders>
            <w:hideMark/>
          </w:tcPr>
          <w:p w14:paraId="767367CC" w14:textId="77777777" w:rsidR="0087459D" w:rsidRDefault="0087459D">
            <w:pPr>
              <w:pStyle w:val="TAC"/>
            </w:pPr>
            <w:r>
              <w:t>57</w:t>
            </w:r>
          </w:p>
        </w:tc>
        <w:tc>
          <w:tcPr>
            <w:tcW w:w="1879" w:type="pct"/>
            <w:tcBorders>
              <w:top w:val="single" w:sz="4" w:space="0" w:color="auto"/>
              <w:left w:val="single" w:sz="4" w:space="0" w:color="auto"/>
              <w:bottom w:val="single" w:sz="4" w:space="0" w:color="auto"/>
              <w:right w:val="single" w:sz="4" w:space="0" w:color="auto"/>
            </w:tcBorders>
            <w:hideMark/>
          </w:tcPr>
          <w:p w14:paraId="4461EAE1" w14:textId="77777777" w:rsidR="0087459D" w:rsidRDefault="0087459D">
            <w:pPr>
              <w:pStyle w:val="TAL"/>
              <w:rPr>
                <w:sz w:val="16"/>
                <w:szCs w:val="16"/>
              </w:rPr>
            </w:pPr>
            <w:r>
              <w:t>F-SEID</w:t>
            </w:r>
          </w:p>
        </w:tc>
        <w:tc>
          <w:tcPr>
            <w:tcW w:w="1524" w:type="pct"/>
            <w:tcBorders>
              <w:top w:val="single" w:sz="4" w:space="0" w:color="auto"/>
              <w:left w:val="single" w:sz="4" w:space="0" w:color="auto"/>
              <w:bottom w:val="single" w:sz="4" w:space="0" w:color="auto"/>
              <w:right w:val="single" w:sz="4" w:space="0" w:color="auto"/>
            </w:tcBorders>
            <w:hideMark/>
          </w:tcPr>
          <w:p w14:paraId="7B7C979F" w14:textId="77777777" w:rsidR="0087459D" w:rsidRDefault="0087459D">
            <w:pPr>
              <w:pStyle w:val="TAL"/>
              <w:rPr>
                <w:sz w:val="16"/>
                <w:szCs w:val="16"/>
              </w:rPr>
            </w:pPr>
            <w:r>
              <w:t xml:space="preserve">Extendable / Clause 8.2 </w:t>
            </w:r>
            <w:r>
              <w:rPr>
                <w:lang w:val="de-DE"/>
              </w:rPr>
              <w:t>37</w:t>
            </w:r>
          </w:p>
        </w:tc>
        <w:tc>
          <w:tcPr>
            <w:tcW w:w="751" w:type="pct"/>
            <w:tcBorders>
              <w:top w:val="single" w:sz="4" w:space="0" w:color="auto"/>
              <w:left w:val="single" w:sz="4" w:space="0" w:color="auto"/>
              <w:bottom w:val="single" w:sz="4" w:space="0" w:color="auto"/>
              <w:right w:val="single" w:sz="4" w:space="0" w:color="auto"/>
            </w:tcBorders>
            <w:hideMark/>
          </w:tcPr>
          <w:p w14:paraId="75D19F73" w14:textId="77777777" w:rsidR="0087459D" w:rsidRDefault="0087459D">
            <w:pPr>
              <w:pStyle w:val="TAC"/>
              <w:rPr>
                <w:lang w:val="fr-FR"/>
              </w:rPr>
            </w:pPr>
            <w:r>
              <w:rPr>
                <w:lang w:val="fr-FR"/>
              </w:rPr>
              <w:t>9</w:t>
            </w:r>
          </w:p>
        </w:tc>
      </w:tr>
      <w:tr w:rsidR="0087459D" w14:paraId="46A245C3" w14:textId="77777777">
        <w:tc>
          <w:tcPr>
            <w:tcW w:w="846" w:type="pct"/>
            <w:tcBorders>
              <w:top w:val="single" w:sz="4" w:space="0" w:color="auto"/>
              <w:left w:val="single" w:sz="4" w:space="0" w:color="auto"/>
              <w:bottom w:val="single" w:sz="4" w:space="0" w:color="auto"/>
              <w:right w:val="single" w:sz="4" w:space="0" w:color="auto"/>
            </w:tcBorders>
            <w:hideMark/>
          </w:tcPr>
          <w:p w14:paraId="57FCA884" w14:textId="77777777" w:rsidR="0087459D" w:rsidRDefault="0087459D">
            <w:pPr>
              <w:pStyle w:val="TAC"/>
              <w:rPr>
                <w:lang w:val="de-DE"/>
              </w:rPr>
            </w:pPr>
            <w:r>
              <w:rPr>
                <w:lang w:val="de-DE"/>
              </w:rPr>
              <w:t>58</w:t>
            </w:r>
          </w:p>
        </w:tc>
        <w:tc>
          <w:tcPr>
            <w:tcW w:w="1879" w:type="pct"/>
            <w:tcBorders>
              <w:top w:val="single" w:sz="4" w:space="0" w:color="auto"/>
              <w:left w:val="single" w:sz="4" w:space="0" w:color="auto"/>
              <w:bottom w:val="single" w:sz="4" w:space="0" w:color="auto"/>
              <w:right w:val="single" w:sz="4" w:space="0" w:color="auto"/>
            </w:tcBorders>
            <w:hideMark/>
          </w:tcPr>
          <w:p w14:paraId="12D9A453" w14:textId="77777777" w:rsidR="0087459D" w:rsidRDefault="0087459D">
            <w:pPr>
              <w:pStyle w:val="TAL"/>
              <w:rPr>
                <w:lang w:val="x-none"/>
              </w:rPr>
            </w:pPr>
            <w:r>
              <w:t>Application ID's PFDs</w:t>
            </w:r>
          </w:p>
        </w:tc>
        <w:tc>
          <w:tcPr>
            <w:tcW w:w="1524" w:type="pct"/>
            <w:tcBorders>
              <w:top w:val="single" w:sz="4" w:space="0" w:color="auto"/>
              <w:left w:val="single" w:sz="4" w:space="0" w:color="auto"/>
              <w:bottom w:val="single" w:sz="4" w:space="0" w:color="auto"/>
              <w:right w:val="single" w:sz="4" w:space="0" w:color="auto"/>
            </w:tcBorders>
            <w:hideMark/>
          </w:tcPr>
          <w:p w14:paraId="4281CBDC" w14:textId="77777777" w:rsidR="0087459D" w:rsidRDefault="0087459D">
            <w:pPr>
              <w:pStyle w:val="TAL"/>
              <w:rPr>
                <w:lang w:val="de-DE"/>
              </w:rPr>
            </w:pPr>
            <w:r>
              <w:t>Extendable / Table 7.4.</w:t>
            </w:r>
            <w:r>
              <w:rPr>
                <w:lang w:val="de-DE"/>
              </w:rPr>
              <w:t>3</w:t>
            </w:r>
            <w:r>
              <w:t>.1</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08768A3F" w14:textId="77777777" w:rsidR="0087459D" w:rsidRDefault="0087459D">
            <w:pPr>
              <w:pStyle w:val="TAC"/>
              <w:rPr>
                <w:lang w:val="fr-FR"/>
              </w:rPr>
            </w:pPr>
            <w:r>
              <w:rPr>
                <w:lang w:val="fr-FR"/>
              </w:rPr>
              <w:t>Not Applicable</w:t>
            </w:r>
          </w:p>
        </w:tc>
      </w:tr>
      <w:tr w:rsidR="0087459D" w14:paraId="1A474DDA" w14:textId="77777777">
        <w:tc>
          <w:tcPr>
            <w:tcW w:w="846" w:type="pct"/>
            <w:tcBorders>
              <w:top w:val="single" w:sz="4" w:space="0" w:color="auto"/>
              <w:left w:val="single" w:sz="4" w:space="0" w:color="auto"/>
              <w:bottom w:val="single" w:sz="4" w:space="0" w:color="auto"/>
              <w:right w:val="single" w:sz="4" w:space="0" w:color="auto"/>
            </w:tcBorders>
            <w:hideMark/>
          </w:tcPr>
          <w:p w14:paraId="5A5B307E" w14:textId="77777777" w:rsidR="0087459D" w:rsidRDefault="0087459D">
            <w:pPr>
              <w:pStyle w:val="TAC"/>
              <w:rPr>
                <w:lang w:val="de-DE"/>
              </w:rPr>
            </w:pPr>
            <w:r>
              <w:rPr>
                <w:lang w:val="de-DE"/>
              </w:rPr>
              <w:t>59</w:t>
            </w:r>
          </w:p>
        </w:tc>
        <w:tc>
          <w:tcPr>
            <w:tcW w:w="1879" w:type="pct"/>
            <w:tcBorders>
              <w:top w:val="single" w:sz="4" w:space="0" w:color="auto"/>
              <w:left w:val="single" w:sz="4" w:space="0" w:color="auto"/>
              <w:bottom w:val="single" w:sz="4" w:space="0" w:color="auto"/>
              <w:right w:val="single" w:sz="4" w:space="0" w:color="auto"/>
            </w:tcBorders>
            <w:hideMark/>
          </w:tcPr>
          <w:p w14:paraId="776025C4" w14:textId="77777777" w:rsidR="0087459D" w:rsidRDefault="0087459D">
            <w:pPr>
              <w:pStyle w:val="TAL"/>
              <w:rPr>
                <w:lang w:val="x-none"/>
              </w:rPr>
            </w:pPr>
            <w:r>
              <w:t>PFD context</w:t>
            </w:r>
          </w:p>
        </w:tc>
        <w:tc>
          <w:tcPr>
            <w:tcW w:w="1524" w:type="pct"/>
            <w:tcBorders>
              <w:top w:val="single" w:sz="4" w:space="0" w:color="auto"/>
              <w:left w:val="single" w:sz="4" w:space="0" w:color="auto"/>
              <w:bottom w:val="single" w:sz="4" w:space="0" w:color="auto"/>
              <w:right w:val="single" w:sz="4" w:space="0" w:color="auto"/>
            </w:tcBorders>
            <w:hideMark/>
          </w:tcPr>
          <w:p w14:paraId="3E95C1CB" w14:textId="77777777" w:rsidR="0087459D" w:rsidRDefault="0087459D">
            <w:pPr>
              <w:pStyle w:val="TAL"/>
              <w:rPr>
                <w:lang w:val="de-DE"/>
              </w:rPr>
            </w:pPr>
            <w:r>
              <w:t>Extendable / Table 7.4.</w:t>
            </w:r>
            <w:r>
              <w:rPr>
                <w:lang w:val="de-DE"/>
              </w:rPr>
              <w:t>3</w:t>
            </w:r>
            <w:r>
              <w:t>.1</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123870AD" w14:textId="77777777" w:rsidR="0087459D" w:rsidRDefault="0087459D">
            <w:pPr>
              <w:pStyle w:val="TAC"/>
              <w:rPr>
                <w:lang w:val="fr-FR"/>
              </w:rPr>
            </w:pPr>
            <w:r>
              <w:rPr>
                <w:lang w:val="fr-FR"/>
              </w:rPr>
              <w:t>Not Applicable</w:t>
            </w:r>
          </w:p>
        </w:tc>
      </w:tr>
      <w:tr w:rsidR="0087459D" w14:paraId="669C85CD" w14:textId="77777777">
        <w:tc>
          <w:tcPr>
            <w:tcW w:w="846" w:type="pct"/>
            <w:tcBorders>
              <w:top w:val="single" w:sz="4" w:space="0" w:color="auto"/>
              <w:left w:val="single" w:sz="4" w:space="0" w:color="auto"/>
              <w:bottom w:val="single" w:sz="4" w:space="0" w:color="auto"/>
              <w:right w:val="single" w:sz="4" w:space="0" w:color="auto"/>
            </w:tcBorders>
            <w:hideMark/>
          </w:tcPr>
          <w:p w14:paraId="3C827618" w14:textId="77777777" w:rsidR="0087459D" w:rsidRDefault="0087459D">
            <w:pPr>
              <w:pStyle w:val="TAC"/>
              <w:rPr>
                <w:lang w:val="de-DE"/>
              </w:rPr>
            </w:pPr>
            <w:r>
              <w:rPr>
                <w:lang w:val="de-DE"/>
              </w:rPr>
              <w:t>60</w:t>
            </w:r>
          </w:p>
        </w:tc>
        <w:tc>
          <w:tcPr>
            <w:tcW w:w="1879" w:type="pct"/>
            <w:tcBorders>
              <w:top w:val="single" w:sz="4" w:space="0" w:color="auto"/>
              <w:left w:val="single" w:sz="4" w:space="0" w:color="auto"/>
              <w:bottom w:val="single" w:sz="4" w:space="0" w:color="auto"/>
              <w:right w:val="single" w:sz="4" w:space="0" w:color="auto"/>
            </w:tcBorders>
            <w:hideMark/>
          </w:tcPr>
          <w:p w14:paraId="73F93EA6" w14:textId="77777777" w:rsidR="0087459D" w:rsidRDefault="0087459D">
            <w:pPr>
              <w:pStyle w:val="TAL"/>
              <w:rPr>
                <w:lang w:val="x-none"/>
              </w:rPr>
            </w:pPr>
            <w:r>
              <w:t>Node ID</w:t>
            </w:r>
          </w:p>
        </w:tc>
        <w:tc>
          <w:tcPr>
            <w:tcW w:w="1524" w:type="pct"/>
            <w:tcBorders>
              <w:top w:val="single" w:sz="4" w:space="0" w:color="auto"/>
              <w:left w:val="single" w:sz="4" w:space="0" w:color="auto"/>
              <w:bottom w:val="single" w:sz="4" w:space="0" w:color="auto"/>
              <w:right w:val="single" w:sz="4" w:space="0" w:color="auto"/>
            </w:tcBorders>
            <w:hideMark/>
          </w:tcPr>
          <w:p w14:paraId="3BE54E88" w14:textId="77777777" w:rsidR="0087459D" w:rsidRDefault="0087459D">
            <w:pPr>
              <w:pStyle w:val="TAL"/>
              <w:rPr>
                <w:lang w:val="de-DE"/>
              </w:rPr>
            </w:pPr>
            <w:r>
              <w:t xml:space="preserve">Extendable </w:t>
            </w:r>
            <w:r>
              <w:rPr>
                <w:lang w:val="de-DE"/>
              </w:rPr>
              <w:t xml:space="preserve">/ </w:t>
            </w:r>
            <w:r>
              <w:t>Clause </w:t>
            </w:r>
            <w:r>
              <w:rPr>
                <w:lang w:val="de-DE"/>
              </w:rPr>
              <w:t>8.2.</w:t>
            </w:r>
            <w:r>
              <w:t>3</w:t>
            </w:r>
            <w:r>
              <w:rPr>
                <w:lang w:val="de-DE"/>
              </w:rPr>
              <w:t>8</w:t>
            </w:r>
          </w:p>
        </w:tc>
        <w:tc>
          <w:tcPr>
            <w:tcW w:w="751" w:type="pct"/>
            <w:tcBorders>
              <w:top w:val="single" w:sz="4" w:space="0" w:color="auto"/>
              <w:left w:val="single" w:sz="4" w:space="0" w:color="auto"/>
              <w:bottom w:val="single" w:sz="4" w:space="0" w:color="auto"/>
              <w:right w:val="single" w:sz="4" w:space="0" w:color="auto"/>
            </w:tcBorders>
            <w:hideMark/>
          </w:tcPr>
          <w:p w14:paraId="6702845B" w14:textId="77777777" w:rsidR="0087459D" w:rsidRDefault="0087459D">
            <w:pPr>
              <w:pStyle w:val="TAC"/>
              <w:rPr>
                <w:lang w:val="fr-FR"/>
              </w:rPr>
            </w:pPr>
            <w:r>
              <w:rPr>
                <w:lang w:val="fr-FR"/>
              </w:rPr>
              <w:t>1</w:t>
            </w:r>
          </w:p>
        </w:tc>
      </w:tr>
      <w:tr w:rsidR="0087459D" w14:paraId="48E04CFB" w14:textId="77777777">
        <w:tc>
          <w:tcPr>
            <w:tcW w:w="846" w:type="pct"/>
            <w:tcBorders>
              <w:top w:val="single" w:sz="4" w:space="0" w:color="auto"/>
              <w:left w:val="single" w:sz="4" w:space="0" w:color="auto"/>
              <w:bottom w:val="single" w:sz="4" w:space="0" w:color="auto"/>
              <w:right w:val="single" w:sz="4" w:space="0" w:color="auto"/>
            </w:tcBorders>
            <w:hideMark/>
          </w:tcPr>
          <w:p w14:paraId="1DC5F526" w14:textId="77777777" w:rsidR="0087459D" w:rsidRDefault="0087459D">
            <w:pPr>
              <w:pStyle w:val="TAC"/>
              <w:rPr>
                <w:lang w:val="de-DE"/>
              </w:rPr>
            </w:pPr>
            <w:r>
              <w:rPr>
                <w:lang w:val="de-DE"/>
              </w:rPr>
              <w:t>61</w:t>
            </w:r>
          </w:p>
        </w:tc>
        <w:tc>
          <w:tcPr>
            <w:tcW w:w="1879" w:type="pct"/>
            <w:tcBorders>
              <w:top w:val="single" w:sz="4" w:space="0" w:color="auto"/>
              <w:left w:val="single" w:sz="4" w:space="0" w:color="auto"/>
              <w:bottom w:val="single" w:sz="4" w:space="0" w:color="auto"/>
              <w:right w:val="single" w:sz="4" w:space="0" w:color="auto"/>
            </w:tcBorders>
            <w:hideMark/>
          </w:tcPr>
          <w:p w14:paraId="4E5A66F4" w14:textId="77777777" w:rsidR="0087459D" w:rsidRDefault="0087459D">
            <w:pPr>
              <w:pStyle w:val="TAL"/>
              <w:rPr>
                <w:lang w:val="x-none"/>
              </w:rPr>
            </w:pPr>
            <w:r>
              <w:t>PFD contents</w:t>
            </w:r>
          </w:p>
        </w:tc>
        <w:tc>
          <w:tcPr>
            <w:tcW w:w="1524" w:type="pct"/>
            <w:tcBorders>
              <w:top w:val="single" w:sz="4" w:space="0" w:color="auto"/>
              <w:left w:val="single" w:sz="4" w:space="0" w:color="auto"/>
              <w:bottom w:val="single" w:sz="4" w:space="0" w:color="auto"/>
              <w:right w:val="single" w:sz="4" w:space="0" w:color="auto"/>
            </w:tcBorders>
            <w:hideMark/>
          </w:tcPr>
          <w:p w14:paraId="7D2C88A9" w14:textId="77777777" w:rsidR="0087459D" w:rsidRDefault="0087459D">
            <w:pPr>
              <w:pStyle w:val="TAL"/>
            </w:pPr>
            <w:r>
              <w:rPr>
                <w:lang w:val="de-DE"/>
              </w:rPr>
              <w:t xml:space="preserve">Extendable / </w:t>
            </w:r>
            <w:r>
              <w:t>Clause </w:t>
            </w:r>
            <w:r>
              <w:rPr>
                <w:lang w:val="de-DE"/>
              </w:rPr>
              <w:t>8.2.</w:t>
            </w:r>
            <w:r>
              <w:t>39</w:t>
            </w:r>
          </w:p>
        </w:tc>
        <w:tc>
          <w:tcPr>
            <w:tcW w:w="751" w:type="pct"/>
            <w:tcBorders>
              <w:top w:val="single" w:sz="4" w:space="0" w:color="auto"/>
              <w:left w:val="single" w:sz="4" w:space="0" w:color="auto"/>
              <w:bottom w:val="single" w:sz="4" w:space="0" w:color="auto"/>
              <w:right w:val="single" w:sz="4" w:space="0" w:color="auto"/>
            </w:tcBorders>
            <w:hideMark/>
          </w:tcPr>
          <w:p w14:paraId="3083BC6C" w14:textId="77777777" w:rsidR="0087459D" w:rsidRDefault="0087459D">
            <w:pPr>
              <w:pStyle w:val="TAC"/>
              <w:rPr>
                <w:lang w:val="fr-FR"/>
              </w:rPr>
            </w:pPr>
            <w:r>
              <w:rPr>
                <w:lang w:val="de-DE"/>
              </w:rPr>
              <w:t>2</w:t>
            </w:r>
          </w:p>
        </w:tc>
      </w:tr>
      <w:tr w:rsidR="0087459D" w14:paraId="2E4A71B3" w14:textId="77777777">
        <w:tc>
          <w:tcPr>
            <w:tcW w:w="846" w:type="pct"/>
            <w:tcBorders>
              <w:top w:val="single" w:sz="4" w:space="0" w:color="auto"/>
              <w:left w:val="single" w:sz="4" w:space="0" w:color="auto"/>
              <w:bottom w:val="single" w:sz="4" w:space="0" w:color="auto"/>
              <w:right w:val="single" w:sz="4" w:space="0" w:color="auto"/>
            </w:tcBorders>
            <w:hideMark/>
          </w:tcPr>
          <w:p w14:paraId="5FF6198A" w14:textId="77777777" w:rsidR="0087459D" w:rsidRDefault="0087459D">
            <w:pPr>
              <w:pStyle w:val="TAC"/>
              <w:rPr>
                <w:lang w:val="de-DE"/>
              </w:rPr>
            </w:pPr>
            <w:r>
              <w:rPr>
                <w:lang w:val="de-DE"/>
              </w:rPr>
              <w:lastRenderedPageBreak/>
              <w:t>62</w:t>
            </w:r>
          </w:p>
        </w:tc>
        <w:tc>
          <w:tcPr>
            <w:tcW w:w="1879" w:type="pct"/>
            <w:tcBorders>
              <w:top w:val="single" w:sz="4" w:space="0" w:color="auto"/>
              <w:left w:val="single" w:sz="4" w:space="0" w:color="auto"/>
              <w:bottom w:val="single" w:sz="4" w:space="0" w:color="auto"/>
              <w:right w:val="single" w:sz="4" w:space="0" w:color="auto"/>
            </w:tcBorders>
            <w:hideMark/>
          </w:tcPr>
          <w:p w14:paraId="7F3EB399" w14:textId="77777777" w:rsidR="0087459D" w:rsidRDefault="0087459D">
            <w:pPr>
              <w:pStyle w:val="TAL"/>
              <w:rPr>
                <w:lang w:val="x-none"/>
              </w:rPr>
            </w:pPr>
            <w:r>
              <w:t>Measurement Method</w:t>
            </w:r>
          </w:p>
        </w:tc>
        <w:tc>
          <w:tcPr>
            <w:tcW w:w="1524" w:type="pct"/>
            <w:tcBorders>
              <w:top w:val="single" w:sz="4" w:space="0" w:color="auto"/>
              <w:left w:val="single" w:sz="4" w:space="0" w:color="auto"/>
              <w:bottom w:val="single" w:sz="4" w:space="0" w:color="auto"/>
              <w:right w:val="single" w:sz="4" w:space="0" w:color="auto"/>
            </w:tcBorders>
            <w:hideMark/>
          </w:tcPr>
          <w:p w14:paraId="237CE713" w14:textId="77777777" w:rsidR="0087459D" w:rsidRDefault="0087459D">
            <w:pPr>
              <w:pStyle w:val="TAL"/>
            </w:pPr>
            <w:r>
              <w:t>Extendable / Clause 8.2.40</w:t>
            </w:r>
          </w:p>
        </w:tc>
        <w:tc>
          <w:tcPr>
            <w:tcW w:w="751" w:type="pct"/>
            <w:tcBorders>
              <w:top w:val="single" w:sz="4" w:space="0" w:color="auto"/>
              <w:left w:val="single" w:sz="4" w:space="0" w:color="auto"/>
              <w:bottom w:val="single" w:sz="4" w:space="0" w:color="auto"/>
              <w:right w:val="single" w:sz="4" w:space="0" w:color="auto"/>
            </w:tcBorders>
            <w:hideMark/>
          </w:tcPr>
          <w:p w14:paraId="09B98C5D" w14:textId="77777777" w:rsidR="0087459D" w:rsidRDefault="0087459D">
            <w:pPr>
              <w:pStyle w:val="TAC"/>
              <w:rPr>
                <w:lang w:val="fr-FR"/>
              </w:rPr>
            </w:pPr>
            <w:r>
              <w:rPr>
                <w:lang w:val="fr-FR"/>
              </w:rPr>
              <w:t>1</w:t>
            </w:r>
          </w:p>
        </w:tc>
      </w:tr>
      <w:tr w:rsidR="0087459D" w14:paraId="40088BD6" w14:textId="77777777">
        <w:tc>
          <w:tcPr>
            <w:tcW w:w="846" w:type="pct"/>
            <w:tcBorders>
              <w:top w:val="single" w:sz="4" w:space="0" w:color="auto"/>
              <w:left w:val="single" w:sz="4" w:space="0" w:color="auto"/>
              <w:bottom w:val="single" w:sz="4" w:space="0" w:color="auto"/>
              <w:right w:val="single" w:sz="4" w:space="0" w:color="auto"/>
            </w:tcBorders>
            <w:hideMark/>
          </w:tcPr>
          <w:p w14:paraId="78F8B66B" w14:textId="77777777" w:rsidR="0087459D" w:rsidRDefault="0087459D">
            <w:pPr>
              <w:pStyle w:val="TAC"/>
              <w:rPr>
                <w:lang w:val="de-DE"/>
              </w:rPr>
            </w:pPr>
            <w:r>
              <w:rPr>
                <w:lang w:val="de-DE"/>
              </w:rPr>
              <w:t>63</w:t>
            </w:r>
          </w:p>
        </w:tc>
        <w:tc>
          <w:tcPr>
            <w:tcW w:w="1879" w:type="pct"/>
            <w:tcBorders>
              <w:top w:val="single" w:sz="4" w:space="0" w:color="auto"/>
              <w:left w:val="single" w:sz="4" w:space="0" w:color="auto"/>
              <w:bottom w:val="single" w:sz="4" w:space="0" w:color="auto"/>
              <w:right w:val="single" w:sz="4" w:space="0" w:color="auto"/>
            </w:tcBorders>
            <w:hideMark/>
          </w:tcPr>
          <w:p w14:paraId="787B1144" w14:textId="77777777" w:rsidR="0087459D" w:rsidRDefault="0087459D">
            <w:pPr>
              <w:pStyle w:val="TAL"/>
              <w:rPr>
                <w:lang w:val="x-none"/>
              </w:rPr>
            </w:pPr>
            <w:r>
              <w:t>Usage Report Trigger</w:t>
            </w:r>
          </w:p>
        </w:tc>
        <w:tc>
          <w:tcPr>
            <w:tcW w:w="1524" w:type="pct"/>
            <w:tcBorders>
              <w:top w:val="single" w:sz="4" w:space="0" w:color="auto"/>
              <w:left w:val="single" w:sz="4" w:space="0" w:color="auto"/>
              <w:bottom w:val="single" w:sz="4" w:space="0" w:color="auto"/>
              <w:right w:val="single" w:sz="4" w:space="0" w:color="auto"/>
            </w:tcBorders>
            <w:hideMark/>
          </w:tcPr>
          <w:p w14:paraId="24525B36" w14:textId="77777777" w:rsidR="0087459D" w:rsidRDefault="0087459D">
            <w:pPr>
              <w:pStyle w:val="TAL"/>
            </w:pPr>
            <w:r>
              <w:t>Extendable / Clause 8.2.41</w:t>
            </w:r>
          </w:p>
        </w:tc>
        <w:tc>
          <w:tcPr>
            <w:tcW w:w="751" w:type="pct"/>
            <w:tcBorders>
              <w:top w:val="single" w:sz="4" w:space="0" w:color="auto"/>
              <w:left w:val="single" w:sz="4" w:space="0" w:color="auto"/>
              <w:bottom w:val="single" w:sz="4" w:space="0" w:color="auto"/>
              <w:right w:val="single" w:sz="4" w:space="0" w:color="auto"/>
            </w:tcBorders>
            <w:hideMark/>
          </w:tcPr>
          <w:p w14:paraId="0681E3B0" w14:textId="77777777" w:rsidR="0087459D" w:rsidRDefault="0087459D">
            <w:pPr>
              <w:pStyle w:val="TAC"/>
              <w:rPr>
                <w:lang w:val="fr-FR"/>
              </w:rPr>
            </w:pPr>
            <w:r>
              <w:rPr>
                <w:lang w:val="fr-FR"/>
              </w:rPr>
              <w:t>2</w:t>
            </w:r>
          </w:p>
        </w:tc>
      </w:tr>
      <w:tr w:rsidR="0087459D" w14:paraId="488FC83B" w14:textId="77777777">
        <w:tc>
          <w:tcPr>
            <w:tcW w:w="846" w:type="pct"/>
            <w:tcBorders>
              <w:top w:val="single" w:sz="4" w:space="0" w:color="auto"/>
              <w:left w:val="single" w:sz="4" w:space="0" w:color="auto"/>
              <w:bottom w:val="single" w:sz="4" w:space="0" w:color="auto"/>
              <w:right w:val="single" w:sz="4" w:space="0" w:color="auto"/>
            </w:tcBorders>
            <w:hideMark/>
          </w:tcPr>
          <w:p w14:paraId="22E973B9" w14:textId="77777777" w:rsidR="0087459D" w:rsidRDefault="0087459D">
            <w:pPr>
              <w:pStyle w:val="TAC"/>
              <w:rPr>
                <w:lang w:val="de-DE"/>
              </w:rPr>
            </w:pPr>
            <w:r>
              <w:rPr>
                <w:lang w:val="de-DE"/>
              </w:rPr>
              <w:t>64</w:t>
            </w:r>
          </w:p>
        </w:tc>
        <w:tc>
          <w:tcPr>
            <w:tcW w:w="1879" w:type="pct"/>
            <w:tcBorders>
              <w:top w:val="single" w:sz="4" w:space="0" w:color="auto"/>
              <w:left w:val="single" w:sz="4" w:space="0" w:color="auto"/>
              <w:bottom w:val="single" w:sz="4" w:space="0" w:color="auto"/>
              <w:right w:val="single" w:sz="4" w:space="0" w:color="auto"/>
            </w:tcBorders>
            <w:hideMark/>
          </w:tcPr>
          <w:p w14:paraId="71095805" w14:textId="77777777" w:rsidR="0087459D" w:rsidRDefault="0087459D">
            <w:pPr>
              <w:pStyle w:val="TAL"/>
              <w:rPr>
                <w:lang w:val="x-none"/>
              </w:rPr>
            </w:pPr>
            <w:r>
              <w:t>Measurement Period</w:t>
            </w:r>
          </w:p>
        </w:tc>
        <w:tc>
          <w:tcPr>
            <w:tcW w:w="1524" w:type="pct"/>
            <w:tcBorders>
              <w:top w:val="single" w:sz="4" w:space="0" w:color="auto"/>
              <w:left w:val="single" w:sz="4" w:space="0" w:color="auto"/>
              <w:bottom w:val="single" w:sz="4" w:space="0" w:color="auto"/>
              <w:right w:val="single" w:sz="4" w:space="0" w:color="auto"/>
            </w:tcBorders>
            <w:hideMark/>
          </w:tcPr>
          <w:p w14:paraId="0E82B387" w14:textId="77777777" w:rsidR="0087459D" w:rsidRDefault="0087459D">
            <w:pPr>
              <w:pStyle w:val="TAL"/>
              <w:rPr>
                <w:szCs w:val="16"/>
                <w:lang w:val="de-DE"/>
              </w:rPr>
            </w:pPr>
            <w:r>
              <w:rPr>
                <w:szCs w:val="16"/>
              </w:rPr>
              <w:t xml:space="preserve">Extendable / </w:t>
            </w:r>
            <w:r>
              <w:t>Clause </w:t>
            </w:r>
            <w:r>
              <w:rPr>
                <w:szCs w:val="16"/>
              </w:rPr>
              <w:t>8.2.4</w:t>
            </w:r>
            <w:r>
              <w:rPr>
                <w:szCs w:val="16"/>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472DF153" w14:textId="77777777" w:rsidR="0087459D" w:rsidRDefault="0087459D">
            <w:pPr>
              <w:pStyle w:val="TAC"/>
              <w:rPr>
                <w:lang w:val="fr-FR"/>
              </w:rPr>
            </w:pPr>
            <w:r>
              <w:rPr>
                <w:lang w:val="fr-FR"/>
              </w:rPr>
              <w:t>4</w:t>
            </w:r>
          </w:p>
        </w:tc>
      </w:tr>
      <w:tr w:rsidR="0087459D" w14:paraId="145B2097" w14:textId="77777777">
        <w:tc>
          <w:tcPr>
            <w:tcW w:w="846" w:type="pct"/>
            <w:tcBorders>
              <w:top w:val="single" w:sz="4" w:space="0" w:color="auto"/>
              <w:left w:val="single" w:sz="4" w:space="0" w:color="auto"/>
              <w:bottom w:val="single" w:sz="4" w:space="0" w:color="auto"/>
              <w:right w:val="single" w:sz="4" w:space="0" w:color="auto"/>
            </w:tcBorders>
            <w:hideMark/>
          </w:tcPr>
          <w:p w14:paraId="4F01596C" w14:textId="77777777" w:rsidR="0087459D" w:rsidRDefault="0087459D">
            <w:pPr>
              <w:pStyle w:val="TAC"/>
              <w:rPr>
                <w:lang w:val="de-DE"/>
              </w:rPr>
            </w:pPr>
            <w:r>
              <w:rPr>
                <w:lang w:val="de-DE"/>
              </w:rPr>
              <w:t>65</w:t>
            </w:r>
          </w:p>
        </w:tc>
        <w:tc>
          <w:tcPr>
            <w:tcW w:w="1879" w:type="pct"/>
            <w:tcBorders>
              <w:top w:val="single" w:sz="4" w:space="0" w:color="auto"/>
              <w:left w:val="single" w:sz="4" w:space="0" w:color="auto"/>
              <w:bottom w:val="single" w:sz="4" w:space="0" w:color="auto"/>
              <w:right w:val="single" w:sz="4" w:space="0" w:color="auto"/>
            </w:tcBorders>
            <w:hideMark/>
          </w:tcPr>
          <w:p w14:paraId="01D063D9" w14:textId="77777777" w:rsidR="0087459D" w:rsidRDefault="0087459D">
            <w:pPr>
              <w:pStyle w:val="TAL"/>
              <w:rPr>
                <w:lang w:val="x-none"/>
              </w:rPr>
            </w:pPr>
            <w:r>
              <w:t>FQ-CSID</w:t>
            </w:r>
          </w:p>
        </w:tc>
        <w:tc>
          <w:tcPr>
            <w:tcW w:w="1524" w:type="pct"/>
            <w:tcBorders>
              <w:top w:val="single" w:sz="4" w:space="0" w:color="auto"/>
              <w:left w:val="single" w:sz="4" w:space="0" w:color="auto"/>
              <w:bottom w:val="single" w:sz="4" w:space="0" w:color="auto"/>
              <w:right w:val="single" w:sz="4" w:space="0" w:color="auto"/>
            </w:tcBorders>
            <w:hideMark/>
          </w:tcPr>
          <w:p w14:paraId="3293269E" w14:textId="77777777" w:rsidR="0087459D" w:rsidRDefault="0087459D">
            <w:pPr>
              <w:pStyle w:val="TAL"/>
              <w:rPr>
                <w:szCs w:val="16"/>
                <w:lang w:val="de-DE"/>
              </w:rPr>
            </w:pPr>
            <w:r>
              <w:t>Extendable / Clause 8.2.</w:t>
            </w:r>
            <w:r>
              <w:rPr>
                <w:lang w:val="sv-SE"/>
              </w:rPr>
              <w:t>43</w:t>
            </w:r>
          </w:p>
        </w:tc>
        <w:tc>
          <w:tcPr>
            <w:tcW w:w="751" w:type="pct"/>
            <w:tcBorders>
              <w:top w:val="single" w:sz="4" w:space="0" w:color="auto"/>
              <w:left w:val="single" w:sz="4" w:space="0" w:color="auto"/>
              <w:bottom w:val="single" w:sz="4" w:space="0" w:color="auto"/>
              <w:right w:val="single" w:sz="4" w:space="0" w:color="auto"/>
            </w:tcBorders>
            <w:hideMark/>
          </w:tcPr>
          <w:p w14:paraId="523D4A60" w14:textId="77777777" w:rsidR="0087459D" w:rsidRDefault="0087459D">
            <w:pPr>
              <w:pStyle w:val="TAC"/>
              <w:rPr>
                <w:lang w:val="fr-FR"/>
              </w:rPr>
            </w:pPr>
            <w:r>
              <w:rPr>
                <w:lang w:val="fr-FR"/>
              </w:rPr>
              <w:t>1</w:t>
            </w:r>
          </w:p>
        </w:tc>
      </w:tr>
      <w:tr w:rsidR="0087459D" w14:paraId="09A45116" w14:textId="77777777">
        <w:tc>
          <w:tcPr>
            <w:tcW w:w="846" w:type="pct"/>
            <w:tcBorders>
              <w:top w:val="single" w:sz="4" w:space="0" w:color="auto"/>
              <w:left w:val="single" w:sz="4" w:space="0" w:color="auto"/>
              <w:bottom w:val="single" w:sz="4" w:space="0" w:color="auto"/>
              <w:right w:val="single" w:sz="4" w:space="0" w:color="auto"/>
            </w:tcBorders>
            <w:hideMark/>
          </w:tcPr>
          <w:p w14:paraId="06FE00EC" w14:textId="77777777" w:rsidR="0087459D" w:rsidRDefault="0087459D">
            <w:pPr>
              <w:pStyle w:val="TAC"/>
              <w:rPr>
                <w:lang w:val="de-DE"/>
              </w:rPr>
            </w:pPr>
            <w:r>
              <w:rPr>
                <w:lang w:val="de-DE"/>
              </w:rPr>
              <w:t>66</w:t>
            </w:r>
          </w:p>
        </w:tc>
        <w:tc>
          <w:tcPr>
            <w:tcW w:w="1879" w:type="pct"/>
            <w:tcBorders>
              <w:top w:val="single" w:sz="4" w:space="0" w:color="auto"/>
              <w:left w:val="single" w:sz="4" w:space="0" w:color="auto"/>
              <w:bottom w:val="single" w:sz="4" w:space="0" w:color="auto"/>
              <w:right w:val="single" w:sz="4" w:space="0" w:color="auto"/>
            </w:tcBorders>
            <w:hideMark/>
          </w:tcPr>
          <w:p w14:paraId="59761CD3" w14:textId="77777777" w:rsidR="0087459D" w:rsidRDefault="0087459D">
            <w:pPr>
              <w:pStyle w:val="TAL"/>
              <w:rPr>
                <w:lang w:val="x-none"/>
              </w:rPr>
            </w:pPr>
            <w:r>
              <w:t>Volume Measurement</w:t>
            </w:r>
          </w:p>
        </w:tc>
        <w:tc>
          <w:tcPr>
            <w:tcW w:w="1524" w:type="pct"/>
            <w:tcBorders>
              <w:top w:val="single" w:sz="4" w:space="0" w:color="auto"/>
              <w:left w:val="single" w:sz="4" w:space="0" w:color="auto"/>
              <w:bottom w:val="single" w:sz="4" w:space="0" w:color="auto"/>
              <w:right w:val="single" w:sz="4" w:space="0" w:color="auto"/>
            </w:tcBorders>
            <w:hideMark/>
          </w:tcPr>
          <w:p w14:paraId="233CA23F" w14:textId="77777777" w:rsidR="0087459D" w:rsidRDefault="0087459D">
            <w:pPr>
              <w:pStyle w:val="TAL"/>
              <w:rPr>
                <w:szCs w:val="16"/>
                <w:lang w:val="de-DE"/>
              </w:rPr>
            </w:pPr>
            <w:r>
              <w:rPr>
                <w:szCs w:val="16"/>
              </w:rPr>
              <w:t xml:space="preserve">Extendable / </w:t>
            </w:r>
            <w:r>
              <w:t>Clause </w:t>
            </w:r>
            <w:r>
              <w:rPr>
                <w:szCs w:val="16"/>
              </w:rPr>
              <w:t>8.2.4</w:t>
            </w:r>
            <w:r>
              <w:rPr>
                <w:szCs w:val="16"/>
                <w:lang w:val="de-DE"/>
              </w:rPr>
              <w:t>4</w:t>
            </w:r>
          </w:p>
        </w:tc>
        <w:tc>
          <w:tcPr>
            <w:tcW w:w="751" w:type="pct"/>
            <w:tcBorders>
              <w:top w:val="single" w:sz="4" w:space="0" w:color="auto"/>
              <w:left w:val="single" w:sz="4" w:space="0" w:color="auto"/>
              <w:bottom w:val="single" w:sz="4" w:space="0" w:color="auto"/>
              <w:right w:val="single" w:sz="4" w:space="0" w:color="auto"/>
            </w:tcBorders>
            <w:hideMark/>
          </w:tcPr>
          <w:p w14:paraId="68290B53" w14:textId="77777777" w:rsidR="0087459D" w:rsidRDefault="0087459D">
            <w:pPr>
              <w:pStyle w:val="TAC"/>
              <w:rPr>
                <w:lang w:val="fr-FR"/>
              </w:rPr>
            </w:pPr>
            <w:r>
              <w:rPr>
                <w:lang w:val="fr-FR"/>
              </w:rPr>
              <w:t>1</w:t>
            </w:r>
          </w:p>
        </w:tc>
      </w:tr>
      <w:tr w:rsidR="0087459D" w14:paraId="041CB3F1" w14:textId="77777777">
        <w:tc>
          <w:tcPr>
            <w:tcW w:w="846" w:type="pct"/>
            <w:tcBorders>
              <w:top w:val="single" w:sz="4" w:space="0" w:color="auto"/>
              <w:left w:val="single" w:sz="4" w:space="0" w:color="auto"/>
              <w:bottom w:val="single" w:sz="4" w:space="0" w:color="auto"/>
              <w:right w:val="single" w:sz="4" w:space="0" w:color="auto"/>
            </w:tcBorders>
            <w:hideMark/>
          </w:tcPr>
          <w:p w14:paraId="7FC77BF9" w14:textId="77777777" w:rsidR="0087459D" w:rsidRDefault="0087459D">
            <w:pPr>
              <w:pStyle w:val="TAC"/>
              <w:rPr>
                <w:lang w:val="de-DE"/>
              </w:rPr>
            </w:pPr>
            <w:r>
              <w:rPr>
                <w:lang w:val="de-DE"/>
              </w:rPr>
              <w:t>67</w:t>
            </w:r>
          </w:p>
        </w:tc>
        <w:tc>
          <w:tcPr>
            <w:tcW w:w="1879" w:type="pct"/>
            <w:tcBorders>
              <w:top w:val="single" w:sz="4" w:space="0" w:color="auto"/>
              <w:left w:val="single" w:sz="4" w:space="0" w:color="auto"/>
              <w:bottom w:val="single" w:sz="4" w:space="0" w:color="auto"/>
              <w:right w:val="single" w:sz="4" w:space="0" w:color="auto"/>
            </w:tcBorders>
            <w:hideMark/>
          </w:tcPr>
          <w:p w14:paraId="22EC0E7F" w14:textId="77777777" w:rsidR="0087459D" w:rsidRDefault="0087459D">
            <w:pPr>
              <w:pStyle w:val="TAL"/>
              <w:rPr>
                <w:lang w:val="x-none"/>
              </w:rPr>
            </w:pPr>
            <w:r>
              <w:t>Duration Measurement</w:t>
            </w:r>
          </w:p>
        </w:tc>
        <w:tc>
          <w:tcPr>
            <w:tcW w:w="1524" w:type="pct"/>
            <w:tcBorders>
              <w:top w:val="single" w:sz="4" w:space="0" w:color="auto"/>
              <w:left w:val="single" w:sz="4" w:space="0" w:color="auto"/>
              <w:bottom w:val="single" w:sz="4" w:space="0" w:color="auto"/>
              <w:right w:val="single" w:sz="4" w:space="0" w:color="auto"/>
            </w:tcBorders>
            <w:hideMark/>
          </w:tcPr>
          <w:p w14:paraId="54F4EE89" w14:textId="77777777" w:rsidR="0087459D" w:rsidRDefault="0087459D">
            <w:pPr>
              <w:pStyle w:val="TAL"/>
              <w:rPr>
                <w:szCs w:val="16"/>
                <w:lang w:val="de-DE"/>
              </w:rPr>
            </w:pPr>
            <w:r>
              <w:rPr>
                <w:szCs w:val="16"/>
              </w:rPr>
              <w:t xml:space="preserve">Extendable / </w:t>
            </w:r>
            <w:r>
              <w:t>Clause </w:t>
            </w:r>
            <w:r>
              <w:rPr>
                <w:szCs w:val="16"/>
              </w:rPr>
              <w:t>8.2.4</w:t>
            </w:r>
            <w:r>
              <w:rPr>
                <w:szCs w:val="16"/>
                <w:lang w:val="de-DE"/>
              </w:rPr>
              <w:t>5</w:t>
            </w:r>
          </w:p>
        </w:tc>
        <w:tc>
          <w:tcPr>
            <w:tcW w:w="751" w:type="pct"/>
            <w:tcBorders>
              <w:top w:val="single" w:sz="4" w:space="0" w:color="auto"/>
              <w:left w:val="single" w:sz="4" w:space="0" w:color="auto"/>
              <w:bottom w:val="single" w:sz="4" w:space="0" w:color="auto"/>
              <w:right w:val="single" w:sz="4" w:space="0" w:color="auto"/>
            </w:tcBorders>
            <w:hideMark/>
          </w:tcPr>
          <w:p w14:paraId="536FD3C9" w14:textId="77777777" w:rsidR="0087459D" w:rsidRDefault="0087459D">
            <w:pPr>
              <w:pStyle w:val="TAC"/>
              <w:rPr>
                <w:lang w:val="fr-FR"/>
              </w:rPr>
            </w:pPr>
            <w:r>
              <w:rPr>
                <w:lang w:val="fr-FR"/>
              </w:rPr>
              <w:t>4</w:t>
            </w:r>
          </w:p>
        </w:tc>
      </w:tr>
      <w:tr w:rsidR="0087459D" w14:paraId="7FD78E99" w14:textId="77777777">
        <w:tc>
          <w:tcPr>
            <w:tcW w:w="846" w:type="pct"/>
            <w:tcBorders>
              <w:top w:val="single" w:sz="4" w:space="0" w:color="auto"/>
              <w:left w:val="single" w:sz="4" w:space="0" w:color="auto"/>
              <w:bottom w:val="single" w:sz="4" w:space="0" w:color="auto"/>
              <w:right w:val="single" w:sz="4" w:space="0" w:color="auto"/>
            </w:tcBorders>
            <w:hideMark/>
          </w:tcPr>
          <w:p w14:paraId="5C2FE9EF" w14:textId="77777777" w:rsidR="0087459D" w:rsidRDefault="0087459D">
            <w:pPr>
              <w:pStyle w:val="TAC"/>
              <w:rPr>
                <w:lang w:val="de-DE"/>
              </w:rPr>
            </w:pPr>
            <w:r>
              <w:rPr>
                <w:lang w:val="de-DE"/>
              </w:rPr>
              <w:t>68</w:t>
            </w:r>
          </w:p>
        </w:tc>
        <w:tc>
          <w:tcPr>
            <w:tcW w:w="1879" w:type="pct"/>
            <w:tcBorders>
              <w:top w:val="single" w:sz="4" w:space="0" w:color="auto"/>
              <w:left w:val="single" w:sz="4" w:space="0" w:color="auto"/>
              <w:bottom w:val="single" w:sz="4" w:space="0" w:color="auto"/>
              <w:right w:val="single" w:sz="4" w:space="0" w:color="auto"/>
            </w:tcBorders>
            <w:hideMark/>
          </w:tcPr>
          <w:p w14:paraId="352E574F" w14:textId="77777777" w:rsidR="0087459D" w:rsidRDefault="0087459D">
            <w:pPr>
              <w:pStyle w:val="TAL"/>
              <w:rPr>
                <w:lang w:val="x-none"/>
              </w:rPr>
            </w:pPr>
            <w:r>
              <w:t>Application Detection Information</w:t>
            </w:r>
          </w:p>
        </w:tc>
        <w:tc>
          <w:tcPr>
            <w:tcW w:w="1524" w:type="pct"/>
            <w:tcBorders>
              <w:top w:val="single" w:sz="4" w:space="0" w:color="auto"/>
              <w:left w:val="single" w:sz="4" w:space="0" w:color="auto"/>
              <w:bottom w:val="single" w:sz="4" w:space="0" w:color="auto"/>
              <w:right w:val="single" w:sz="4" w:space="0" w:color="auto"/>
            </w:tcBorders>
            <w:hideMark/>
          </w:tcPr>
          <w:p w14:paraId="4DD8313D" w14:textId="77777777" w:rsidR="0087459D" w:rsidRDefault="0087459D">
            <w:pPr>
              <w:pStyle w:val="TAL"/>
              <w:rPr>
                <w:szCs w:val="16"/>
                <w:lang w:val="de-DE"/>
              </w:rPr>
            </w:pPr>
            <w:r>
              <w:rPr>
                <w:szCs w:val="16"/>
              </w:rPr>
              <w:t xml:space="preserve">Extendable / </w:t>
            </w:r>
            <w:r>
              <w:rPr>
                <w:lang w:val="de-DE"/>
              </w:rPr>
              <w:t xml:space="preserve">Table </w:t>
            </w:r>
            <w:r>
              <w:rPr>
                <w:szCs w:val="16"/>
              </w:rPr>
              <w:t>7.5.8.3</w:t>
            </w:r>
            <w:r>
              <w:rPr>
                <w:szCs w:val="16"/>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79E5CC32" w14:textId="77777777" w:rsidR="0087459D" w:rsidRDefault="0087459D">
            <w:pPr>
              <w:pStyle w:val="TAC"/>
              <w:rPr>
                <w:lang w:val="fr-FR"/>
              </w:rPr>
            </w:pPr>
            <w:r>
              <w:rPr>
                <w:lang w:val="fr-FR"/>
              </w:rPr>
              <w:t>Not Applicable</w:t>
            </w:r>
          </w:p>
        </w:tc>
      </w:tr>
      <w:tr w:rsidR="0087459D" w14:paraId="010DDCA9" w14:textId="77777777">
        <w:tc>
          <w:tcPr>
            <w:tcW w:w="846" w:type="pct"/>
            <w:tcBorders>
              <w:top w:val="single" w:sz="4" w:space="0" w:color="auto"/>
              <w:left w:val="single" w:sz="4" w:space="0" w:color="auto"/>
              <w:bottom w:val="single" w:sz="4" w:space="0" w:color="auto"/>
              <w:right w:val="single" w:sz="4" w:space="0" w:color="auto"/>
            </w:tcBorders>
            <w:hideMark/>
          </w:tcPr>
          <w:p w14:paraId="0B868E47" w14:textId="77777777" w:rsidR="0087459D" w:rsidRDefault="0087459D">
            <w:pPr>
              <w:pStyle w:val="TAC"/>
              <w:rPr>
                <w:lang w:val="de-DE"/>
              </w:rPr>
            </w:pPr>
            <w:r>
              <w:rPr>
                <w:lang w:val="de-DE"/>
              </w:rPr>
              <w:t>69</w:t>
            </w:r>
          </w:p>
        </w:tc>
        <w:tc>
          <w:tcPr>
            <w:tcW w:w="1879" w:type="pct"/>
            <w:tcBorders>
              <w:top w:val="single" w:sz="4" w:space="0" w:color="auto"/>
              <w:left w:val="single" w:sz="4" w:space="0" w:color="auto"/>
              <w:bottom w:val="single" w:sz="4" w:space="0" w:color="auto"/>
              <w:right w:val="single" w:sz="4" w:space="0" w:color="auto"/>
            </w:tcBorders>
            <w:hideMark/>
          </w:tcPr>
          <w:p w14:paraId="440CF5A9" w14:textId="77777777" w:rsidR="0087459D" w:rsidRDefault="0087459D">
            <w:pPr>
              <w:pStyle w:val="TAL"/>
              <w:rPr>
                <w:lang w:val="x-none"/>
              </w:rPr>
            </w:pPr>
            <w:r>
              <w:t>Time of First Packet</w:t>
            </w:r>
          </w:p>
        </w:tc>
        <w:tc>
          <w:tcPr>
            <w:tcW w:w="1524" w:type="pct"/>
            <w:tcBorders>
              <w:top w:val="single" w:sz="4" w:space="0" w:color="auto"/>
              <w:left w:val="single" w:sz="4" w:space="0" w:color="auto"/>
              <w:bottom w:val="single" w:sz="4" w:space="0" w:color="auto"/>
              <w:right w:val="single" w:sz="4" w:space="0" w:color="auto"/>
            </w:tcBorders>
            <w:hideMark/>
          </w:tcPr>
          <w:p w14:paraId="40393341" w14:textId="77777777" w:rsidR="0087459D" w:rsidRDefault="0087459D">
            <w:pPr>
              <w:pStyle w:val="TAL"/>
              <w:rPr>
                <w:lang w:val="de-DE"/>
              </w:rPr>
            </w:pPr>
            <w:r>
              <w:t>Extendable / Clause 8.2.4</w:t>
            </w:r>
            <w:r>
              <w:rPr>
                <w:lang w:val="de-DE"/>
              </w:rPr>
              <w:t>6</w:t>
            </w:r>
          </w:p>
        </w:tc>
        <w:tc>
          <w:tcPr>
            <w:tcW w:w="751" w:type="pct"/>
            <w:tcBorders>
              <w:top w:val="single" w:sz="4" w:space="0" w:color="auto"/>
              <w:left w:val="single" w:sz="4" w:space="0" w:color="auto"/>
              <w:bottom w:val="single" w:sz="4" w:space="0" w:color="auto"/>
              <w:right w:val="single" w:sz="4" w:space="0" w:color="auto"/>
            </w:tcBorders>
            <w:hideMark/>
          </w:tcPr>
          <w:p w14:paraId="6D701CCD" w14:textId="77777777" w:rsidR="0087459D" w:rsidRDefault="0087459D">
            <w:pPr>
              <w:pStyle w:val="TAC"/>
              <w:rPr>
                <w:lang w:val="fr-FR"/>
              </w:rPr>
            </w:pPr>
            <w:r>
              <w:rPr>
                <w:lang w:val="fr-FR"/>
              </w:rPr>
              <w:t>4</w:t>
            </w:r>
          </w:p>
        </w:tc>
      </w:tr>
      <w:tr w:rsidR="0087459D" w14:paraId="4239AC54" w14:textId="77777777">
        <w:tc>
          <w:tcPr>
            <w:tcW w:w="846" w:type="pct"/>
            <w:tcBorders>
              <w:top w:val="single" w:sz="4" w:space="0" w:color="auto"/>
              <w:left w:val="single" w:sz="4" w:space="0" w:color="auto"/>
              <w:bottom w:val="single" w:sz="4" w:space="0" w:color="auto"/>
              <w:right w:val="single" w:sz="4" w:space="0" w:color="auto"/>
            </w:tcBorders>
            <w:hideMark/>
          </w:tcPr>
          <w:p w14:paraId="0BD7005C" w14:textId="77777777" w:rsidR="0087459D" w:rsidRDefault="0087459D">
            <w:pPr>
              <w:pStyle w:val="TAC"/>
              <w:rPr>
                <w:lang w:val="de-DE"/>
              </w:rPr>
            </w:pPr>
            <w:r>
              <w:rPr>
                <w:lang w:val="de-DE"/>
              </w:rPr>
              <w:t>70</w:t>
            </w:r>
          </w:p>
        </w:tc>
        <w:tc>
          <w:tcPr>
            <w:tcW w:w="1879" w:type="pct"/>
            <w:tcBorders>
              <w:top w:val="single" w:sz="4" w:space="0" w:color="auto"/>
              <w:left w:val="single" w:sz="4" w:space="0" w:color="auto"/>
              <w:bottom w:val="single" w:sz="4" w:space="0" w:color="auto"/>
              <w:right w:val="single" w:sz="4" w:space="0" w:color="auto"/>
            </w:tcBorders>
            <w:hideMark/>
          </w:tcPr>
          <w:p w14:paraId="52358F68" w14:textId="77777777" w:rsidR="0087459D" w:rsidRDefault="0087459D">
            <w:pPr>
              <w:pStyle w:val="TAL"/>
              <w:rPr>
                <w:lang w:val="x-none"/>
              </w:rPr>
            </w:pPr>
            <w:r>
              <w:t>Time of Last Packet</w:t>
            </w:r>
          </w:p>
        </w:tc>
        <w:tc>
          <w:tcPr>
            <w:tcW w:w="1524" w:type="pct"/>
            <w:tcBorders>
              <w:top w:val="single" w:sz="4" w:space="0" w:color="auto"/>
              <w:left w:val="single" w:sz="4" w:space="0" w:color="auto"/>
              <w:bottom w:val="single" w:sz="4" w:space="0" w:color="auto"/>
              <w:right w:val="single" w:sz="4" w:space="0" w:color="auto"/>
            </w:tcBorders>
            <w:hideMark/>
          </w:tcPr>
          <w:p w14:paraId="6BCB60C8" w14:textId="77777777" w:rsidR="0087459D" w:rsidRDefault="0087459D">
            <w:pPr>
              <w:pStyle w:val="TAL"/>
              <w:rPr>
                <w:lang w:val="de-DE"/>
              </w:rPr>
            </w:pPr>
            <w:r>
              <w:t>Extendable / Clause 8.2.4</w:t>
            </w:r>
            <w:r>
              <w:rPr>
                <w:lang w:val="de-DE"/>
              </w:rPr>
              <w:t>7</w:t>
            </w:r>
          </w:p>
        </w:tc>
        <w:tc>
          <w:tcPr>
            <w:tcW w:w="751" w:type="pct"/>
            <w:tcBorders>
              <w:top w:val="single" w:sz="4" w:space="0" w:color="auto"/>
              <w:left w:val="single" w:sz="4" w:space="0" w:color="auto"/>
              <w:bottom w:val="single" w:sz="4" w:space="0" w:color="auto"/>
              <w:right w:val="single" w:sz="4" w:space="0" w:color="auto"/>
            </w:tcBorders>
            <w:hideMark/>
          </w:tcPr>
          <w:p w14:paraId="744CD2A3" w14:textId="77777777" w:rsidR="0087459D" w:rsidRDefault="0087459D">
            <w:pPr>
              <w:pStyle w:val="TAC"/>
              <w:rPr>
                <w:lang w:val="fr-FR"/>
              </w:rPr>
            </w:pPr>
            <w:r>
              <w:rPr>
                <w:lang w:val="fr-FR"/>
              </w:rPr>
              <w:t>4</w:t>
            </w:r>
          </w:p>
        </w:tc>
      </w:tr>
      <w:tr w:rsidR="0087459D" w14:paraId="10B98048" w14:textId="77777777">
        <w:tc>
          <w:tcPr>
            <w:tcW w:w="846" w:type="pct"/>
            <w:tcBorders>
              <w:top w:val="single" w:sz="4" w:space="0" w:color="auto"/>
              <w:left w:val="single" w:sz="4" w:space="0" w:color="auto"/>
              <w:bottom w:val="single" w:sz="4" w:space="0" w:color="auto"/>
              <w:right w:val="single" w:sz="4" w:space="0" w:color="auto"/>
            </w:tcBorders>
            <w:hideMark/>
          </w:tcPr>
          <w:p w14:paraId="3994E8C2" w14:textId="77777777" w:rsidR="0087459D" w:rsidRDefault="0087459D">
            <w:pPr>
              <w:pStyle w:val="TAC"/>
              <w:rPr>
                <w:lang w:val="de-DE"/>
              </w:rPr>
            </w:pPr>
            <w:r>
              <w:rPr>
                <w:lang w:val="de-DE"/>
              </w:rPr>
              <w:t>71</w:t>
            </w:r>
          </w:p>
        </w:tc>
        <w:tc>
          <w:tcPr>
            <w:tcW w:w="1879" w:type="pct"/>
            <w:tcBorders>
              <w:top w:val="single" w:sz="4" w:space="0" w:color="auto"/>
              <w:left w:val="single" w:sz="4" w:space="0" w:color="auto"/>
              <w:bottom w:val="single" w:sz="4" w:space="0" w:color="auto"/>
              <w:right w:val="single" w:sz="4" w:space="0" w:color="auto"/>
            </w:tcBorders>
            <w:hideMark/>
          </w:tcPr>
          <w:p w14:paraId="20B236F1" w14:textId="77777777" w:rsidR="0087459D" w:rsidRDefault="0087459D">
            <w:pPr>
              <w:pStyle w:val="TAL"/>
              <w:rPr>
                <w:lang w:val="x-none"/>
              </w:rPr>
            </w:pPr>
            <w:r>
              <w:t>Quota Holding Time</w:t>
            </w:r>
          </w:p>
        </w:tc>
        <w:tc>
          <w:tcPr>
            <w:tcW w:w="1524" w:type="pct"/>
            <w:tcBorders>
              <w:top w:val="single" w:sz="4" w:space="0" w:color="auto"/>
              <w:left w:val="single" w:sz="4" w:space="0" w:color="auto"/>
              <w:bottom w:val="single" w:sz="4" w:space="0" w:color="auto"/>
              <w:right w:val="single" w:sz="4" w:space="0" w:color="auto"/>
            </w:tcBorders>
            <w:hideMark/>
          </w:tcPr>
          <w:p w14:paraId="6FF27492" w14:textId="77777777" w:rsidR="0087459D" w:rsidRDefault="0087459D">
            <w:pPr>
              <w:pStyle w:val="TAL"/>
              <w:rPr>
                <w:lang w:val="de-DE"/>
              </w:rPr>
            </w:pPr>
            <w:r>
              <w:t>Extendable / Clause 8.2.</w:t>
            </w:r>
            <w:r>
              <w:rPr>
                <w:lang w:val="de-DE"/>
              </w:rPr>
              <w:t>48</w:t>
            </w:r>
          </w:p>
        </w:tc>
        <w:tc>
          <w:tcPr>
            <w:tcW w:w="751" w:type="pct"/>
            <w:tcBorders>
              <w:top w:val="single" w:sz="4" w:space="0" w:color="auto"/>
              <w:left w:val="single" w:sz="4" w:space="0" w:color="auto"/>
              <w:bottom w:val="single" w:sz="4" w:space="0" w:color="auto"/>
              <w:right w:val="single" w:sz="4" w:space="0" w:color="auto"/>
            </w:tcBorders>
            <w:hideMark/>
          </w:tcPr>
          <w:p w14:paraId="436EE7A5" w14:textId="77777777" w:rsidR="0087459D" w:rsidRDefault="0087459D">
            <w:pPr>
              <w:pStyle w:val="TAC"/>
              <w:rPr>
                <w:lang w:val="sv-SE"/>
              </w:rPr>
            </w:pPr>
            <w:r>
              <w:rPr>
                <w:lang w:val="sv-SE"/>
              </w:rPr>
              <w:t>4</w:t>
            </w:r>
          </w:p>
        </w:tc>
      </w:tr>
      <w:tr w:rsidR="0087459D" w14:paraId="2E1E6E4B" w14:textId="77777777">
        <w:tc>
          <w:tcPr>
            <w:tcW w:w="846" w:type="pct"/>
            <w:tcBorders>
              <w:top w:val="single" w:sz="4" w:space="0" w:color="auto"/>
              <w:left w:val="single" w:sz="4" w:space="0" w:color="auto"/>
              <w:bottom w:val="single" w:sz="4" w:space="0" w:color="auto"/>
              <w:right w:val="single" w:sz="4" w:space="0" w:color="auto"/>
            </w:tcBorders>
            <w:hideMark/>
          </w:tcPr>
          <w:p w14:paraId="377B0DBE" w14:textId="77777777" w:rsidR="0087459D" w:rsidRDefault="0087459D">
            <w:pPr>
              <w:pStyle w:val="TAC"/>
              <w:rPr>
                <w:lang w:val="de-DE"/>
              </w:rPr>
            </w:pPr>
            <w:r>
              <w:rPr>
                <w:lang w:val="de-DE"/>
              </w:rPr>
              <w:t>72</w:t>
            </w:r>
          </w:p>
        </w:tc>
        <w:tc>
          <w:tcPr>
            <w:tcW w:w="1879" w:type="pct"/>
            <w:tcBorders>
              <w:top w:val="single" w:sz="4" w:space="0" w:color="auto"/>
              <w:left w:val="single" w:sz="4" w:space="0" w:color="auto"/>
              <w:bottom w:val="single" w:sz="4" w:space="0" w:color="auto"/>
              <w:right w:val="single" w:sz="4" w:space="0" w:color="auto"/>
            </w:tcBorders>
            <w:hideMark/>
          </w:tcPr>
          <w:p w14:paraId="06CB05B9" w14:textId="77777777" w:rsidR="0087459D" w:rsidRDefault="0087459D">
            <w:pPr>
              <w:pStyle w:val="TAL"/>
              <w:rPr>
                <w:lang w:val="x-none"/>
              </w:rPr>
            </w:pPr>
            <w:r>
              <w:t>Dropped DL Traffic Threshold</w:t>
            </w:r>
          </w:p>
        </w:tc>
        <w:tc>
          <w:tcPr>
            <w:tcW w:w="1524" w:type="pct"/>
            <w:tcBorders>
              <w:top w:val="single" w:sz="4" w:space="0" w:color="auto"/>
              <w:left w:val="single" w:sz="4" w:space="0" w:color="auto"/>
              <w:bottom w:val="single" w:sz="4" w:space="0" w:color="auto"/>
              <w:right w:val="single" w:sz="4" w:space="0" w:color="auto"/>
            </w:tcBorders>
            <w:hideMark/>
          </w:tcPr>
          <w:p w14:paraId="35A73990" w14:textId="77777777" w:rsidR="0087459D" w:rsidRDefault="0087459D">
            <w:pPr>
              <w:pStyle w:val="TAL"/>
              <w:rPr>
                <w:lang w:val="de-DE"/>
              </w:rPr>
            </w:pPr>
            <w:r>
              <w:t>Extendable / Clause 8.2.</w:t>
            </w:r>
            <w:r>
              <w:rPr>
                <w:lang w:val="de-DE"/>
              </w:rPr>
              <w:t>49</w:t>
            </w:r>
          </w:p>
        </w:tc>
        <w:tc>
          <w:tcPr>
            <w:tcW w:w="751" w:type="pct"/>
            <w:tcBorders>
              <w:top w:val="single" w:sz="4" w:space="0" w:color="auto"/>
              <w:left w:val="single" w:sz="4" w:space="0" w:color="auto"/>
              <w:bottom w:val="single" w:sz="4" w:space="0" w:color="auto"/>
              <w:right w:val="single" w:sz="4" w:space="0" w:color="auto"/>
            </w:tcBorders>
            <w:hideMark/>
          </w:tcPr>
          <w:p w14:paraId="6B581B5B" w14:textId="77777777" w:rsidR="0087459D" w:rsidRDefault="0087459D">
            <w:pPr>
              <w:pStyle w:val="TAC"/>
              <w:rPr>
                <w:lang w:val="fr-FR"/>
              </w:rPr>
            </w:pPr>
            <w:r>
              <w:rPr>
                <w:lang w:val="fr-FR"/>
              </w:rPr>
              <w:t>1</w:t>
            </w:r>
          </w:p>
        </w:tc>
      </w:tr>
      <w:tr w:rsidR="0087459D" w14:paraId="2814C5BB" w14:textId="77777777">
        <w:tc>
          <w:tcPr>
            <w:tcW w:w="846" w:type="pct"/>
            <w:tcBorders>
              <w:top w:val="single" w:sz="4" w:space="0" w:color="auto"/>
              <w:left w:val="single" w:sz="4" w:space="0" w:color="auto"/>
              <w:bottom w:val="single" w:sz="4" w:space="0" w:color="auto"/>
              <w:right w:val="single" w:sz="4" w:space="0" w:color="auto"/>
            </w:tcBorders>
            <w:hideMark/>
          </w:tcPr>
          <w:p w14:paraId="6079ED04" w14:textId="77777777" w:rsidR="0087459D" w:rsidRDefault="0087459D">
            <w:pPr>
              <w:pStyle w:val="TAC"/>
              <w:rPr>
                <w:lang w:val="de-DE"/>
              </w:rPr>
            </w:pPr>
            <w:r>
              <w:rPr>
                <w:lang w:val="de-DE"/>
              </w:rPr>
              <w:t>73</w:t>
            </w:r>
          </w:p>
        </w:tc>
        <w:tc>
          <w:tcPr>
            <w:tcW w:w="1879" w:type="pct"/>
            <w:tcBorders>
              <w:top w:val="single" w:sz="4" w:space="0" w:color="auto"/>
              <w:left w:val="single" w:sz="4" w:space="0" w:color="auto"/>
              <w:bottom w:val="single" w:sz="4" w:space="0" w:color="auto"/>
              <w:right w:val="single" w:sz="4" w:space="0" w:color="auto"/>
            </w:tcBorders>
            <w:hideMark/>
          </w:tcPr>
          <w:p w14:paraId="40868E04" w14:textId="77777777" w:rsidR="0087459D" w:rsidRDefault="0087459D">
            <w:pPr>
              <w:pStyle w:val="TAL"/>
              <w:rPr>
                <w:lang w:val="x-none"/>
              </w:rPr>
            </w:pPr>
            <w:r>
              <w:t>Volume Quota</w:t>
            </w:r>
          </w:p>
        </w:tc>
        <w:tc>
          <w:tcPr>
            <w:tcW w:w="1524" w:type="pct"/>
            <w:tcBorders>
              <w:top w:val="single" w:sz="4" w:space="0" w:color="auto"/>
              <w:left w:val="single" w:sz="4" w:space="0" w:color="auto"/>
              <w:bottom w:val="single" w:sz="4" w:space="0" w:color="auto"/>
              <w:right w:val="single" w:sz="4" w:space="0" w:color="auto"/>
            </w:tcBorders>
            <w:hideMark/>
          </w:tcPr>
          <w:p w14:paraId="050307F3" w14:textId="77777777" w:rsidR="0087459D" w:rsidRDefault="0087459D">
            <w:pPr>
              <w:pStyle w:val="TAL"/>
              <w:rPr>
                <w:lang w:val="de-DE"/>
              </w:rPr>
            </w:pPr>
            <w:r>
              <w:t>Extendable / Clause 8.2.5</w:t>
            </w:r>
            <w:r>
              <w:rPr>
                <w:lang w:val="de-DE"/>
              </w:rPr>
              <w:t>0</w:t>
            </w:r>
          </w:p>
        </w:tc>
        <w:tc>
          <w:tcPr>
            <w:tcW w:w="751" w:type="pct"/>
            <w:tcBorders>
              <w:top w:val="single" w:sz="4" w:space="0" w:color="auto"/>
              <w:left w:val="single" w:sz="4" w:space="0" w:color="auto"/>
              <w:bottom w:val="single" w:sz="4" w:space="0" w:color="auto"/>
              <w:right w:val="single" w:sz="4" w:space="0" w:color="auto"/>
            </w:tcBorders>
            <w:hideMark/>
          </w:tcPr>
          <w:p w14:paraId="6054963F" w14:textId="77777777" w:rsidR="0087459D" w:rsidRDefault="0087459D">
            <w:pPr>
              <w:pStyle w:val="TAC"/>
              <w:rPr>
                <w:lang w:val="sv-SE"/>
              </w:rPr>
            </w:pPr>
            <w:r>
              <w:rPr>
                <w:lang w:val="sv-SE"/>
              </w:rPr>
              <w:t>1</w:t>
            </w:r>
          </w:p>
        </w:tc>
      </w:tr>
      <w:tr w:rsidR="0087459D" w14:paraId="1473ECF2" w14:textId="77777777">
        <w:tc>
          <w:tcPr>
            <w:tcW w:w="846" w:type="pct"/>
            <w:tcBorders>
              <w:top w:val="single" w:sz="4" w:space="0" w:color="auto"/>
              <w:left w:val="single" w:sz="4" w:space="0" w:color="auto"/>
              <w:bottom w:val="single" w:sz="4" w:space="0" w:color="auto"/>
              <w:right w:val="single" w:sz="4" w:space="0" w:color="auto"/>
            </w:tcBorders>
            <w:hideMark/>
          </w:tcPr>
          <w:p w14:paraId="3FF25E6A" w14:textId="77777777" w:rsidR="0087459D" w:rsidRDefault="0087459D">
            <w:pPr>
              <w:pStyle w:val="TAC"/>
              <w:rPr>
                <w:lang w:val="de-DE"/>
              </w:rPr>
            </w:pPr>
            <w:r>
              <w:rPr>
                <w:lang w:val="de-DE"/>
              </w:rPr>
              <w:t>74</w:t>
            </w:r>
          </w:p>
        </w:tc>
        <w:tc>
          <w:tcPr>
            <w:tcW w:w="1879" w:type="pct"/>
            <w:tcBorders>
              <w:top w:val="single" w:sz="4" w:space="0" w:color="auto"/>
              <w:left w:val="single" w:sz="4" w:space="0" w:color="auto"/>
              <w:bottom w:val="single" w:sz="4" w:space="0" w:color="auto"/>
              <w:right w:val="single" w:sz="4" w:space="0" w:color="auto"/>
            </w:tcBorders>
            <w:hideMark/>
          </w:tcPr>
          <w:p w14:paraId="501CED49" w14:textId="77777777" w:rsidR="0087459D" w:rsidRDefault="0087459D">
            <w:pPr>
              <w:pStyle w:val="TAL"/>
              <w:rPr>
                <w:lang w:val="x-none"/>
              </w:rPr>
            </w:pPr>
            <w:r>
              <w:t>Time Quota</w:t>
            </w:r>
          </w:p>
        </w:tc>
        <w:tc>
          <w:tcPr>
            <w:tcW w:w="1524" w:type="pct"/>
            <w:tcBorders>
              <w:top w:val="single" w:sz="4" w:space="0" w:color="auto"/>
              <w:left w:val="single" w:sz="4" w:space="0" w:color="auto"/>
              <w:bottom w:val="single" w:sz="4" w:space="0" w:color="auto"/>
              <w:right w:val="single" w:sz="4" w:space="0" w:color="auto"/>
            </w:tcBorders>
            <w:hideMark/>
          </w:tcPr>
          <w:p w14:paraId="00C7EF20" w14:textId="77777777" w:rsidR="0087459D" w:rsidRDefault="0087459D">
            <w:pPr>
              <w:pStyle w:val="TAL"/>
              <w:rPr>
                <w:lang w:val="de-DE"/>
              </w:rPr>
            </w:pPr>
            <w:r>
              <w:t>Extendable / Clause 8.2.5</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112D5DCB" w14:textId="77777777" w:rsidR="0087459D" w:rsidRDefault="0087459D">
            <w:pPr>
              <w:pStyle w:val="TAC"/>
              <w:rPr>
                <w:lang w:val="sv-SE"/>
              </w:rPr>
            </w:pPr>
            <w:r>
              <w:rPr>
                <w:lang w:val="sv-SE"/>
              </w:rPr>
              <w:t>4</w:t>
            </w:r>
          </w:p>
        </w:tc>
      </w:tr>
      <w:tr w:rsidR="0087459D" w14:paraId="4E6A3313" w14:textId="77777777">
        <w:tc>
          <w:tcPr>
            <w:tcW w:w="846" w:type="pct"/>
            <w:tcBorders>
              <w:top w:val="single" w:sz="4" w:space="0" w:color="auto"/>
              <w:left w:val="single" w:sz="4" w:space="0" w:color="auto"/>
              <w:bottom w:val="single" w:sz="4" w:space="0" w:color="auto"/>
              <w:right w:val="single" w:sz="4" w:space="0" w:color="auto"/>
            </w:tcBorders>
            <w:hideMark/>
          </w:tcPr>
          <w:p w14:paraId="3E55C7BC" w14:textId="77777777" w:rsidR="0087459D" w:rsidRDefault="0087459D">
            <w:pPr>
              <w:pStyle w:val="TAC"/>
              <w:rPr>
                <w:lang w:val="de-DE"/>
              </w:rPr>
            </w:pPr>
            <w:r>
              <w:rPr>
                <w:lang w:val="de-DE"/>
              </w:rPr>
              <w:t>75</w:t>
            </w:r>
          </w:p>
        </w:tc>
        <w:tc>
          <w:tcPr>
            <w:tcW w:w="1879" w:type="pct"/>
            <w:tcBorders>
              <w:top w:val="single" w:sz="4" w:space="0" w:color="auto"/>
              <w:left w:val="single" w:sz="4" w:space="0" w:color="auto"/>
              <w:bottom w:val="single" w:sz="4" w:space="0" w:color="auto"/>
              <w:right w:val="single" w:sz="4" w:space="0" w:color="auto"/>
            </w:tcBorders>
            <w:hideMark/>
          </w:tcPr>
          <w:p w14:paraId="7BDC41E2" w14:textId="77777777" w:rsidR="0087459D" w:rsidRDefault="0087459D">
            <w:pPr>
              <w:pStyle w:val="TAL"/>
              <w:rPr>
                <w:lang w:val="x-none"/>
              </w:rPr>
            </w:pPr>
            <w:r>
              <w:t>Start Time</w:t>
            </w:r>
          </w:p>
        </w:tc>
        <w:tc>
          <w:tcPr>
            <w:tcW w:w="1524" w:type="pct"/>
            <w:tcBorders>
              <w:top w:val="single" w:sz="4" w:space="0" w:color="auto"/>
              <w:left w:val="single" w:sz="4" w:space="0" w:color="auto"/>
              <w:bottom w:val="single" w:sz="4" w:space="0" w:color="auto"/>
              <w:right w:val="single" w:sz="4" w:space="0" w:color="auto"/>
            </w:tcBorders>
            <w:hideMark/>
          </w:tcPr>
          <w:p w14:paraId="4BD887AB" w14:textId="77777777" w:rsidR="0087459D" w:rsidRDefault="0087459D">
            <w:pPr>
              <w:pStyle w:val="TAL"/>
              <w:rPr>
                <w:lang w:val="de-DE"/>
              </w:rPr>
            </w:pPr>
            <w:r>
              <w:t>Extendable / Clause 8.2.5</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4CD97BAB" w14:textId="77777777" w:rsidR="0087459D" w:rsidRDefault="0087459D">
            <w:pPr>
              <w:pStyle w:val="TAC"/>
              <w:rPr>
                <w:lang w:val="sv-SE"/>
              </w:rPr>
            </w:pPr>
            <w:r>
              <w:rPr>
                <w:lang w:val="sv-SE"/>
              </w:rPr>
              <w:t>4</w:t>
            </w:r>
          </w:p>
        </w:tc>
      </w:tr>
      <w:tr w:rsidR="0087459D" w14:paraId="66D9D11D" w14:textId="77777777">
        <w:tc>
          <w:tcPr>
            <w:tcW w:w="846" w:type="pct"/>
            <w:tcBorders>
              <w:top w:val="single" w:sz="4" w:space="0" w:color="auto"/>
              <w:left w:val="single" w:sz="4" w:space="0" w:color="auto"/>
              <w:bottom w:val="single" w:sz="4" w:space="0" w:color="auto"/>
              <w:right w:val="single" w:sz="4" w:space="0" w:color="auto"/>
            </w:tcBorders>
            <w:hideMark/>
          </w:tcPr>
          <w:p w14:paraId="5B364594" w14:textId="77777777" w:rsidR="0087459D" w:rsidRDefault="0087459D">
            <w:pPr>
              <w:pStyle w:val="TAC"/>
              <w:rPr>
                <w:lang w:val="de-DE"/>
              </w:rPr>
            </w:pPr>
            <w:r>
              <w:rPr>
                <w:lang w:val="de-DE"/>
              </w:rPr>
              <w:t>76</w:t>
            </w:r>
          </w:p>
        </w:tc>
        <w:tc>
          <w:tcPr>
            <w:tcW w:w="1879" w:type="pct"/>
            <w:tcBorders>
              <w:top w:val="single" w:sz="4" w:space="0" w:color="auto"/>
              <w:left w:val="single" w:sz="4" w:space="0" w:color="auto"/>
              <w:bottom w:val="single" w:sz="4" w:space="0" w:color="auto"/>
              <w:right w:val="single" w:sz="4" w:space="0" w:color="auto"/>
            </w:tcBorders>
            <w:hideMark/>
          </w:tcPr>
          <w:p w14:paraId="4C182B43" w14:textId="77777777" w:rsidR="0087459D" w:rsidRDefault="0087459D">
            <w:pPr>
              <w:pStyle w:val="TAL"/>
              <w:rPr>
                <w:lang w:val="x-none"/>
              </w:rPr>
            </w:pPr>
            <w:r>
              <w:t>End Time</w:t>
            </w:r>
          </w:p>
        </w:tc>
        <w:tc>
          <w:tcPr>
            <w:tcW w:w="1524" w:type="pct"/>
            <w:tcBorders>
              <w:top w:val="single" w:sz="4" w:space="0" w:color="auto"/>
              <w:left w:val="single" w:sz="4" w:space="0" w:color="auto"/>
              <w:bottom w:val="single" w:sz="4" w:space="0" w:color="auto"/>
              <w:right w:val="single" w:sz="4" w:space="0" w:color="auto"/>
            </w:tcBorders>
            <w:hideMark/>
          </w:tcPr>
          <w:p w14:paraId="564083C7" w14:textId="77777777" w:rsidR="0087459D" w:rsidRDefault="0087459D">
            <w:pPr>
              <w:pStyle w:val="TAL"/>
              <w:rPr>
                <w:lang w:val="de-DE"/>
              </w:rPr>
            </w:pPr>
            <w:r>
              <w:t>Extendable / Clause 8.2.5</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040C4C5A" w14:textId="77777777" w:rsidR="0087459D" w:rsidRDefault="0087459D">
            <w:pPr>
              <w:pStyle w:val="TAC"/>
              <w:rPr>
                <w:lang w:val="fr-FR"/>
              </w:rPr>
            </w:pPr>
            <w:r>
              <w:rPr>
                <w:lang w:val="fr-FR"/>
              </w:rPr>
              <w:t>4</w:t>
            </w:r>
          </w:p>
        </w:tc>
      </w:tr>
      <w:tr w:rsidR="0087459D" w14:paraId="23339511" w14:textId="77777777">
        <w:tc>
          <w:tcPr>
            <w:tcW w:w="846" w:type="pct"/>
            <w:tcBorders>
              <w:top w:val="single" w:sz="4" w:space="0" w:color="auto"/>
              <w:left w:val="single" w:sz="4" w:space="0" w:color="auto"/>
              <w:bottom w:val="single" w:sz="4" w:space="0" w:color="auto"/>
              <w:right w:val="single" w:sz="4" w:space="0" w:color="auto"/>
            </w:tcBorders>
            <w:hideMark/>
          </w:tcPr>
          <w:p w14:paraId="4D383D1F" w14:textId="77777777" w:rsidR="0087459D" w:rsidRDefault="0087459D">
            <w:pPr>
              <w:pStyle w:val="TAC"/>
              <w:rPr>
                <w:lang w:val="de-DE"/>
              </w:rPr>
            </w:pPr>
            <w:r>
              <w:rPr>
                <w:lang w:val="de-DE"/>
              </w:rPr>
              <w:t>77</w:t>
            </w:r>
          </w:p>
        </w:tc>
        <w:tc>
          <w:tcPr>
            <w:tcW w:w="1879" w:type="pct"/>
            <w:tcBorders>
              <w:top w:val="single" w:sz="4" w:space="0" w:color="auto"/>
              <w:left w:val="single" w:sz="4" w:space="0" w:color="auto"/>
              <w:bottom w:val="single" w:sz="4" w:space="0" w:color="auto"/>
              <w:right w:val="single" w:sz="4" w:space="0" w:color="auto"/>
            </w:tcBorders>
            <w:hideMark/>
          </w:tcPr>
          <w:p w14:paraId="018DA435" w14:textId="77777777" w:rsidR="0087459D" w:rsidRDefault="0087459D">
            <w:pPr>
              <w:pStyle w:val="TAL"/>
              <w:rPr>
                <w:lang w:val="x-none"/>
              </w:rPr>
            </w:pPr>
            <w:r>
              <w:t>Query URR</w:t>
            </w:r>
          </w:p>
        </w:tc>
        <w:tc>
          <w:tcPr>
            <w:tcW w:w="1524" w:type="pct"/>
            <w:tcBorders>
              <w:top w:val="single" w:sz="4" w:space="0" w:color="auto"/>
              <w:left w:val="single" w:sz="4" w:space="0" w:color="auto"/>
              <w:bottom w:val="single" w:sz="4" w:space="0" w:color="auto"/>
              <w:right w:val="single" w:sz="4" w:space="0" w:color="auto"/>
            </w:tcBorders>
            <w:hideMark/>
          </w:tcPr>
          <w:p w14:paraId="31E145D8" w14:textId="77777777" w:rsidR="0087459D" w:rsidRDefault="0087459D">
            <w:pPr>
              <w:pStyle w:val="TAL"/>
              <w:rPr>
                <w:sz w:val="16"/>
                <w:szCs w:val="16"/>
                <w:lang w:val="de-DE"/>
              </w:rPr>
            </w:pPr>
            <w:r>
              <w:rPr>
                <w:szCs w:val="16"/>
              </w:rPr>
              <w:t>Extendable</w:t>
            </w:r>
            <w:r>
              <w:t xml:space="preserve"> / Table 7.5.</w:t>
            </w:r>
            <w:r>
              <w:rPr>
                <w:lang w:val="de-DE"/>
              </w:rPr>
              <w:t>4.10</w:t>
            </w:r>
            <w:r>
              <w:t>-</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2A4138FA" w14:textId="77777777" w:rsidR="0087459D" w:rsidRDefault="0087459D">
            <w:pPr>
              <w:pStyle w:val="TAC"/>
              <w:rPr>
                <w:sz w:val="16"/>
                <w:szCs w:val="16"/>
                <w:lang w:val="fr-FR"/>
              </w:rPr>
            </w:pPr>
            <w:r>
              <w:rPr>
                <w:lang w:val="fr-FR"/>
              </w:rPr>
              <w:t>Not Applicable</w:t>
            </w:r>
          </w:p>
        </w:tc>
      </w:tr>
      <w:tr w:rsidR="0087459D" w14:paraId="7B73DD6D" w14:textId="77777777">
        <w:tc>
          <w:tcPr>
            <w:tcW w:w="846" w:type="pct"/>
            <w:tcBorders>
              <w:top w:val="single" w:sz="4" w:space="0" w:color="auto"/>
              <w:left w:val="single" w:sz="4" w:space="0" w:color="auto"/>
              <w:bottom w:val="single" w:sz="4" w:space="0" w:color="auto"/>
              <w:right w:val="single" w:sz="4" w:space="0" w:color="auto"/>
            </w:tcBorders>
            <w:hideMark/>
          </w:tcPr>
          <w:p w14:paraId="0CEA7EE3" w14:textId="77777777" w:rsidR="0087459D" w:rsidRDefault="0087459D">
            <w:pPr>
              <w:pStyle w:val="TAC"/>
              <w:rPr>
                <w:lang w:val="de-DE"/>
              </w:rPr>
            </w:pPr>
            <w:r>
              <w:rPr>
                <w:lang w:val="de-DE"/>
              </w:rPr>
              <w:t>78</w:t>
            </w:r>
          </w:p>
        </w:tc>
        <w:tc>
          <w:tcPr>
            <w:tcW w:w="1879" w:type="pct"/>
            <w:tcBorders>
              <w:top w:val="single" w:sz="4" w:space="0" w:color="auto"/>
              <w:left w:val="single" w:sz="4" w:space="0" w:color="auto"/>
              <w:bottom w:val="single" w:sz="4" w:space="0" w:color="auto"/>
              <w:right w:val="single" w:sz="4" w:space="0" w:color="auto"/>
            </w:tcBorders>
            <w:hideMark/>
          </w:tcPr>
          <w:p w14:paraId="1B129429" w14:textId="77777777" w:rsidR="0087459D" w:rsidRDefault="0087459D">
            <w:pPr>
              <w:pStyle w:val="TAL"/>
              <w:rPr>
                <w:lang w:val="x-none"/>
              </w:rPr>
            </w:pPr>
            <w:r>
              <w:rPr>
                <w:lang w:val="fr-FR"/>
              </w:rPr>
              <w:t xml:space="preserve">Usage Report (Session Modification </w:t>
            </w:r>
            <w:proofErr w:type="spellStart"/>
            <w:r>
              <w:rPr>
                <w:lang w:val="fr-FR"/>
              </w:rPr>
              <w:t>Response</w:t>
            </w:r>
            <w:proofErr w:type="spellEnd"/>
            <w:r>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32CAA1E1" w14:textId="77777777" w:rsidR="0087459D" w:rsidRDefault="0087459D">
            <w:pPr>
              <w:pStyle w:val="TAL"/>
              <w:rPr>
                <w:sz w:val="16"/>
                <w:szCs w:val="16"/>
                <w:lang w:val="de-DE"/>
              </w:rPr>
            </w:pPr>
            <w:r>
              <w:rPr>
                <w:szCs w:val="16"/>
              </w:rPr>
              <w:t>Extendable</w:t>
            </w:r>
            <w:r>
              <w:t xml:space="preserve"> / Table 7.5.</w:t>
            </w:r>
            <w:r>
              <w:rPr>
                <w:lang w:val="de-DE"/>
              </w:rPr>
              <w:t>5.</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22B100AE" w14:textId="77777777" w:rsidR="0087459D" w:rsidRDefault="0087459D">
            <w:pPr>
              <w:pStyle w:val="TAC"/>
              <w:rPr>
                <w:sz w:val="16"/>
                <w:szCs w:val="16"/>
                <w:lang w:val="fr-FR"/>
              </w:rPr>
            </w:pPr>
            <w:r>
              <w:rPr>
                <w:lang w:val="fr-FR"/>
              </w:rPr>
              <w:t>Not Applicable</w:t>
            </w:r>
          </w:p>
        </w:tc>
      </w:tr>
      <w:tr w:rsidR="0087459D" w14:paraId="7FF6A025" w14:textId="77777777">
        <w:tc>
          <w:tcPr>
            <w:tcW w:w="846" w:type="pct"/>
            <w:tcBorders>
              <w:top w:val="single" w:sz="4" w:space="0" w:color="auto"/>
              <w:left w:val="single" w:sz="4" w:space="0" w:color="auto"/>
              <w:bottom w:val="single" w:sz="4" w:space="0" w:color="auto"/>
              <w:right w:val="single" w:sz="4" w:space="0" w:color="auto"/>
            </w:tcBorders>
            <w:hideMark/>
          </w:tcPr>
          <w:p w14:paraId="2702885C" w14:textId="77777777" w:rsidR="0087459D" w:rsidRDefault="0087459D">
            <w:pPr>
              <w:pStyle w:val="TAC"/>
              <w:rPr>
                <w:lang w:val="de-DE"/>
              </w:rPr>
            </w:pPr>
            <w:r>
              <w:rPr>
                <w:lang w:val="de-DE"/>
              </w:rPr>
              <w:t>79</w:t>
            </w:r>
          </w:p>
        </w:tc>
        <w:tc>
          <w:tcPr>
            <w:tcW w:w="1879" w:type="pct"/>
            <w:tcBorders>
              <w:top w:val="single" w:sz="4" w:space="0" w:color="auto"/>
              <w:left w:val="single" w:sz="4" w:space="0" w:color="auto"/>
              <w:bottom w:val="single" w:sz="4" w:space="0" w:color="auto"/>
              <w:right w:val="single" w:sz="4" w:space="0" w:color="auto"/>
            </w:tcBorders>
            <w:hideMark/>
          </w:tcPr>
          <w:p w14:paraId="273606EB" w14:textId="77777777" w:rsidR="0087459D" w:rsidRDefault="0087459D">
            <w:pPr>
              <w:pStyle w:val="TAL"/>
              <w:rPr>
                <w:lang w:val="fr-FR"/>
              </w:rPr>
            </w:pPr>
            <w:r>
              <w:rPr>
                <w:lang w:val="fr-FR"/>
              </w:rPr>
              <w:t xml:space="preserve">Usage Report (Session </w:t>
            </w:r>
            <w:proofErr w:type="spellStart"/>
            <w:r>
              <w:rPr>
                <w:lang w:val="fr-FR"/>
              </w:rPr>
              <w:t>Deletion</w:t>
            </w:r>
            <w:proofErr w:type="spellEnd"/>
            <w:r>
              <w:rPr>
                <w:lang w:val="fr-FR"/>
              </w:rPr>
              <w:t xml:space="preserve"> </w:t>
            </w:r>
            <w:proofErr w:type="spellStart"/>
            <w:r>
              <w:rPr>
                <w:lang w:val="fr-FR"/>
              </w:rPr>
              <w:t>Response</w:t>
            </w:r>
            <w:proofErr w:type="spellEnd"/>
            <w:r>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5EB42283" w14:textId="77777777" w:rsidR="0087459D" w:rsidRDefault="0087459D">
            <w:pPr>
              <w:pStyle w:val="TAL"/>
              <w:rPr>
                <w:sz w:val="16"/>
                <w:szCs w:val="16"/>
                <w:lang w:val="de-DE"/>
              </w:rPr>
            </w:pPr>
            <w:r>
              <w:rPr>
                <w:szCs w:val="16"/>
              </w:rPr>
              <w:t>Extendable</w:t>
            </w:r>
            <w:r>
              <w:t xml:space="preserve"> / Table 7.5.</w:t>
            </w:r>
            <w:r>
              <w:rPr>
                <w:lang w:val="de-DE"/>
              </w:rPr>
              <w:t>7.</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3F9CDDD2" w14:textId="77777777" w:rsidR="0087459D" w:rsidRDefault="0087459D">
            <w:pPr>
              <w:pStyle w:val="TAC"/>
              <w:rPr>
                <w:sz w:val="16"/>
                <w:szCs w:val="16"/>
                <w:lang w:val="fr-FR"/>
              </w:rPr>
            </w:pPr>
            <w:r>
              <w:rPr>
                <w:lang w:val="fr-FR"/>
              </w:rPr>
              <w:t>Not Applicable</w:t>
            </w:r>
          </w:p>
        </w:tc>
      </w:tr>
      <w:tr w:rsidR="0087459D" w14:paraId="3613A17E" w14:textId="77777777">
        <w:tc>
          <w:tcPr>
            <w:tcW w:w="846" w:type="pct"/>
            <w:tcBorders>
              <w:top w:val="single" w:sz="4" w:space="0" w:color="auto"/>
              <w:left w:val="single" w:sz="4" w:space="0" w:color="auto"/>
              <w:bottom w:val="single" w:sz="4" w:space="0" w:color="auto"/>
              <w:right w:val="single" w:sz="4" w:space="0" w:color="auto"/>
            </w:tcBorders>
            <w:hideMark/>
          </w:tcPr>
          <w:p w14:paraId="336AA9FF" w14:textId="77777777" w:rsidR="0087459D" w:rsidRDefault="0087459D">
            <w:pPr>
              <w:pStyle w:val="TAC"/>
              <w:rPr>
                <w:lang w:val="de-DE"/>
              </w:rPr>
            </w:pPr>
            <w:r>
              <w:rPr>
                <w:lang w:val="de-DE"/>
              </w:rPr>
              <w:t>80</w:t>
            </w:r>
          </w:p>
        </w:tc>
        <w:tc>
          <w:tcPr>
            <w:tcW w:w="1879" w:type="pct"/>
            <w:tcBorders>
              <w:top w:val="single" w:sz="4" w:space="0" w:color="auto"/>
              <w:left w:val="single" w:sz="4" w:space="0" w:color="auto"/>
              <w:bottom w:val="single" w:sz="4" w:space="0" w:color="auto"/>
              <w:right w:val="single" w:sz="4" w:space="0" w:color="auto"/>
            </w:tcBorders>
            <w:hideMark/>
          </w:tcPr>
          <w:p w14:paraId="1E086D89" w14:textId="77777777" w:rsidR="0087459D" w:rsidRDefault="0087459D">
            <w:pPr>
              <w:pStyle w:val="TAL"/>
              <w:rPr>
                <w:lang w:val="x-none"/>
              </w:rPr>
            </w:pPr>
            <w:r>
              <w:t>Usage Report (Session Report Request)</w:t>
            </w:r>
          </w:p>
        </w:tc>
        <w:tc>
          <w:tcPr>
            <w:tcW w:w="1524" w:type="pct"/>
            <w:tcBorders>
              <w:top w:val="single" w:sz="4" w:space="0" w:color="auto"/>
              <w:left w:val="single" w:sz="4" w:space="0" w:color="auto"/>
              <w:bottom w:val="single" w:sz="4" w:space="0" w:color="auto"/>
              <w:right w:val="single" w:sz="4" w:space="0" w:color="auto"/>
            </w:tcBorders>
            <w:hideMark/>
          </w:tcPr>
          <w:p w14:paraId="445EE8B3" w14:textId="77777777" w:rsidR="0087459D" w:rsidRDefault="0087459D">
            <w:pPr>
              <w:pStyle w:val="TAL"/>
              <w:rPr>
                <w:sz w:val="16"/>
                <w:szCs w:val="16"/>
                <w:lang w:val="de-DE"/>
              </w:rPr>
            </w:pPr>
            <w:r>
              <w:rPr>
                <w:szCs w:val="16"/>
              </w:rPr>
              <w:t>Extendable</w:t>
            </w:r>
            <w:r>
              <w:t xml:space="preserve"> / Table 7.5.</w:t>
            </w:r>
            <w:r>
              <w:rPr>
                <w:lang w:val="de-DE"/>
              </w:rPr>
              <w:t>8.3-1</w:t>
            </w:r>
          </w:p>
        </w:tc>
        <w:tc>
          <w:tcPr>
            <w:tcW w:w="751" w:type="pct"/>
            <w:tcBorders>
              <w:top w:val="single" w:sz="4" w:space="0" w:color="auto"/>
              <w:left w:val="single" w:sz="4" w:space="0" w:color="auto"/>
              <w:bottom w:val="single" w:sz="4" w:space="0" w:color="auto"/>
              <w:right w:val="single" w:sz="4" w:space="0" w:color="auto"/>
            </w:tcBorders>
            <w:hideMark/>
          </w:tcPr>
          <w:p w14:paraId="08120342" w14:textId="77777777" w:rsidR="0087459D" w:rsidRDefault="0087459D">
            <w:pPr>
              <w:pStyle w:val="TAC"/>
              <w:rPr>
                <w:sz w:val="16"/>
                <w:szCs w:val="16"/>
                <w:lang w:val="fr-FR"/>
              </w:rPr>
            </w:pPr>
            <w:r>
              <w:rPr>
                <w:lang w:val="fr-FR"/>
              </w:rPr>
              <w:t>Not Applicable</w:t>
            </w:r>
          </w:p>
        </w:tc>
      </w:tr>
      <w:tr w:rsidR="0087459D" w14:paraId="7B6E6F94" w14:textId="77777777">
        <w:tc>
          <w:tcPr>
            <w:tcW w:w="846" w:type="pct"/>
            <w:tcBorders>
              <w:top w:val="single" w:sz="4" w:space="0" w:color="auto"/>
              <w:left w:val="single" w:sz="4" w:space="0" w:color="auto"/>
              <w:bottom w:val="single" w:sz="4" w:space="0" w:color="auto"/>
              <w:right w:val="single" w:sz="4" w:space="0" w:color="auto"/>
            </w:tcBorders>
            <w:hideMark/>
          </w:tcPr>
          <w:p w14:paraId="2A272030" w14:textId="77777777" w:rsidR="0087459D" w:rsidRDefault="0087459D">
            <w:pPr>
              <w:pStyle w:val="TAC"/>
              <w:rPr>
                <w:lang w:val="sv-SE"/>
              </w:rPr>
            </w:pPr>
            <w:r>
              <w:rPr>
                <w:lang w:val="sv-SE"/>
              </w:rPr>
              <w:t>81</w:t>
            </w:r>
          </w:p>
        </w:tc>
        <w:tc>
          <w:tcPr>
            <w:tcW w:w="1879" w:type="pct"/>
            <w:tcBorders>
              <w:top w:val="single" w:sz="4" w:space="0" w:color="auto"/>
              <w:left w:val="single" w:sz="4" w:space="0" w:color="auto"/>
              <w:bottom w:val="single" w:sz="4" w:space="0" w:color="auto"/>
              <w:right w:val="single" w:sz="4" w:space="0" w:color="auto"/>
            </w:tcBorders>
            <w:hideMark/>
          </w:tcPr>
          <w:p w14:paraId="3A0A9ADE" w14:textId="77777777" w:rsidR="0087459D" w:rsidRDefault="0087459D">
            <w:pPr>
              <w:pStyle w:val="TAL"/>
              <w:rPr>
                <w:lang w:val="x-none"/>
              </w:rPr>
            </w:pPr>
            <w:r>
              <w:t>URR ID</w:t>
            </w:r>
          </w:p>
        </w:tc>
        <w:tc>
          <w:tcPr>
            <w:tcW w:w="1524" w:type="pct"/>
            <w:tcBorders>
              <w:top w:val="single" w:sz="4" w:space="0" w:color="auto"/>
              <w:left w:val="single" w:sz="4" w:space="0" w:color="auto"/>
              <w:bottom w:val="single" w:sz="4" w:space="0" w:color="auto"/>
              <w:right w:val="single" w:sz="4" w:space="0" w:color="auto"/>
            </w:tcBorders>
            <w:hideMark/>
          </w:tcPr>
          <w:p w14:paraId="43E410CA" w14:textId="77777777" w:rsidR="0087459D" w:rsidRDefault="0087459D">
            <w:pPr>
              <w:pStyle w:val="TAL"/>
            </w:pPr>
            <w:r>
              <w:t>Extendable / Clause 8.2.</w:t>
            </w:r>
            <w:r>
              <w:rPr>
                <w:lang w:val="de-DE"/>
              </w:rPr>
              <w:t>54</w:t>
            </w:r>
          </w:p>
        </w:tc>
        <w:tc>
          <w:tcPr>
            <w:tcW w:w="751" w:type="pct"/>
            <w:tcBorders>
              <w:top w:val="single" w:sz="4" w:space="0" w:color="auto"/>
              <w:left w:val="single" w:sz="4" w:space="0" w:color="auto"/>
              <w:bottom w:val="single" w:sz="4" w:space="0" w:color="auto"/>
              <w:right w:val="single" w:sz="4" w:space="0" w:color="auto"/>
            </w:tcBorders>
            <w:hideMark/>
          </w:tcPr>
          <w:p w14:paraId="1F64DC91" w14:textId="77777777" w:rsidR="0087459D" w:rsidRDefault="0087459D">
            <w:pPr>
              <w:pStyle w:val="TAC"/>
              <w:rPr>
                <w:lang w:val="de-DE"/>
              </w:rPr>
            </w:pPr>
            <w:r>
              <w:rPr>
                <w:lang w:val="de-DE"/>
              </w:rPr>
              <w:t>4</w:t>
            </w:r>
          </w:p>
        </w:tc>
      </w:tr>
      <w:tr w:rsidR="0087459D" w14:paraId="3C808E18" w14:textId="77777777">
        <w:tc>
          <w:tcPr>
            <w:tcW w:w="846" w:type="pct"/>
            <w:tcBorders>
              <w:top w:val="single" w:sz="4" w:space="0" w:color="auto"/>
              <w:left w:val="single" w:sz="4" w:space="0" w:color="auto"/>
              <w:bottom w:val="single" w:sz="4" w:space="0" w:color="auto"/>
              <w:right w:val="single" w:sz="4" w:space="0" w:color="auto"/>
            </w:tcBorders>
            <w:hideMark/>
          </w:tcPr>
          <w:p w14:paraId="56BB76DA" w14:textId="77777777" w:rsidR="0087459D" w:rsidRDefault="0087459D">
            <w:pPr>
              <w:pStyle w:val="TAC"/>
              <w:rPr>
                <w:lang w:val="sv-SE"/>
              </w:rPr>
            </w:pPr>
            <w:r>
              <w:rPr>
                <w:lang w:val="sv-SE"/>
              </w:rPr>
              <w:t>82</w:t>
            </w:r>
          </w:p>
        </w:tc>
        <w:tc>
          <w:tcPr>
            <w:tcW w:w="1879" w:type="pct"/>
            <w:tcBorders>
              <w:top w:val="single" w:sz="4" w:space="0" w:color="auto"/>
              <w:left w:val="single" w:sz="4" w:space="0" w:color="auto"/>
              <w:bottom w:val="single" w:sz="4" w:space="0" w:color="auto"/>
              <w:right w:val="single" w:sz="4" w:space="0" w:color="auto"/>
            </w:tcBorders>
            <w:hideMark/>
          </w:tcPr>
          <w:p w14:paraId="70CB6D39" w14:textId="77777777" w:rsidR="0087459D" w:rsidRDefault="0087459D">
            <w:pPr>
              <w:pStyle w:val="TAL"/>
              <w:rPr>
                <w:lang w:val="x-none"/>
              </w:rPr>
            </w:pPr>
            <w:r>
              <w:t>Linked URR ID</w:t>
            </w:r>
          </w:p>
        </w:tc>
        <w:tc>
          <w:tcPr>
            <w:tcW w:w="1524" w:type="pct"/>
            <w:tcBorders>
              <w:top w:val="single" w:sz="4" w:space="0" w:color="auto"/>
              <w:left w:val="single" w:sz="4" w:space="0" w:color="auto"/>
              <w:bottom w:val="single" w:sz="4" w:space="0" w:color="auto"/>
              <w:right w:val="single" w:sz="4" w:space="0" w:color="auto"/>
            </w:tcBorders>
            <w:hideMark/>
          </w:tcPr>
          <w:p w14:paraId="472A105A" w14:textId="77777777" w:rsidR="0087459D" w:rsidRDefault="0087459D">
            <w:pPr>
              <w:pStyle w:val="TAL"/>
            </w:pPr>
            <w:r>
              <w:t>Extendable / Clause 8.2.</w:t>
            </w:r>
            <w:r>
              <w:rPr>
                <w:lang w:val="de-DE"/>
              </w:rPr>
              <w:t>55</w:t>
            </w:r>
          </w:p>
        </w:tc>
        <w:tc>
          <w:tcPr>
            <w:tcW w:w="751" w:type="pct"/>
            <w:tcBorders>
              <w:top w:val="single" w:sz="4" w:space="0" w:color="auto"/>
              <w:left w:val="single" w:sz="4" w:space="0" w:color="auto"/>
              <w:bottom w:val="single" w:sz="4" w:space="0" w:color="auto"/>
              <w:right w:val="single" w:sz="4" w:space="0" w:color="auto"/>
            </w:tcBorders>
            <w:hideMark/>
          </w:tcPr>
          <w:p w14:paraId="33C23539" w14:textId="77777777" w:rsidR="0087459D" w:rsidRDefault="0087459D">
            <w:pPr>
              <w:pStyle w:val="TAC"/>
              <w:rPr>
                <w:lang w:val="de-DE"/>
              </w:rPr>
            </w:pPr>
            <w:r>
              <w:rPr>
                <w:lang w:val="de-DE"/>
              </w:rPr>
              <w:t>4</w:t>
            </w:r>
          </w:p>
        </w:tc>
      </w:tr>
      <w:tr w:rsidR="0087459D" w14:paraId="662839E6" w14:textId="77777777">
        <w:tc>
          <w:tcPr>
            <w:tcW w:w="846" w:type="pct"/>
            <w:tcBorders>
              <w:top w:val="single" w:sz="4" w:space="0" w:color="auto"/>
              <w:left w:val="single" w:sz="4" w:space="0" w:color="auto"/>
              <w:bottom w:val="single" w:sz="4" w:space="0" w:color="auto"/>
              <w:right w:val="single" w:sz="4" w:space="0" w:color="auto"/>
            </w:tcBorders>
            <w:hideMark/>
          </w:tcPr>
          <w:p w14:paraId="2AD80603" w14:textId="77777777" w:rsidR="0087459D" w:rsidRDefault="0087459D">
            <w:pPr>
              <w:pStyle w:val="TAC"/>
              <w:rPr>
                <w:lang w:val="sv-SE"/>
              </w:rPr>
            </w:pPr>
            <w:r>
              <w:rPr>
                <w:lang w:val="sv-SE"/>
              </w:rPr>
              <w:t>83</w:t>
            </w:r>
          </w:p>
        </w:tc>
        <w:tc>
          <w:tcPr>
            <w:tcW w:w="1879" w:type="pct"/>
            <w:tcBorders>
              <w:top w:val="single" w:sz="4" w:space="0" w:color="auto"/>
              <w:left w:val="single" w:sz="4" w:space="0" w:color="auto"/>
              <w:bottom w:val="single" w:sz="4" w:space="0" w:color="auto"/>
              <w:right w:val="single" w:sz="4" w:space="0" w:color="auto"/>
            </w:tcBorders>
            <w:hideMark/>
          </w:tcPr>
          <w:p w14:paraId="3C6B6C05" w14:textId="77777777" w:rsidR="0087459D" w:rsidRDefault="0087459D">
            <w:pPr>
              <w:pStyle w:val="TAL"/>
              <w:rPr>
                <w:lang w:val="x-none"/>
              </w:rPr>
            </w:pPr>
            <w:r>
              <w:t>Downlink Data Report</w:t>
            </w:r>
          </w:p>
        </w:tc>
        <w:tc>
          <w:tcPr>
            <w:tcW w:w="1524" w:type="pct"/>
            <w:tcBorders>
              <w:top w:val="single" w:sz="4" w:space="0" w:color="auto"/>
              <w:left w:val="single" w:sz="4" w:space="0" w:color="auto"/>
              <w:bottom w:val="single" w:sz="4" w:space="0" w:color="auto"/>
              <w:right w:val="single" w:sz="4" w:space="0" w:color="auto"/>
            </w:tcBorders>
            <w:hideMark/>
          </w:tcPr>
          <w:p w14:paraId="001BC7DF" w14:textId="77777777" w:rsidR="0087459D" w:rsidRDefault="0087459D">
            <w:pPr>
              <w:pStyle w:val="TAL"/>
            </w:pPr>
            <w:r>
              <w:rPr>
                <w:szCs w:val="16"/>
              </w:rPr>
              <w:t>Extendable</w:t>
            </w:r>
            <w:r>
              <w:t xml:space="preserve"> / Table 7.5.8.2-1</w:t>
            </w:r>
          </w:p>
        </w:tc>
        <w:tc>
          <w:tcPr>
            <w:tcW w:w="751" w:type="pct"/>
            <w:tcBorders>
              <w:top w:val="single" w:sz="4" w:space="0" w:color="auto"/>
              <w:left w:val="single" w:sz="4" w:space="0" w:color="auto"/>
              <w:bottom w:val="single" w:sz="4" w:space="0" w:color="auto"/>
              <w:right w:val="single" w:sz="4" w:space="0" w:color="auto"/>
            </w:tcBorders>
            <w:hideMark/>
          </w:tcPr>
          <w:p w14:paraId="44CF7780" w14:textId="77777777" w:rsidR="0087459D" w:rsidRDefault="0087459D">
            <w:pPr>
              <w:pStyle w:val="TAC"/>
              <w:rPr>
                <w:lang w:val="de-DE"/>
              </w:rPr>
            </w:pPr>
            <w:r>
              <w:rPr>
                <w:lang w:val="fr-FR"/>
              </w:rPr>
              <w:t>Not Applicable</w:t>
            </w:r>
          </w:p>
        </w:tc>
      </w:tr>
      <w:tr w:rsidR="0087459D" w14:paraId="348A8900" w14:textId="77777777">
        <w:tc>
          <w:tcPr>
            <w:tcW w:w="846" w:type="pct"/>
            <w:tcBorders>
              <w:top w:val="single" w:sz="4" w:space="0" w:color="auto"/>
              <w:left w:val="single" w:sz="4" w:space="0" w:color="auto"/>
              <w:bottom w:val="single" w:sz="4" w:space="0" w:color="auto"/>
              <w:right w:val="single" w:sz="4" w:space="0" w:color="auto"/>
            </w:tcBorders>
            <w:hideMark/>
          </w:tcPr>
          <w:p w14:paraId="304210F6" w14:textId="77777777" w:rsidR="0087459D" w:rsidRDefault="0087459D">
            <w:pPr>
              <w:pStyle w:val="TAC"/>
              <w:rPr>
                <w:lang w:val="de-DE"/>
              </w:rPr>
            </w:pPr>
            <w:r>
              <w:rPr>
                <w:lang w:val="de-DE"/>
              </w:rPr>
              <w:t>84</w:t>
            </w:r>
          </w:p>
        </w:tc>
        <w:tc>
          <w:tcPr>
            <w:tcW w:w="1879" w:type="pct"/>
            <w:tcBorders>
              <w:top w:val="single" w:sz="4" w:space="0" w:color="auto"/>
              <w:left w:val="single" w:sz="4" w:space="0" w:color="auto"/>
              <w:bottom w:val="single" w:sz="4" w:space="0" w:color="auto"/>
              <w:right w:val="single" w:sz="4" w:space="0" w:color="auto"/>
            </w:tcBorders>
            <w:hideMark/>
          </w:tcPr>
          <w:p w14:paraId="71917020" w14:textId="77777777" w:rsidR="0087459D" w:rsidRDefault="0087459D">
            <w:pPr>
              <w:pStyle w:val="TAL"/>
              <w:rPr>
                <w:lang w:val="x-none"/>
              </w:rPr>
            </w:pPr>
            <w:r>
              <w:t>Outer Header Creation</w:t>
            </w:r>
          </w:p>
        </w:tc>
        <w:tc>
          <w:tcPr>
            <w:tcW w:w="1524" w:type="pct"/>
            <w:tcBorders>
              <w:top w:val="single" w:sz="4" w:space="0" w:color="auto"/>
              <w:left w:val="single" w:sz="4" w:space="0" w:color="auto"/>
              <w:bottom w:val="single" w:sz="4" w:space="0" w:color="auto"/>
              <w:right w:val="single" w:sz="4" w:space="0" w:color="auto"/>
            </w:tcBorders>
            <w:hideMark/>
          </w:tcPr>
          <w:p w14:paraId="738775C1" w14:textId="77777777" w:rsidR="0087459D" w:rsidRDefault="0087459D">
            <w:pPr>
              <w:pStyle w:val="TAL"/>
              <w:rPr>
                <w:sz w:val="16"/>
                <w:szCs w:val="16"/>
                <w:lang w:val="de-DE"/>
              </w:rPr>
            </w:pPr>
            <w:r>
              <w:t>Extendable / Clause 8.2.</w:t>
            </w:r>
            <w:r>
              <w:rPr>
                <w:lang w:val="de-DE"/>
              </w:rPr>
              <w:t>56</w:t>
            </w:r>
          </w:p>
        </w:tc>
        <w:tc>
          <w:tcPr>
            <w:tcW w:w="751" w:type="pct"/>
            <w:tcBorders>
              <w:top w:val="single" w:sz="4" w:space="0" w:color="auto"/>
              <w:left w:val="single" w:sz="4" w:space="0" w:color="auto"/>
              <w:bottom w:val="single" w:sz="4" w:space="0" w:color="auto"/>
              <w:right w:val="single" w:sz="4" w:space="0" w:color="auto"/>
            </w:tcBorders>
            <w:hideMark/>
          </w:tcPr>
          <w:p w14:paraId="2EBD7050" w14:textId="77777777" w:rsidR="0087459D" w:rsidRDefault="0087459D">
            <w:pPr>
              <w:pStyle w:val="TAC"/>
              <w:rPr>
                <w:lang w:val="fr-FR"/>
              </w:rPr>
            </w:pPr>
            <w:r>
              <w:rPr>
                <w:lang w:val="fr-FR"/>
              </w:rPr>
              <w:t>2</w:t>
            </w:r>
          </w:p>
        </w:tc>
      </w:tr>
      <w:tr w:rsidR="0087459D" w14:paraId="7FDDCE50" w14:textId="77777777">
        <w:tc>
          <w:tcPr>
            <w:tcW w:w="846" w:type="pct"/>
            <w:tcBorders>
              <w:top w:val="single" w:sz="4" w:space="0" w:color="auto"/>
              <w:left w:val="single" w:sz="4" w:space="0" w:color="auto"/>
              <w:bottom w:val="single" w:sz="4" w:space="0" w:color="auto"/>
              <w:right w:val="single" w:sz="4" w:space="0" w:color="auto"/>
            </w:tcBorders>
            <w:hideMark/>
          </w:tcPr>
          <w:p w14:paraId="41B699F8" w14:textId="77777777" w:rsidR="0087459D" w:rsidRDefault="0087459D">
            <w:pPr>
              <w:pStyle w:val="TAC"/>
              <w:rPr>
                <w:lang w:val="sv-SE"/>
              </w:rPr>
            </w:pPr>
            <w:r>
              <w:rPr>
                <w:lang w:val="sv-SE"/>
              </w:rPr>
              <w:t>85</w:t>
            </w:r>
          </w:p>
        </w:tc>
        <w:tc>
          <w:tcPr>
            <w:tcW w:w="1879" w:type="pct"/>
            <w:tcBorders>
              <w:top w:val="single" w:sz="4" w:space="0" w:color="auto"/>
              <w:left w:val="single" w:sz="4" w:space="0" w:color="auto"/>
              <w:bottom w:val="single" w:sz="4" w:space="0" w:color="auto"/>
              <w:right w:val="single" w:sz="4" w:space="0" w:color="auto"/>
            </w:tcBorders>
            <w:hideMark/>
          </w:tcPr>
          <w:p w14:paraId="153D9830" w14:textId="77777777" w:rsidR="0087459D" w:rsidRDefault="0087459D">
            <w:pPr>
              <w:pStyle w:val="TAL"/>
              <w:rPr>
                <w:lang w:val="x-none"/>
              </w:rPr>
            </w:pPr>
            <w:r>
              <w:t>Create BAR</w:t>
            </w:r>
          </w:p>
        </w:tc>
        <w:tc>
          <w:tcPr>
            <w:tcW w:w="1524" w:type="pct"/>
            <w:tcBorders>
              <w:top w:val="single" w:sz="4" w:space="0" w:color="auto"/>
              <w:left w:val="single" w:sz="4" w:space="0" w:color="auto"/>
              <w:bottom w:val="single" w:sz="4" w:space="0" w:color="auto"/>
              <w:right w:val="single" w:sz="4" w:space="0" w:color="auto"/>
            </w:tcBorders>
            <w:hideMark/>
          </w:tcPr>
          <w:p w14:paraId="77041BC9" w14:textId="77777777" w:rsidR="0087459D" w:rsidRDefault="0087459D">
            <w:pPr>
              <w:pStyle w:val="TAL"/>
            </w:pPr>
            <w:r>
              <w:t>Extendable / Table 7.5.2.</w:t>
            </w:r>
            <w:r>
              <w:rPr>
                <w:lang w:val="de-DE"/>
              </w:rPr>
              <w:t>6</w:t>
            </w:r>
            <w:r>
              <w:t>-1</w:t>
            </w:r>
          </w:p>
        </w:tc>
        <w:tc>
          <w:tcPr>
            <w:tcW w:w="751" w:type="pct"/>
            <w:tcBorders>
              <w:top w:val="single" w:sz="4" w:space="0" w:color="auto"/>
              <w:left w:val="single" w:sz="4" w:space="0" w:color="auto"/>
              <w:bottom w:val="single" w:sz="4" w:space="0" w:color="auto"/>
              <w:right w:val="single" w:sz="4" w:space="0" w:color="auto"/>
            </w:tcBorders>
            <w:hideMark/>
          </w:tcPr>
          <w:p w14:paraId="73AAF09E" w14:textId="77777777" w:rsidR="0087459D" w:rsidRDefault="0087459D">
            <w:pPr>
              <w:pStyle w:val="TAC"/>
              <w:rPr>
                <w:lang w:val="de-DE"/>
              </w:rPr>
            </w:pPr>
            <w:r>
              <w:rPr>
                <w:lang w:val="de-DE"/>
              </w:rPr>
              <w:t>Not Applicable</w:t>
            </w:r>
          </w:p>
        </w:tc>
      </w:tr>
      <w:tr w:rsidR="0087459D" w14:paraId="2BE454FF" w14:textId="77777777">
        <w:tc>
          <w:tcPr>
            <w:tcW w:w="846" w:type="pct"/>
            <w:tcBorders>
              <w:top w:val="single" w:sz="4" w:space="0" w:color="auto"/>
              <w:left w:val="single" w:sz="4" w:space="0" w:color="auto"/>
              <w:bottom w:val="single" w:sz="4" w:space="0" w:color="auto"/>
              <w:right w:val="single" w:sz="4" w:space="0" w:color="auto"/>
            </w:tcBorders>
            <w:hideMark/>
          </w:tcPr>
          <w:p w14:paraId="7B40C912" w14:textId="77777777" w:rsidR="0087459D" w:rsidRDefault="0087459D">
            <w:pPr>
              <w:pStyle w:val="TAC"/>
              <w:rPr>
                <w:lang w:val="sv-SE"/>
              </w:rPr>
            </w:pPr>
            <w:r>
              <w:rPr>
                <w:lang w:val="sv-SE"/>
              </w:rPr>
              <w:t>86</w:t>
            </w:r>
          </w:p>
        </w:tc>
        <w:tc>
          <w:tcPr>
            <w:tcW w:w="1879" w:type="pct"/>
            <w:tcBorders>
              <w:top w:val="single" w:sz="4" w:space="0" w:color="auto"/>
              <w:left w:val="single" w:sz="4" w:space="0" w:color="auto"/>
              <w:bottom w:val="single" w:sz="4" w:space="0" w:color="auto"/>
              <w:right w:val="single" w:sz="4" w:space="0" w:color="auto"/>
            </w:tcBorders>
            <w:hideMark/>
          </w:tcPr>
          <w:p w14:paraId="7F6EBB09" w14:textId="77777777" w:rsidR="0087459D" w:rsidRDefault="0087459D">
            <w:pPr>
              <w:pStyle w:val="TAL"/>
              <w:rPr>
                <w:lang w:val="x-none"/>
              </w:rPr>
            </w:pPr>
            <w:r>
              <w:t>Update BAR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560A4014" w14:textId="77777777" w:rsidR="0087459D" w:rsidRDefault="0087459D">
            <w:pPr>
              <w:pStyle w:val="TAL"/>
            </w:pPr>
            <w:r>
              <w:t>Extendable / Table 7.5.4.</w:t>
            </w:r>
            <w:r>
              <w:rPr>
                <w:lang w:val="de-DE"/>
              </w:rPr>
              <w:t>11</w:t>
            </w:r>
            <w:r>
              <w:t>-1</w:t>
            </w:r>
          </w:p>
        </w:tc>
        <w:tc>
          <w:tcPr>
            <w:tcW w:w="751" w:type="pct"/>
            <w:tcBorders>
              <w:top w:val="single" w:sz="4" w:space="0" w:color="auto"/>
              <w:left w:val="single" w:sz="4" w:space="0" w:color="auto"/>
              <w:bottom w:val="single" w:sz="4" w:space="0" w:color="auto"/>
              <w:right w:val="single" w:sz="4" w:space="0" w:color="auto"/>
            </w:tcBorders>
            <w:hideMark/>
          </w:tcPr>
          <w:p w14:paraId="62492A30" w14:textId="77777777" w:rsidR="0087459D" w:rsidRDefault="0087459D">
            <w:pPr>
              <w:pStyle w:val="TAC"/>
              <w:rPr>
                <w:lang w:val="de-DE"/>
              </w:rPr>
            </w:pPr>
            <w:r>
              <w:rPr>
                <w:lang w:val="de-DE"/>
              </w:rPr>
              <w:t>Not Applicable</w:t>
            </w:r>
          </w:p>
        </w:tc>
      </w:tr>
      <w:tr w:rsidR="0087459D" w14:paraId="56DE8F19" w14:textId="77777777">
        <w:tc>
          <w:tcPr>
            <w:tcW w:w="846" w:type="pct"/>
            <w:tcBorders>
              <w:top w:val="single" w:sz="4" w:space="0" w:color="auto"/>
              <w:left w:val="single" w:sz="4" w:space="0" w:color="auto"/>
              <w:bottom w:val="single" w:sz="4" w:space="0" w:color="auto"/>
              <w:right w:val="single" w:sz="4" w:space="0" w:color="auto"/>
            </w:tcBorders>
            <w:hideMark/>
          </w:tcPr>
          <w:p w14:paraId="719D8124" w14:textId="77777777" w:rsidR="0087459D" w:rsidRDefault="0087459D">
            <w:pPr>
              <w:pStyle w:val="TAC"/>
              <w:rPr>
                <w:lang w:val="sv-SE"/>
              </w:rPr>
            </w:pPr>
            <w:r>
              <w:rPr>
                <w:lang w:val="sv-SE"/>
              </w:rPr>
              <w:t>87</w:t>
            </w:r>
          </w:p>
        </w:tc>
        <w:tc>
          <w:tcPr>
            <w:tcW w:w="1879" w:type="pct"/>
            <w:tcBorders>
              <w:top w:val="single" w:sz="4" w:space="0" w:color="auto"/>
              <w:left w:val="single" w:sz="4" w:space="0" w:color="auto"/>
              <w:bottom w:val="single" w:sz="4" w:space="0" w:color="auto"/>
              <w:right w:val="single" w:sz="4" w:space="0" w:color="auto"/>
            </w:tcBorders>
            <w:hideMark/>
          </w:tcPr>
          <w:p w14:paraId="42703F5C" w14:textId="77777777" w:rsidR="0087459D" w:rsidRDefault="0087459D">
            <w:pPr>
              <w:pStyle w:val="TAL"/>
              <w:rPr>
                <w:lang w:val="x-none"/>
              </w:rPr>
            </w:pPr>
            <w:r>
              <w:t>Remove BAR</w:t>
            </w:r>
          </w:p>
        </w:tc>
        <w:tc>
          <w:tcPr>
            <w:tcW w:w="1524" w:type="pct"/>
            <w:tcBorders>
              <w:top w:val="single" w:sz="4" w:space="0" w:color="auto"/>
              <w:left w:val="single" w:sz="4" w:space="0" w:color="auto"/>
              <w:bottom w:val="single" w:sz="4" w:space="0" w:color="auto"/>
              <w:right w:val="single" w:sz="4" w:space="0" w:color="auto"/>
            </w:tcBorders>
            <w:hideMark/>
          </w:tcPr>
          <w:p w14:paraId="673B7ADF" w14:textId="77777777" w:rsidR="0087459D" w:rsidRDefault="0087459D">
            <w:pPr>
              <w:pStyle w:val="TAL"/>
            </w:pPr>
            <w:r>
              <w:t>Extendable / Table 7.5.4.</w:t>
            </w:r>
            <w:r>
              <w:rPr>
                <w:lang w:val="de-DE"/>
              </w:rPr>
              <w:t>12</w:t>
            </w:r>
            <w:r>
              <w:t>-1</w:t>
            </w:r>
          </w:p>
        </w:tc>
        <w:tc>
          <w:tcPr>
            <w:tcW w:w="751" w:type="pct"/>
            <w:tcBorders>
              <w:top w:val="single" w:sz="4" w:space="0" w:color="auto"/>
              <w:left w:val="single" w:sz="4" w:space="0" w:color="auto"/>
              <w:bottom w:val="single" w:sz="4" w:space="0" w:color="auto"/>
              <w:right w:val="single" w:sz="4" w:space="0" w:color="auto"/>
            </w:tcBorders>
            <w:hideMark/>
          </w:tcPr>
          <w:p w14:paraId="6FE59DAB" w14:textId="77777777" w:rsidR="0087459D" w:rsidRDefault="0087459D">
            <w:pPr>
              <w:pStyle w:val="TAC"/>
              <w:rPr>
                <w:lang w:val="de-DE"/>
              </w:rPr>
            </w:pPr>
            <w:r>
              <w:rPr>
                <w:lang w:val="de-DE"/>
              </w:rPr>
              <w:t>Not Applicable</w:t>
            </w:r>
          </w:p>
        </w:tc>
      </w:tr>
      <w:tr w:rsidR="0087459D" w14:paraId="021308F7" w14:textId="77777777">
        <w:tc>
          <w:tcPr>
            <w:tcW w:w="846" w:type="pct"/>
            <w:tcBorders>
              <w:top w:val="single" w:sz="4" w:space="0" w:color="auto"/>
              <w:left w:val="single" w:sz="4" w:space="0" w:color="auto"/>
              <w:bottom w:val="single" w:sz="4" w:space="0" w:color="auto"/>
              <w:right w:val="single" w:sz="4" w:space="0" w:color="auto"/>
            </w:tcBorders>
            <w:hideMark/>
          </w:tcPr>
          <w:p w14:paraId="3324942A" w14:textId="77777777" w:rsidR="0087459D" w:rsidRDefault="0087459D">
            <w:pPr>
              <w:pStyle w:val="TAC"/>
              <w:rPr>
                <w:lang w:val="sv-SE"/>
              </w:rPr>
            </w:pPr>
            <w:r>
              <w:rPr>
                <w:lang w:val="sv-SE"/>
              </w:rPr>
              <w:t>88</w:t>
            </w:r>
          </w:p>
        </w:tc>
        <w:tc>
          <w:tcPr>
            <w:tcW w:w="1879" w:type="pct"/>
            <w:tcBorders>
              <w:top w:val="single" w:sz="4" w:space="0" w:color="auto"/>
              <w:left w:val="single" w:sz="4" w:space="0" w:color="auto"/>
              <w:bottom w:val="single" w:sz="4" w:space="0" w:color="auto"/>
              <w:right w:val="single" w:sz="4" w:space="0" w:color="auto"/>
            </w:tcBorders>
            <w:hideMark/>
          </w:tcPr>
          <w:p w14:paraId="1D54E02F" w14:textId="77777777" w:rsidR="0087459D" w:rsidRDefault="0087459D">
            <w:pPr>
              <w:pStyle w:val="TAL"/>
              <w:rPr>
                <w:lang w:val="x-none"/>
              </w:rPr>
            </w:pPr>
            <w:r>
              <w:t>BAR ID</w:t>
            </w:r>
          </w:p>
        </w:tc>
        <w:tc>
          <w:tcPr>
            <w:tcW w:w="1524" w:type="pct"/>
            <w:tcBorders>
              <w:top w:val="single" w:sz="4" w:space="0" w:color="auto"/>
              <w:left w:val="single" w:sz="4" w:space="0" w:color="auto"/>
              <w:bottom w:val="single" w:sz="4" w:space="0" w:color="auto"/>
              <w:right w:val="single" w:sz="4" w:space="0" w:color="auto"/>
            </w:tcBorders>
            <w:hideMark/>
          </w:tcPr>
          <w:p w14:paraId="5C292524" w14:textId="77777777" w:rsidR="0087459D" w:rsidRDefault="0087459D">
            <w:pPr>
              <w:pStyle w:val="TAL"/>
              <w:rPr>
                <w:lang w:val="de-DE"/>
              </w:rPr>
            </w:pPr>
            <w:r>
              <w:t>Extendable / Clause 8.2.</w:t>
            </w:r>
            <w:r>
              <w:rPr>
                <w:lang w:val="de-DE"/>
              </w:rPr>
              <w:t>57</w:t>
            </w:r>
          </w:p>
        </w:tc>
        <w:tc>
          <w:tcPr>
            <w:tcW w:w="751" w:type="pct"/>
            <w:tcBorders>
              <w:top w:val="single" w:sz="4" w:space="0" w:color="auto"/>
              <w:left w:val="single" w:sz="4" w:space="0" w:color="auto"/>
              <w:bottom w:val="single" w:sz="4" w:space="0" w:color="auto"/>
              <w:right w:val="single" w:sz="4" w:space="0" w:color="auto"/>
            </w:tcBorders>
            <w:hideMark/>
          </w:tcPr>
          <w:p w14:paraId="3182CD84" w14:textId="77777777" w:rsidR="0087459D" w:rsidRDefault="0087459D">
            <w:pPr>
              <w:pStyle w:val="TAC"/>
              <w:rPr>
                <w:lang w:val="de-DE"/>
              </w:rPr>
            </w:pPr>
            <w:r>
              <w:rPr>
                <w:lang w:val="de-DE"/>
              </w:rPr>
              <w:t>1</w:t>
            </w:r>
          </w:p>
        </w:tc>
      </w:tr>
      <w:tr w:rsidR="0087459D" w14:paraId="0111AB1B" w14:textId="77777777">
        <w:tc>
          <w:tcPr>
            <w:tcW w:w="846" w:type="pct"/>
            <w:tcBorders>
              <w:top w:val="single" w:sz="4" w:space="0" w:color="auto"/>
              <w:left w:val="single" w:sz="4" w:space="0" w:color="auto"/>
              <w:bottom w:val="single" w:sz="4" w:space="0" w:color="auto"/>
              <w:right w:val="single" w:sz="4" w:space="0" w:color="auto"/>
            </w:tcBorders>
            <w:hideMark/>
          </w:tcPr>
          <w:p w14:paraId="2F4B8E33" w14:textId="77777777" w:rsidR="0087459D" w:rsidRDefault="0087459D">
            <w:pPr>
              <w:pStyle w:val="TAC"/>
              <w:rPr>
                <w:lang w:val="de-DE"/>
              </w:rPr>
            </w:pPr>
            <w:r>
              <w:rPr>
                <w:lang w:val="de-DE"/>
              </w:rPr>
              <w:t>89</w:t>
            </w:r>
          </w:p>
        </w:tc>
        <w:tc>
          <w:tcPr>
            <w:tcW w:w="1879" w:type="pct"/>
            <w:tcBorders>
              <w:top w:val="single" w:sz="4" w:space="0" w:color="auto"/>
              <w:left w:val="single" w:sz="4" w:space="0" w:color="auto"/>
              <w:bottom w:val="single" w:sz="4" w:space="0" w:color="auto"/>
              <w:right w:val="single" w:sz="4" w:space="0" w:color="auto"/>
            </w:tcBorders>
            <w:hideMark/>
          </w:tcPr>
          <w:p w14:paraId="009B034A" w14:textId="77777777" w:rsidR="0087459D" w:rsidRDefault="0087459D">
            <w:pPr>
              <w:pStyle w:val="TAL"/>
              <w:rPr>
                <w:lang w:val="x-none"/>
              </w:rPr>
            </w:pPr>
            <w:r>
              <w:t>CP Function Features</w:t>
            </w:r>
          </w:p>
        </w:tc>
        <w:tc>
          <w:tcPr>
            <w:tcW w:w="1524" w:type="pct"/>
            <w:tcBorders>
              <w:top w:val="single" w:sz="4" w:space="0" w:color="auto"/>
              <w:left w:val="single" w:sz="4" w:space="0" w:color="auto"/>
              <w:bottom w:val="single" w:sz="4" w:space="0" w:color="auto"/>
              <w:right w:val="single" w:sz="4" w:space="0" w:color="auto"/>
            </w:tcBorders>
            <w:hideMark/>
          </w:tcPr>
          <w:p w14:paraId="55D9E04F" w14:textId="77777777" w:rsidR="0087459D" w:rsidRDefault="0087459D">
            <w:pPr>
              <w:pStyle w:val="TAL"/>
            </w:pPr>
            <w:r>
              <w:t>Extendable / Clause 8.2.</w:t>
            </w:r>
            <w:r>
              <w:rPr>
                <w:lang w:val="sv-SE"/>
              </w:rPr>
              <w:t>58</w:t>
            </w:r>
          </w:p>
        </w:tc>
        <w:tc>
          <w:tcPr>
            <w:tcW w:w="751" w:type="pct"/>
            <w:tcBorders>
              <w:top w:val="single" w:sz="4" w:space="0" w:color="auto"/>
              <w:left w:val="single" w:sz="4" w:space="0" w:color="auto"/>
              <w:bottom w:val="single" w:sz="4" w:space="0" w:color="auto"/>
              <w:right w:val="single" w:sz="4" w:space="0" w:color="auto"/>
            </w:tcBorders>
            <w:hideMark/>
          </w:tcPr>
          <w:p w14:paraId="227F19E8" w14:textId="77777777" w:rsidR="0087459D" w:rsidRDefault="0087459D">
            <w:pPr>
              <w:pStyle w:val="TAC"/>
              <w:rPr>
                <w:lang w:val="de-DE"/>
              </w:rPr>
            </w:pPr>
            <w:r>
              <w:rPr>
                <w:lang w:val="fr-FR"/>
              </w:rPr>
              <w:t>1</w:t>
            </w:r>
          </w:p>
        </w:tc>
      </w:tr>
      <w:tr w:rsidR="0087459D" w14:paraId="54D783DE" w14:textId="77777777">
        <w:tc>
          <w:tcPr>
            <w:tcW w:w="846" w:type="pct"/>
            <w:tcBorders>
              <w:top w:val="single" w:sz="4" w:space="0" w:color="auto"/>
              <w:left w:val="single" w:sz="4" w:space="0" w:color="auto"/>
              <w:bottom w:val="single" w:sz="4" w:space="0" w:color="auto"/>
              <w:right w:val="single" w:sz="4" w:space="0" w:color="auto"/>
            </w:tcBorders>
            <w:hideMark/>
          </w:tcPr>
          <w:p w14:paraId="1DDDEBC6" w14:textId="77777777" w:rsidR="0087459D" w:rsidRDefault="0087459D">
            <w:pPr>
              <w:pStyle w:val="TAC"/>
              <w:rPr>
                <w:lang w:val="sv-SE"/>
              </w:rPr>
            </w:pPr>
            <w:r>
              <w:rPr>
                <w:lang w:val="sv-SE"/>
              </w:rPr>
              <w:t>90</w:t>
            </w:r>
          </w:p>
        </w:tc>
        <w:tc>
          <w:tcPr>
            <w:tcW w:w="1879" w:type="pct"/>
            <w:tcBorders>
              <w:top w:val="single" w:sz="4" w:space="0" w:color="auto"/>
              <w:left w:val="single" w:sz="4" w:space="0" w:color="auto"/>
              <w:bottom w:val="single" w:sz="4" w:space="0" w:color="auto"/>
              <w:right w:val="single" w:sz="4" w:space="0" w:color="auto"/>
            </w:tcBorders>
            <w:hideMark/>
          </w:tcPr>
          <w:p w14:paraId="65AAD0E9" w14:textId="77777777" w:rsidR="0087459D" w:rsidRDefault="0087459D">
            <w:pPr>
              <w:pStyle w:val="TAL"/>
              <w:rPr>
                <w:lang w:val="x-none"/>
              </w:rPr>
            </w:pPr>
            <w:r>
              <w:t>Usage Information</w:t>
            </w:r>
          </w:p>
        </w:tc>
        <w:tc>
          <w:tcPr>
            <w:tcW w:w="1524" w:type="pct"/>
            <w:tcBorders>
              <w:top w:val="single" w:sz="4" w:space="0" w:color="auto"/>
              <w:left w:val="single" w:sz="4" w:space="0" w:color="auto"/>
              <w:bottom w:val="single" w:sz="4" w:space="0" w:color="auto"/>
              <w:right w:val="single" w:sz="4" w:space="0" w:color="auto"/>
            </w:tcBorders>
            <w:hideMark/>
          </w:tcPr>
          <w:p w14:paraId="651D7902" w14:textId="77777777" w:rsidR="0087459D" w:rsidRDefault="0087459D">
            <w:pPr>
              <w:pStyle w:val="TAL"/>
            </w:pPr>
            <w:r>
              <w:t>Extendable / Clause 8.2.</w:t>
            </w:r>
            <w:r>
              <w:rPr>
                <w:lang w:val="de-DE"/>
              </w:rPr>
              <w:t>59</w:t>
            </w:r>
          </w:p>
        </w:tc>
        <w:tc>
          <w:tcPr>
            <w:tcW w:w="751" w:type="pct"/>
            <w:tcBorders>
              <w:top w:val="single" w:sz="4" w:space="0" w:color="auto"/>
              <w:left w:val="single" w:sz="4" w:space="0" w:color="auto"/>
              <w:bottom w:val="single" w:sz="4" w:space="0" w:color="auto"/>
              <w:right w:val="single" w:sz="4" w:space="0" w:color="auto"/>
            </w:tcBorders>
            <w:hideMark/>
          </w:tcPr>
          <w:p w14:paraId="36B83BB6" w14:textId="77777777" w:rsidR="0087459D" w:rsidRDefault="0087459D">
            <w:pPr>
              <w:pStyle w:val="TAC"/>
              <w:rPr>
                <w:lang w:val="de-DE"/>
              </w:rPr>
            </w:pPr>
            <w:r>
              <w:rPr>
                <w:lang w:val="de-DE"/>
              </w:rPr>
              <w:t>1</w:t>
            </w:r>
          </w:p>
        </w:tc>
      </w:tr>
      <w:tr w:rsidR="0087459D" w14:paraId="2894F58F" w14:textId="77777777">
        <w:tc>
          <w:tcPr>
            <w:tcW w:w="846" w:type="pct"/>
            <w:tcBorders>
              <w:top w:val="single" w:sz="4" w:space="0" w:color="auto"/>
              <w:left w:val="single" w:sz="4" w:space="0" w:color="auto"/>
              <w:bottom w:val="single" w:sz="4" w:space="0" w:color="auto"/>
              <w:right w:val="single" w:sz="4" w:space="0" w:color="auto"/>
            </w:tcBorders>
            <w:hideMark/>
          </w:tcPr>
          <w:p w14:paraId="6AEAB1D0" w14:textId="77777777" w:rsidR="0087459D" w:rsidRDefault="0087459D">
            <w:pPr>
              <w:pStyle w:val="TAC"/>
              <w:rPr>
                <w:lang w:val="sv-SE"/>
              </w:rPr>
            </w:pPr>
            <w:r>
              <w:rPr>
                <w:lang w:val="sv-SE"/>
              </w:rPr>
              <w:t>91</w:t>
            </w:r>
          </w:p>
        </w:tc>
        <w:tc>
          <w:tcPr>
            <w:tcW w:w="1879" w:type="pct"/>
            <w:tcBorders>
              <w:top w:val="single" w:sz="4" w:space="0" w:color="auto"/>
              <w:left w:val="single" w:sz="4" w:space="0" w:color="auto"/>
              <w:bottom w:val="single" w:sz="4" w:space="0" w:color="auto"/>
              <w:right w:val="single" w:sz="4" w:space="0" w:color="auto"/>
            </w:tcBorders>
            <w:hideMark/>
          </w:tcPr>
          <w:p w14:paraId="48B4746B" w14:textId="77777777" w:rsidR="0087459D" w:rsidRDefault="0087459D">
            <w:pPr>
              <w:pStyle w:val="TAL"/>
              <w:rPr>
                <w:lang w:val="x-none"/>
              </w:rPr>
            </w:pPr>
            <w:r>
              <w:t>Application Instance ID</w:t>
            </w:r>
          </w:p>
        </w:tc>
        <w:tc>
          <w:tcPr>
            <w:tcW w:w="1524" w:type="pct"/>
            <w:tcBorders>
              <w:top w:val="single" w:sz="4" w:space="0" w:color="auto"/>
              <w:left w:val="single" w:sz="4" w:space="0" w:color="auto"/>
              <w:bottom w:val="single" w:sz="4" w:space="0" w:color="auto"/>
              <w:right w:val="single" w:sz="4" w:space="0" w:color="auto"/>
            </w:tcBorders>
            <w:hideMark/>
          </w:tcPr>
          <w:p w14:paraId="4DE31073" w14:textId="77777777" w:rsidR="0087459D" w:rsidRDefault="0087459D">
            <w:pPr>
              <w:pStyle w:val="TAL"/>
              <w:rPr>
                <w:lang w:val="de-DE"/>
              </w:rPr>
            </w:pPr>
            <w:r>
              <w:t>Variable Length / Clause 8.2.</w:t>
            </w:r>
            <w:r>
              <w:rPr>
                <w:lang w:val="de-DE"/>
              </w:rPr>
              <w:t>60</w:t>
            </w:r>
          </w:p>
        </w:tc>
        <w:tc>
          <w:tcPr>
            <w:tcW w:w="751" w:type="pct"/>
            <w:tcBorders>
              <w:top w:val="single" w:sz="4" w:space="0" w:color="auto"/>
              <w:left w:val="single" w:sz="4" w:space="0" w:color="auto"/>
              <w:bottom w:val="single" w:sz="4" w:space="0" w:color="auto"/>
              <w:right w:val="single" w:sz="4" w:space="0" w:color="auto"/>
            </w:tcBorders>
            <w:hideMark/>
          </w:tcPr>
          <w:p w14:paraId="1AFAF4FB" w14:textId="77777777" w:rsidR="0087459D" w:rsidRDefault="0087459D">
            <w:pPr>
              <w:pStyle w:val="TAC"/>
              <w:rPr>
                <w:lang w:val="de-DE"/>
              </w:rPr>
            </w:pPr>
            <w:r>
              <w:rPr>
                <w:lang w:val="de-DE"/>
              </w:rPr>
              <w:t>Not Applicable</w:t>
            </w:r>
          </w:p>
        </w:tc>
      </w:tr>
      <w:tr w:rsidR="0087459D" w14:paraId="59DE1E3A" w14:textId="77777777">
        <w:tc>
          <w:tcPr>
            <w:tcW w:w="846" w:type="pct"/>
            <w:tcBorders>
              <w:top w:val="single" w:sz="4" w:space="0" w:color="auto"/>
              <w:left w:val="single" w:sz="4" w:space="0" w:color="auto"/>
              <w:bottom w:val="single" w:sz="4" w:space="0" w:color="auto"/>
              <w:right w:val="single" w:sz="4" w:space="0" w:color="auto"/>
            </w:tcBorders>
            <w:hideMark/>
          </w:tcPr>
          <w:p w14:paraId="759D4783" w14:textId="77777777" w:rsidR="0087459D" w:rsidRDefault="0087459D">
            <w:pPr>
              <w:pStyle w:val="TAC"/>
              <w:rPr>
                <w:lang w:val="sv-SE"/>
              </w:rPr>
            </w:pPr>
            <w:r>
              <w:rPr>
                <w:lang w:val="sv-SE"/>
              </w:rPr>
              <w:t>92</w:t>
            </w:r>
          </w:p>
        </w:tc>
        <w:tc>
          <w:tcPr>
            <w:tcW w:w="1879" w:type="pct"/>
            <w:tcBorders>
              <w:top w:val="single" w:sz="4" w:space="0" w:color="auto"/>
              <w:left w:val="single" w:sz="4" w:space="0" w:color="auto"/>
              <w:bottom w:val="single" w:sz="4" w:space="0" w:color="auto"/>
              <w:right w:val="single" w:sz="4" w:space="0" w:color="auto"/>
            </w:tcBorders>
            <w:hideMark/>
          </w:tcPr>
          <w:p w14:paraId="2DCD6141" w14:textId="77777777" w:rsidR="0087459D" w:rsidRDefault="0087459D">
            <w:pPr>
              <w:pStyle w:val="TAL"/>
              <w:rPr>
                <w:lang w:val="x-none"/>
              </w:rPr>
            </w:pPr>
            <w:r>
              <w:t>Flow Information</w:t>
            </w:r>
          </w:p>
        </w:tc>
        <w:tc>
          <w:tcPr>
            <w:tcW w:w="1524" w:type="pct"/>
            <w:tcBorders>
              <w:top w:val="single" w:sz="4" w:space="0" w:color="auto"/>
              <w:left w:val="single" w:sz="4" w:space="0" w:color="auto"/>
              <w:bottom w:val="single" w:sz="4" w:space="0" w:color="auto"/>
              <w:right w:val="single" w:sz="4" w:space="0" w:color="auto"/>
            </w:tcBorders>
            <w:hideMark/>
          </w:tcPr>
          <w:p w14:paraId="3B18CD69" w14:textId="77777777" w:rsidR="0087459D" w:rsidRDefault="0087459D">
            <w:pPr>
              <w:pStyle w:val="TAL"/>
            </w:pPr>
            <w:r>
              <w:t>Extendable / Clause 8.2.</w:t>
            </w:r>
            <w:r>
              <w:rPr>
                <w:lang w:val="de-DE"/>
              </w:rPr>
              <w:t>61</w:t>
            </w:r>
          </w:p>
        </w:tc>
        <w:tc>
          <w:tcPr>
            <w:tcW w:w="751" w:type="pct"/>
            <w:tcBorders>
              <w:top w:val="single" w:sz="4" w:space="0" w:color="auto"/>
              <w:left w:val="single" w:sz="4" w:space="0" w:color="auto"/>
              <w:bottom w:val="single" w:sz="4" w:space="0" w:color="auto"/>
              <w:right w:val="single" w:sz="4" w:space="0" w:color="auto"/>
            </w:tcBorders>
            <w:hideMark/>
          </w:tcPr>
          <w:p w14:paraId="418D03F8" w14:textId="77777777" w:rsidR="0087459D" w:rsidRDefault="0087459D">
            <w:pPr>
              <w:pStyle w:val="TAC"/>
              <w:rPr>
                <w:lang w:val="de-DE"/>
              </w:rPr>
            </w:pPr>
            <w:r>
              <w:rPr>
                <w:lang w:val="de-DE"/>
              </w:rPr>
              <w:t>3</w:t>
            </w:r>
          </w:p>
        </w:tc>
      </w:tr>
      <w:tr w:rsidR="0087459D" w14:paraId="1AC7E827" w14:textId="77777777">
        <w:tc>
          <w:tcPr>
            <w:tcW w:w="846" w:type="pct"/>
            <w:tcBorders>
              <w:top w:val="single" w:sz="4" w:space="0" w:color="auto"/>
              <w:left w:val="single" w:sz="4" w:space="0" w:color="auto"/>
              <w:bottom w:val="single" w:sz="4" w:space="0" w:color="auto"/>
              <w:right w:val="single" w:sz="4" w:space="0" w:color="auto"/>
            </w:tcBorders>
            <w:hideMark/>
          </w:tcPr>
          <w:p w14:paraId="393A8ECE" w14:textId="77777777" w:rsidR="0087459D" w:rsidRDefault="0087459D">
            <w:pPr>
              <w:pStyle w:val="TAC"/>
              <w:rPr>
                <w:lang w:val="sv-SE"/>
              </w:rPr>
            </w:pPr>
            <w:r>
              <w:rPr>
                <w:lang w:val="sv-SE"/>
              </w:rPr>
              <w:t>93</w:t>
            </w:r>
          </w:p>
        </w:tc>
        <w:tc>
          <w:tcPr>
            <w:tcW w:w="1879" w:type="pct"/>
            <w:tcBorders>
              <w:top w:val="single" w:sz="4" w:space="0" w:color="auto"/>
              <w:left w:val="single" w:sz="4" w:space="0" w:color="auto"/>
              <w:bottom w:val="single" w:sz="4" w:space="0" w:color="auto"/>
              <w:right w:val="single" w:sz="4" w:space="0" w:color="auto"/>
            </w:tcBorders>
            <w:hideMark/>
          </w:tcPr>
          <w:p w14:paraId="168558B8" w14:textId="77777777" w:rsidR="0087459D" w:rsidRDefault="0087459D">
            <w:pPr>
              <w:pStyle w:val="TAL"/>
              <w:rPr>
                <w:lang w:val="x-none"/>
              </w:rPr>
            </w:pPr>
            <w:r>
              <w:t>UE IP Address</w:t>
            </w:r>
          </w:p>
        </w:tc>
        <w:tc>
          <w:tcPr>
            <w:tcW w:w="1524" w:type="pct"/>
            <w:tcBorders>
              <w:top w:val="single" w:sz="4" w:space="0" w:color="auto"/>
              <w:left w:val="single" w:sz="4" w:space="0" w:color="auto"/>
              <w:bottom w:val="single" w:sz="4" w:space="0" w:color="auto"/>
              <w:right w:val="single" w:sz="4" w:space="0" w:color="auto"/>
            </w:tcBorders>
            <w:hideMark/>
          </w:tcPr>
          <w:p w14:paraId="14A94331" w14:textId="77777777" w:rsidR="0087459D" w:rsidRDefault="0087459D">
            <w:pPr>
              <w:pStyle w:val="TAL"/>
            </w:pPr>
            <w:r>
              <w:t>Extendable / Clause 8.2.</w:t>
            </w:r>
            <w:r>
              <w:rPr>
                <w:lang w:val="de-DE"/>
              </w:rPr>
              <w:t>62</w:t>
            </w:r>
          </w:p>
        </w:tc>
        <w:tc>
          <w:tcPr>
            <w:tcW w:w="751" w:type="pct"/>
            <w:tcBorders>
              <w:top w:val="single" w:sz="4" w:space="0" w:color="auto"/>
              <w:left w:val="single" w:sz="4" w:space="0" w:color="auto"/>
              <w:bottom w:val="single" w:sz="4" w:space="0" w:color="auto"/>
              <w:right w:val="single" w:sz="4" w:space="0" w:color="auto"/>
            </w:tcBorders>
            <w:hideMark/>
          </w:tcPr>
          <w:p w14:paraId="3C83790E" w14:textId="77777777" w:rsidR="0087459D" w:rsidRDefault="0087459D">
            <w:pPr>
              <w:pStyle w:val="TAC"/>
              <w:rPr>
                <w:lang w:val="de-DE"/>
              </w:rPr>
            </w:pPr>
            <w:r>
              <w:rPr>
                <w:lang w:val="de-DE"/>
              </w:rPr>
              <w:t>1</w:t>
            </w:r>
          </w:p>
        </w:tc>
      </w:tr>
      <w:tr w:rsidR="0087459D" w14:paraId="237AF86F" w14:textId="77777777">
        <w:tc>
          <w:tcPr>
            <w:tcW w:w="846" w:type="pct"/>
            <w:tcBorders>
              <w:top w:val="single" w:sz="4" w:space="0" w:color="auto"/>
              <w:left w:val="single" w:sz="4" w:space="0" w:color="auto"/>
              <w:bottom w:val="single" w:sz="4" w:space="0" w:color="auto"/>
              <w:right w:val="single" w:sz="4" w:space="0" w:color="auto"/>
            </w:tcBorders>
            <w:hideMark/>
          </w:tcPr>
          <w:p w14:paraId="0221E063" w14:textId="77777777" w:rsidR="0087459D" w:rsidRDefault="0087459D">
            <w:pPr>
              <w:pStyle w:val="TAC"/>
              <w:rPr>
                <w:lang w:val="sv-SE"/>
              </w:rPr>
            </w:pPr>
            <w:r>
              <w:rPr>
                <w:lang w:val="sv-SE"/>
              </w:rPr>
              <w:t>94</w:t>
            </w:r>
          </w:p>
        </w:tc>
        <w:tc>
          <w:tcPr>
            <w:tcW w:w="1879" w:type="pct"/>
            <w:tcBorders>
              <w:top w:val="single" w:sz="4" w:space="0" w:color="auto"/>
              <w:left w:val="single" w:sz="4" w:space="0" w:color="auto"/>
              <w:bottom w:val="single" w:sz="4" w:space="0" w:color="auto"/>
              <w:right w:val="single" w:sz="4" w:space="0" w:color="auto"/>
            </w:tcBorders>
            <w:hideMark/>
          </w:tcPr>
          <w:p w14:paraId="68A9DCA0" w14:textId="77777777" w:rsidR="0087459D" w:rsidRDefault="0087459D">
            <w:pPr>
              <w:pStyle w:val="TAL"/>
              <w:rPr>
                <w:lang w:val="x-none"/>
              </w:rPr>
            </w:pPr>
            <w:r>
              <w:t>Packet Rate</w:t>
            </w:r>
          </w:p>
        </w:tc>
        <w:tc>
          <w:tcPr>
            <w:tcW w:w="1524" w:type="pct"/>
            <w:tcBorders>
              <w:top w:val="single" w:sz="4" w:space="0" w:color="auto"/>
              <w:left w:val="single" w:sz="4" w:space="0" w:color="auto"/>
              <w:bottom w:val="single" w:sz="4" w:space="0" w:color="auto"/>
              <w:right w:val="single" w:sz="4" w:space="0" w:color="auto"/>
            </w:tcBorders>
            <w:hideMark/>
          </w:tcPr>
          <w:p w14:paraId="5781DBD7" w14:textId="77777777" w:rsidR="0087459D" w:rsidRDefault="0087459D">
            <w:pPr>
              <w:pStyle w:val="TAL"/>
            </w:pPr>
            <w:r>
              <w:t>Extendable / Clause 8.2.</w:t>
            </w:r>
            <w:r>
              <w:rPr>
                <w:lang w:val="de-DE"/>
              </w:rPr>
              <w:t>63</w:t>
            </w:r>
          </w:p>
        </w:tc>
        <w:tc>
          <w:tcPr>
            <w:tcW w:w="751" w:type="pct"/>
            <w:tcBorders>
              <w:top w:val="single" w:sz="4" w:space="0" w:color="auto"/>
              <w:left w:val="single" w:sz="4" w:space="0" w:color="auto"/>
              <w:bottom w:val="single" w:sz="4" w:space="0" w:color="auto"/>
              <w:right w:val="single" w:sz="4" w:space="0" w:color="auto"/>
            </w:tcBorders>
            <w:hideMark/>
          </w:tcPr>
          <w:p w14:paraId="2BDB9F4C" w14:textId="77777777" w:rsidR="0087459D" w:rsidRDefault="0087459D">
            <w:pPr>
              <w:pStyle w:val="TAC"/>
              <w:rPr>
                <w:lang w:val="de-DE"/>
              </w:rPr>
            </w:pPr>
            <w:r>
              <w:rPr>
                <w:lang w:val="de-DE"/>
              </w:rPr>
              <w:t>1</w:t>
            </w:r>
          </w:p>
        </w:tc>
      </w:tr>
      <w:tr w:rsidR="0087459D" w14:paraId="48FEBC5A" w14:textId="77777777">
        <w:tc>
          <w:tcPr>
            <w:tcW w:w="846" w:type="pct"/>
            <w:tcBorders>
              <w:top w:val="single" w:sz="4" w:space="0" w:color="auto"/>
              <w:left w:val="single" w:sz="4" w:space="0" w:color="auto"/>
              <w:bottom w:val="single" w:sz="4" w:space="0" w:color="auto"/>
              <w:right w:val="single" w:sz="4" w:space="0" w:color="auto"/>
            </w:tcBorders>
            <w:hideMark/>
          </w:tcPr>
          <w:p w14:paraId="3F997B4A" w14:textId="77777777" w:rsidR="0087459D" w:rsidRDefault="0087459D">
            <w:pPr>
              <w:pStyle w:val="TAC"/>
              <w:rPr>
                <w:lang w:val="sv-SE"/>
              </w:rPr>
            </w:pPr>
            <w:r>
              <w:rPr>
                <w:lang w:val="sv-SE"/>
              </w:rPr>
              <w:t>95</w:t>
            </w:r>
          </w:p>
        </w:tc>
        <w:tc>
          <w:tcPr>
            <w:tcW w:w="1879" w:type="pct"/>
            <w:tcBorders>
              <w:top w:val="single" w:sz="4" w:space="0" w:color="auto"/>
              <w:left w:val="single" w:sz="4" w:space="0" w:color="auto"/>
              <w:bottom w:val="single" w:sz="4" w:space="0" w:color="auto"/>
              <w:right w:val="single" w:sz="4" w:space="0" w:color="auto"/>
            </w:tcBorders>
            <w:hideMark/>
          </w:tcPr>
          <w:p w14:paraId="7E1B8BDD" w14:textId="77777777" w:rsidR="0087459D" w:rsidRDefault="0087459D">
            <w:pPr>
              <w:pStyle w:val="TAL"/>
              <w:rPr>
                <w:lang w:val="x-none"/>
              </w:rPr>
            </w:pPr>
            <w:r>
              <w:t>Outer Header Removal</w:t>
            </w:r>
          </w:p>
        </w:tc>
        <w:tc>
          <w:tcPr>
            <w:tcW w:w="1524" w:type="pct"/>
            <w:tcBorders>
              <w:top w:val="single" w:sz="4" w:space="0" w:color="auto"/>
              <w:left w:val="single" w:sz="4" w:space="0" w:color="auto"/>
              <w:bottom w:val="single" w:sz="4" w:space="0" w:color="auto"/>
              <w:right w:val="single" w:sz="4" w:space="0" w:color="auto"/>
            </w:tcBorders>
            <w:hideMark/>
          </w:tcPr>
          <w:p w14:paraId="01D19028" w14:textId="77777777" w:rsidR="0087459D" w:rsidRDefault="0087459D">
            <w:pPr>
              <w:pStyle w:val="TAL"/>
            </w:pPr>
            <w:r>
              <w:t>Extendable / Clause 8.2.</w:t>
            </w:r>
            <w:r>
              <w:rPr>
                <w:lang w:val="de-DE"/>
              </w:rPr>
              <w:t>64</w:t>
            </w:r>
          </w:p>
        </w:tc>
        <w:tc>
          <w:tcPr>
            <w:tcW w:w="751" w:type="pct"/>
            <w:tcBorders>
              <w:top w:val="single" w:sz="4" w:space="0" w:color="auto"/>
              <w:left w:val="single" w:sz="4" w:space="0" w:color="auto"/>
              <w:bottom w:val="single" w:sz="4" w:space="0" w:color="auto"/>
              <w:right w:val="single" w:sz="4" w:space="0" w:color="auto"/>
            </w:tcBorders>
            <w:hideMark/>
          </w:tcPr>
          <w:p w14:paraId="5F93ED2D" w14:textId="77777777" w:rsidR="0087459D" w:rsidRDefault="0087459D">
            <w:pPr>
              <w:pStyle w:val="TAC"/>
              <w:rPr>
                <w:lang w:val="de-DE"/>
              </w:rPr>
            </w:pPr>
            <w:r>
              <w:rPr>
                <w:lang w:val="de-DE"/>
              </w:rPr>
              <w:t>1</w:t>
            </w:r>
          </w:p>
        </w:tc>
      </w:tr>
      <w:tr w:rsidR="0087459D" w14:paraId="1E92DFAD" w14:textId="77777777">
        <w:tc>
          <w:tcPr>
            <w:tcW w:w="846" w:type="pct"/>
            <w:tcBorders>
              <w:top w:val="single" w:sz="4" w:space="0" w:color="auto"/>
              <w:left w:val="single" w:sz="4" w:space="0" w:color="auto"/>
              <w:bottom w:val="single" w:sz="4" w:space="0" w:color="auto"/>
              <w:right w:val="single" w:sz="4" w:space="0" w:color="auto"/>
            </w:tcBorders>
            <w:hideMark/>
          </w:tcPr>
          <w:p w14:paraId="6F8CB3D7" w14:textId="77777777" w:rsidR="0087459D" w:rsidRDefault="0087459D">
            <w:pPr>
              <w:pStyle w:val="TAC"/>
              <w:rPr>
                <w:lang w:val="sv-SE"/>
              </w:rPr>
            </w:pPr>
            <w:r>
              <w:rPr>
                <w:lang w:val="sv-SE"/>
              </w:rPr>
              <w:t>96</w:t>
            </w:r>
          </w:p>
        </w:tc>
        <w:tc>
          <w:tcPr>
            <w:tcW w:w="1879" w:type="pct"/>
            <w:tcBorders>
              <w:top w:val="single" w:sz="4" w:space="0" w:color="auto"/>
              <w:left w:val="single" w:sz="4" w:space="0" w:color="auto"/>
              <w:bottom w:val="single" w:sz="4" w:space="0" w:color="auto"/>
              <w:right w:val="single" w:sz="4" w:space="0" w:color="auto"/>
            </w:tcBorders>
            <w:hideMark/>
          </w:tcPr>
          <w:p w14:paraId="03DC3592" w14:textId="77777777" w:rsidR="0087459D" w:rsidRDefault="0087459D">
            <w:pPr>
              <w:pStyle w:val="TAL"/>
              <w:rPr>
                <w:lang w:val="x-none"/>
              </w:rPr>
            </w:pPr>
            <w:r>
              <w:rPr>
                <w:lang w:val="en-US" w:eastAsia="zh-CN"/>
              </w:rPr>
              <w:t xml:space="preserve">Recovery Time </w:t>
            </w:r>
            <w:r>
              <w:t>Stamp</w:t>
            </w:r>
          </w:p>
        </w:tc>
        <w:tc>
          <w:tcPr>
            <w:tcW w:w="1524" w:type="pct"/>
            <w:tcBorders>
              <w:top w:val="single" w:sz="4" w:space="0" w:color="auto"/>
              <w:left w:val="single" w:sz="4" w:space="0" w:color="auto"/>
              <w:bottom w:val="single" w:sz="4" w:space="0" w:color="auto"/>
              <w:right w:val="single" w:sz="4" w:space="0" w:color="auto"/>
            </w:tcBorders>
            <w:hideMark/>
          </w:tcPr>
          <w:p w14:paraId="31FFDC42" w14:textId="77777777" w:rsidR="0087459D" w:rsidRDefault="0087459D">
            <w:pPr>
              <w:pStyle w:val="TAL"/>
            </w:pPr>
            <w:r>
              <w:t>Extendable / Clause 8.2.</w:t>
            </w:r>
            <w:r>
              <w:rPr>
                <w:lang w:val="sv-SE"/>
              </w:rPr>
              <w:t>65</w:t>
            </w:r>
          </w:p>
        </w:tc>
        <w:tc>
          <w:tcPr>
            <w:tcW w:w="751" w:type="pct"/>
            <w:tcBorders>
              <w:top w:val="single" w:sz="4" w:space="0" w:color="auto"/>
              <w:left w:val="single" w:sz="4" w:space="0" w:color="auto"/>
              <w:bottom w:val="single" w:sz="4" w:space="0" w:color="auto"/>
              <w:right w:val="single" w:sz="4" w:space="0" w:color="auto"/>
            </w:tcBorders>
            <w:hideMark/>
          </w:tcPr>
          <w:p w14:paraId="3FB1AEFC" w14:textId="77777777" w:rsidR="0087459D" w:rsidRDefault="0087459D">
            <w:pPr>
              <w:pStyle w:val="TAC"/>
              <w:rPr>
                <w:lang w:val="de-DE"/>
              </w:rPr>
            </w:pPr>
            <w:r>
              <w:rPr>
                <w:lang w:val="de-DE"/>
              </w:rPr>
              <w:t>4</w:t>
            </w:r>
          </w:p>
        </w:tc>
      </w:tr>
      <w:tr w:rsidR="0087459D" w14:paraId="30533851" w14:textId="77777777">
        <w:tc>
          <w:tcPr>
            <w:tcW w:w="846" w:type="pct"/>
            <w:tcBorders>
              <w:top w:val="single" w:sz="4" w:space="0" w:color="auto"/>
              <w:left w:val="single" w:sz="4" w:space="0" w:color="auto"/>
              <w:bottom w:val="single" w:sz="4" w:space="0" w:color="auto"/>
              <w:right w:val="single" w:sz="4" w:space="0" w:color="auto"/>
            </w:tcBorders>
            <w:hideMark/>
          </w:tcPr>
          <w:p w14:paraId="039BB96E" w14:textId="77777777" w:rsidR="0087459D" w:rsidRDefault="0087459D">
            <w:pPr>
              <w:pStyle w:val="TAC"/>
              <w:rPr>
                <w:lang w:val="sv-SE"/>
              </w:rPr>
            </w:pPr>
            <w:r>
              <w:rPr>
                <w:lang w:val="sv-SE"/>
              </w:rPr>
              <w:t>97</w:t>
            </w:r>
          </w:p>
        </w:tc>
        <w:tc>
          <w:tcPr>
            <w:tcW w:w="1879" w:type="pct"/>
            <w:tcBorders>
              <w:top w:val="single" w:sz="4" w:space="0" w:color="auto"/>
              <w:left w:val="single" w:sz="4" w:space="0" w:color="auto"/>
              <w:bottom w:val="single" w:sz="4" w:space="0" w:color="auto"/>
              <w:right w:val="single" w:sz="4" w:space="0" w:color="auto"/>
            </w:tcBorders>
            <w:hideMark/>
          </w:tcPr>
          <w:p w14:paraId="082572AD" w14:textId="77777777" w:rsidR="0087459D" w:rsidRDefault="0087459D">
            <w:pPr>
              <w:pStyle w:val="TAL"/>
              <w:rPr>
                <w:lang w:val="x-none"/>
              </w:rPr>
            </w:pPr>
            <w:r>
              <w:t>DL Flow Level Marking</w:t>
            </w:r>
          </w:p>
        </w:tc>
        <w:tc>
          <w:tcPr>
            <w:tcW w:w="1524" w:type="pct"/>
            <w:tcBorders>
              <w:top w:val="single" w:sz="4" w:space="0" w:color="auto"/>
              <w:left w:val="single" w:sz="4" w:space="0" w:color="auto"/>
              <w:bottom w:val="single" w:sz="4" w:space="0" w:color="auto"/>
              <w:right w:val="single" w:sz="4" w:space="0" w:color="auto"/>
            </w:tcBorders>
            <w:hideMark/>
          </w:tcPr>
          <w:p w14:paraId="1FAD15CA" w14:textId="77777777" w:rsidR="0087459D" w:rsidRDefault="0087459D">
            <w:pPr>
              <w:pStyle w:val="TAL"/>
            </w:pPr>
            <w:r>
              <w:t>Extendable / Clause 8.2.</w:t>
            </w:r>
            <w:r>
              <w:rPr>
                <w:lang w:val="de-DE"/>
              </w:rPr>
              <w:t>66</w:t>
            </w:r>
          </w:p>
        </w:tc>
        <w:tc>
          <w:tcPr>
            <w:tcW w:w="751" w:type="pct"/>
            <w:tcBorders>
              <w:top w:val="single" w:sz="4" w:space="0" w:color="auto"/>
              <w:left w:val="single" w:sz="4" w:space="0" w:color="auto"/>
              <w:bottom w:val="single" w:sz="4" w:space="0" w:color="auto"/>
              <w:right w:val="single" w:sz="4" w:space="0" w:color="auto"/>
            </w:tcBorders>
            <w:hideMark/>
          </w:tcPr>
          <w:p w14:paraId="4E29B009" w14:textId="77777777" w:rsidR="0087459D" w:rsidRDefault="0087459D">
            <w:pPr>
              <w:pStyle w:val="TAC"/>
              <w:rPr>
                <w:lang w:val="de-DE"/>
              </w:rPr>
            </w:pPr>
            <w:r>
              <w:rPr>
                <w:lang w:val="de-DE"/>
              </w:rPr>
              <w:t>1</w:t>
            </w:r>
          </w:p>
        </w:tc>
      </w:tr>
      <w:tr w:rsidR="0087459D" w14:paraId="2A2FFC73" w14:textId="77777777">
        <w:tc>
          <w:tcPr>
            <w:tcW w:w="846" w:type="pct"/>
            <w:tcBorders>
              <w:top w:val="single" w:sz="4" w:space="0" w:color="auto"/>
              <w:left w:val="single" w:sz="4" w:space="0" w:color="auto"/>
              <w:bottom w:val="single" w:sz="4" w:space="0" w:color="auto"/>
              <w:right w:val="single" w:sz="4" w:space="0" w:color="auto"/>
            </w:tcBorders>
            <w:hideMark/>
          </w:tcPr>
          <w:p w14:paraId="03A43640" w14:textId="77777777" w:rsidR="0087459D" w:rsidRDefault="0087459D">
            <w:pPr>
              <w:pStyle w:val="TAC"/>
              <w:rPr>
                <w:lang w:val="sv-SE"/>
              </w:rPr>
            </w:pPr>
            <w:r>
              <w:rPr>
                <w:lang w:val="sv-SE"/>
              </w:rPr>
              <w:t>98</w:t>
            </w:r>
          </w:p>
        </w:tc>
        <w:tc>
          <w:tcPr>
            <w:tcW w:w="1879" w:type="pct"/>
            <w:tcBorders>
              <w:top w:val="single" w:sz="4" w:space="0" w:color="auto"/>
              <w:left w:val="single" w:sz="4" w:space="0" w:color="auto"/>
              <w:bottom w:val="single" w:sz="4" w:space="0" w:color="auto"/>
              <w:right w:val="single" w:sz="4" w:space="0" w:color="auto"/>
            </w:tcBorders>
            <w:hideMark/>
          </w:tcPr>
          <w:p w14:paraId="4DC1D8EA" w14:textId="77777777" w:rsidR="0087459D" w:rsidRDefault="0087459D">
            <w:pPr>
              <w:pStyle w:val="TAL"/>
              <w:rPr>
                <w:lang w:val="x-none"/>
              </w:rPr>
            </w:pPr>
            <w:r>
              <w:t>Header Enrichment</w:t>
            </w:r>
          </w:p>
        </w:tc>
        <w:tc>
          <w:tcPr>
            <w:tcW w:w="1524" w:type="pct"/>
            <w:tcBorders>
              <w:top w:val="single" w:sz="4" w:space="0" w:color="auto"/>
              <w:left w:val="single" w:sz="4" w:space="0" w:color="auto"/>
              <w:bottom w:val="single" w:sz="4" w:space="0" w:color="auto"/>
              <w:right w:val="single" w:sz="4" w:space="0" w:color="auto"/>
            </w:tcBorders>
            <w:hideMark/>
          </w:tcPr>
          <w:p w14:paraId="20AB7488" w14:textId="77777777" w:rsidR="0087459D" w:rsidRDefault="0087459D">
            <w:pPr>
              <w:pStyle w:val="TAL"/>
            </w:pPr>
            <w:r>
              <w:t>Extendable / Clause 8.2.</w:t>
            </w:r>
            <w:r>
              <w:rPr>
                <w:lang w:val="de-DE"/>
              </w:rPr>
              <w:t>67</w:t>
            </w:r>
          </w:p>
        </w:tc>
        <w:tc>
          <w:tcPr>
            <w:tcW w:w="751" w:type="pct"/>
            <w:tcBorders>
              <w:top w:val="single" w:sz="4" w:space="0" w:color="auto"/>
              <w:left w:val="single" w:sz="4" w:space="0" w:color="auto"/>
              <w:bottom w:val="single" w:sz="4" w:space="0" w:color="auto"/>
              <w:right w:val="single" w:sz="4" w:space="0" w:color="auto"/>
            </w:tcBorders>
            <w:hideMark/>
          </w:tcPr>
          <w:p w14:paraId="6CA251FB" w14:textId="77777777" w:rsidR="0087459D" w:rsidRDefault="0087459D">
            <w:pPr>
              <w:pStyle w:val="TAC"/>
              <w:rPr>
                <w:lang w:val="de-DE"/>
              </w:rPr>
            </w:pPr>
            <w:r>
              <w:rPr>
                <w:lang w:val="de-DE"/>
              </w:rPr>
              <w:t>1</w:t>
            </w:r>
          </w:p>
        </w:tc>
      </w:tr>
      <w:tr w:rsidR="0087459D" w14:paraId="5217615F" w14:textId="77777777">
        <w:tc>
          <w:tcPr>
            <w:tcW w:w="846" w:type="pct"/>
            <w:tcBorders>
              <w:top w:val="single" w:sz="4" w:space="0" w:color="auto"/>
              <w:left w:val="single" w:sz="4" w:space="0" w:color="auto"/>
              <w:bottom w:val="single" w:sz="4" w:space="0" w:color="auto"/>
              <w:right w:val="single" w:sz="4" w:space="0" w:color="auto"/>
            </w:tcBorders>
            <w:hideMark/>
          </w:tcPr>
          <w:p w14:paraId="0DF4A1C5" w14:textId="77777777" w:rsidR="0087459D" w:rsidRDefault="0087459D">
            <w:pPr>
              <w:pStyle w:val="TAC"/>
              <w:rPr>
                <w:lang w:val="sv-SE"/>
              </w:rPr>
            </w:pPr>
            <w:r>
              <w:rPr>
                <w:lang w:val="sv-SE"/>
              </w:rPr>
              <w:t>99</w:t>
            </w:r>
          </w:p>
        </w:tc>
        <w:tc>
          <w:tcPr>
            <w:tcW w:w="1879" w:type="pct"/>
            <w:tcBorders>
              <w:top w:val="single" w:sz="4" w:space="0" w:color="auto"/>
              <w:left w:val="single" w:sz="4" w:space="0" w:color="auto"/>
              <w:bottom w:val="single" w:sz="4" w:space="0" w:color="auto"/>
              <w:right w:val="single" w:sz="4" w:space="0" w:color="auto"/>
            </w:tcBorders>
            <w:hideMark/>
          </w:tcPr>
          <w:p w14:paraId="7CEEBBCF" w14:textId="77777777" w:rsidR="0087459D" w:rsidRDefault="0087459D">
            <w:pPr>
              <w:pStyle w:val="TAL"/>
              <w:rPr>
                <w:lang w:val="x-none"/>
              </w:rPr>
            </w:pPr>
            <w:r>
              <w:t>Error Indication Report</w:t>
            </w:r>
          </w:p>
        </w:tc>
        <w:tc>
          <w:tcPr>
            <w:tcW w:w="1524" w:type="pct"/>
            <w:tcBorders>
              <w:top w:val="single" w:sz="4" w:space="0" w:color="auto"/>
              <w:left w:val="single" w:sz="4" w:space="0" w:color="auto"/>
              <w:bottom w:val="single" w:sz="4" w:space="0" w:color="auto"/>
              <w:right w:val="single" w:sz="4" w:space="0" w:color="auto"/>
            </w:tcBorders>
            <w:hideMark/>
          </w:tcPr>
          <w:p w14:paraId="6DA7EBB5" w14:textId="77777777" w:rsidR="0087459D" w:rsidRDefault="0087459D">
            <w:pPr>
              <w:pStyle w:val="TAL"/>
            </w:pPr>
            <w:r>
              <w:rPr>
                <w:szCs w:val="16"/>
              </w:rPr>
              <w:t>Extendable</w:t>
            </w:r>
            <w:r>
              <w:t xml:space="preserve"> / Table 7.5.8.</w:t>
            </w:r>
            <w:r>
              <w:rPr>
                <w:lang w:val="sv-SE"/>
              </w:rPr>
              <w:t>4</w:t>
            </w:r>
            <w:r>
              <w:t>-1</w:t>
            </w:r>
          </w:p>
        </w:tc>
        <w:tc>
          <w:tcPr>
            <w:tcW w:w="751" w:type="pct"/>
            <w:tcBorders>
              <w:top w:val="single" w:sz="4" w:space="0" w:color="auto"/>
              <w:left w:val="single" w:sz="4" w:space="0" w:color="auto"/>
              <w:bottom w:val="single" w:sz="4" w:space="0" w:color="auto"/>
              <w:right w:val="single" w:sz="4" w:space="0" w:color="auto"/>
            </w:tcBorders>
            <w:hideMark/>
          </w:tcPr>
          <w:p w14:paraId="5E0A742A" w14:textId="77777777" w:rsidR="0087459D" w:rsidRDefault="0087459D">
            <w:pPr>
              <w:pStyle w:val="TAC"/>
              <w:rPr>
                <w:lang w:val="fr-FR"/>
              </w:rPr>
            </w:pPr>
            <w:r>
              <w:rPr>
                <w:lang w:val="fr-FR"/>
              </w:rPr>
              <w:t>Not Applicable</w:t>
            </w:r>
          </w:p>
        </w:tc>
      </w:tr>
      <w:tr w:rsidR="0087459D" w14:paraId="2003AAD7" w14:textId="77777777">
        <w:tc>
          <w:tcPr>
            <w:tcW w:w="846" w:type="pct"/>
            <w:tcBorders>
              <w:top w:val="single" w:sz="4" w:space="0" w:color="auto"/>
              <w:left w:val="single" w:sz="4" w:space="0" w:color="auto"/>
              <w:bottom w:val="single" w:sz="4" w:space="0" w:color="auto"/>
              <w:right w:val="single" w:sz="4" w:space="0" w:color="auto"/>
            </w:tcBorders>
            <w:hideMark/>
          </w:tcPr>
          <w:p w14:paraId="65FF6BDA" w14:textId="77777777" w:rsidR="0087459D" w:rsidRDefault="0087459D">
            <w:pPr>
              <w:pStyle w:val="TAC"/>
              <w:rPr>
                <w:lang w:val="sv-SE"/>
              </w:rPr>
            </w:pPr>
            <w:r>
              <w:rPr>
                <w:lang w:val="sv-SE"/>
              </w:rPr>
              <w:t>100</w:t>
            </w:r>
          </w:p>
        </w:tc>
        <w:tc>
          <w:tcPr>
            <w:tcW w:w="1879" w:type="pct"/>
            <w:tcBorders>
              <w:top w:val="single" w:sz="4" w:space="0" w:color="auto"/>
              <w:left w:val="single" w:sz="4" w:space="0" w:color="auto"/>
              <w:bottom w:val="single" w:sz="4" w:space="0" w:color="auto"/>
              <w:right w:val="single" w:sz="4" w:space="0" w:color="auto"/>
            </w:tcBorders>
            <w:hideMark/>
          </w:tcPr>
          <w:p w14:paraId="12D96B15" w14:textId="77777777" w:rsidR="0087459D" w:rsidRDefault="0087459D">
            <w:pPr>
              <w:pStyle w:val="TAL"/>
              <w:rPr>
                <w:lang w:val="x-none"/>
              </w:rPr>
            </w:pPr>
            <w:r>
              <w:t>Measurement Information</w:t>
            </w:r>
          </w:p>
        </w:tc>
        <w:tc>
          <w:tcPr>
            <w:tcW w:w="1524" w:type="pct"/>
            <w:tcBorders>
              <w:top w:val="single" w:sz="4" w:space="0" w:color="auto"/>
              <w:left w:val="single" w:sz="4" w:space="0" w:color="auto"/>
              <w:bottom w:val="single" w:sz="4" w:space="0" w:color="auto"/>
              <w:right w:val="single" w:sz="4" w:space="0" w:color="auto"/>
            </w:tcBorders>
            <w:hideMark/>
          </w:tcPr>
          <w:p w14:paraId="39EDB2C9" w14:textId="77777777" w:rsidR="0087459D" w:rsidRDefault="0087459D">
            <w:pPr>
              <w:pStyle w:val="TAL"/>
              <w:rPr>
                <w:szCs w:val="16"/>
                <w:lang w:val="sv-SE"/>
              </w:rPr>
            </w:pPr>
            <w:r>
              <w:t>Extendable / Clause 8.2.</w:t>
            </w:r>
            <w:r>
              <w:rPr>
                <w:lang w:val="sv-SE"/>
              </w:rPr>
              <w:t>68</w:t>
            </w:r>
          </w:p>
        </w:tc>
        <w:tc>
          <w:tcPr>
            <w:tcW w:w="751" w:type="pct"/>
            <w:tcBorders>
              <w:top w:val="single" w:sz="4" w:space="0" w:color="auto"/>
              <w:left w:val="single" w:sz="4" w:space="0" w:color="auto"/>
              <w:bottom w:val="single" w:sz="4" w:space="0" w:color="auto"/>
              <w:right w:val="single" w:sz="4" w:space="0" w:color="auto"/>
            </w:tcBorders>
            <w:hideMark/>
          </w:tcPr>
          <w:p w14:paraId="6EF09EA9" w14:textId="77777777" w:rsidR="0087459D" w:rsidRDefault="0087459D">
            <w:pPr>
              <w:pStyle w:val="TAC"/>
              <w:rPr>
                <w:lang w:val="fr-FR"/>
              </w:rPr>
            </w:pPr>
            <w:r>
              <w:rPr>
                <w:lang w:val="de-DE"/>
              </w:rPr>
              <w:t>1</w:t>
            </w:r>
          </w:p>
        </w:tc>
      </w:tr>
      <w:tr w:rsidR="0087459D" w14:paraId="12A955D2" w14:textId="77777777">
        <w:tc>
          <w:tcPr>
            <w:tcW w:w="846" w:type="pct"/>
            <w:tcBorders>
              <w:top w:val="single" w:sz="4" w:space="0" w:color="auto"/>
              <w:left w:val="single" w:sz="4" w:space="0" w:color="auto"/>
              <w:bottom w:val="single" w:sz="4" w:space="0" w:color="auto"/>
              <w:right w:val="single" w:sz="4" w:space="0" w:color="auto"/>
            </w:tcBorders>
            <w:hideMark/>
          </w:tcPr>
          <w:p w14:paraId="47BDADE1" w14:textId="77777777" w:rsidR="0087459D" w:rsidRDefault="0087459D">
            <w:pPr>
              <w:pStyle w:val="TAC"/>
              <w:rPr>
                <w:lang w:val="sv-SE"/>
              </w:rPr>
            </w:pPr>
            <w:r>
              <w:rPr>
                <w:lang w:val="sv-SE"/>
              </w:rPr>
              <w:t>101</w:t>
            </w:r>
          </w:p>
        </w:tc>
        <w:tc>
          <w:tcPr>
            <w:tcW w:w="1879" w:type="pct"/>
            <w:tcBorders>
              <w:top w:val="single" w:sz="4" w:space="0" w:color="auto"/>
              <w:left w:val="single" w:sz="4" w:space="0" w:color="auto"/>
              <w:bottom w:val="single" w:sz="4" w:space="0" w:color="auto"/>
              <w:right w:val="single" w:sz="4" w:space="0" w:color="auto"/>
            </w:tcBorders>
            <w:hideMark/>
          </w:tcPr>
          <w:p w14:paraId="52C47E48" w14:textId="77777777" w:rsidR="0087459D" w:rsidRDefault="0087459D">
            <w:pPr>
              <w:pStyle w:val="TAL"/>
              <w:rPr>
                <w:lang w:val="x-none"/>
              </w:rPr>
            </w:pPr>
            <w:r>
              <w:t>Node Report Type</w:t>
            </w:r>
          </w:p>
        </w:tc>
        <w:tc>
          <w:tcPr>
            <w:tcW w:w="1524" w:type="pct"/>
            <w:tcBorders>
              <w:top w:val="single" w:sz="4" w:space="0" w:color="auto"/>
              <w:left w:val="single" w:sz="4" w:space="0" w:color="auto"/>
              <w:bottom w:val="single" w:sz="4" w:space="0" w:color="auto"/>
              <w:right w:val="single" w:sz="4" w:space="0" w:color="auto"/>
            </w:tcBorders>
            <w:hideMark/>
          </w:tcPr>
          <w:p w14:paraId="572D7F6C" w14:textId="77777777" w:rsidR="0087459D" w:rsidRDefault="0087459D">
            <w:pPr>
              <w:pStyle w:val="TAL"/>
            </w:pPr>
            <w:r>
              <w:t>Extendable / Clause 8.2.</w:t>
            </w:r>
            <w:r>
              <w:rPr>
                <w:lang w:val="sv-SE"/>
              </w:rPr>
              <w:t>69</w:t>
            </w:r>
          </w:p>
        </w:tc>
        <w:tc>
          <w:tcPr>
            <w:tcW w:w="751" w:type="pct"/>
            <w:tcBorders>
              <w:top w:val="single" w:sz="4" w:space="0" w:color="auto"/>
              <w:left w:val="single" w:sz="4" w:space="0" w:color="auto"/>
              <w:bottom w:val="single" w:sz="4" w:space="0" w:color="auto"/>
              <w:right w:val="single" w:sz="4" w:space="0" w:color="auto"/>
            </w:tcBorders>
            <w:hideMark/>
          </w:tcPr>
          <w:p w14:paraId="077E4853" w14:textId="77777777" w:rsidR="0087459D" w:rsidRDefault="0087459D">
            <w:pPr>
              <w:pStyle w:val="TAC"/>
              <w:rPr>
                <w:lang w:val="de-DE"/>
              </w:rPr>
            </w:pPr>
            <w:r>
              <w:rPr>
                <w:lang w:val="de-DE"/>
              </w:rPr>
              <w:t>1</w:t>
            </w:r>
          </w:p>
        </w:tc>
      </w:tr>
      <w:tr w:rsidR="0087459D" w14:paraId="3662C055" w14:textId="77777777">
        <w:tc>
          <w:tcPr>
            <w:tcW w:w="846" w:type="pct"/>
            <w:tcBorders>
              <w:top w:val="single" w:sz="4" w:space="0" w:color="auto"/>
              <w:left w:val="single" w:sz="4" w:space="0" w:color="auto"/>
              <w:bottom w:val="single" w:sz="4" w:space="0" w:color="auto"/>
              <w:right w:val="single" w:sz="4" w:space="0" w:color="auto"/>
            </w:tcBorders>
            <w:hideMark/>
          </w:tcPr>
          <w:p w14:paraId="054E1F93" w14:textId="77777777" w:rsidR="0087459D" w:rsidRDefault="0087459D">
            <w:pPr>
              <w:pStyle w:val="TAC"/>
              <w:rPr>
                <w:lang w:val="sv-SE"/>
              </w:rPr>
            </w:pPr>
            <w:r>
              <w:rPr>
                <w:lang w:val="sv-SE"/>
              </w:rPr>
              <w:t>102</w:t>
            </w:r>
          </w:p>
        </w:tc>
        <w:tc>
          <w:tcPr>
            <w:tcW w:w="1879" w:type="pct"/>
            <w:tcBorders>
              <w:top w:val="single" w:sz="4" w:space="0" w:color="auto"/>
              <w:left w:val="single" w:sz="4" w:space="0" w:color="auto"/>
              <w:bottom w:val="single" w:sz="4" w:space="0" w:color="auto"/>
              <w:right w:val="single" w:sz="4" w:space="0" w:color="auto"/>
            </w:tcBorders>
            <w:hideMark/>
          </w:tcPr>
          <w:p w14:paraId="211E0C6B" w14:textId="77777777" w:rsidR="0087459D" w:rsidRDefault="0087459D">
            <w:pPr>
              <w:pStyle w:val="TAL"/>
              <w:rPr>
                <w:lang w:val="x-none"/>
              </w:rPr>
            </w:pPr>
            <w:r>
              <w:t>User Plane Path Failure Report</w:t>
            </w:r>
          </w:p>
        </w:tc>
        <w:tc>
          <w:tcPr>
            <w:tcW w:w="1524" w:type="pct"/>
            <w:tcBorders>
              <w:top w:val="single" w:sz="4" w:space="0" w:color="auto"/>
              <w:left w:val="single" w:sz="4" w:space="0" w:color="auto"/>
              <w:bottom w:val="single" w:sz="4" w:space="0" w:color="auto"/>
              <w:right w:val="single" w:sz="4" w:space="0" w:color="auto"/>
            </w:tcBorders>
            <w:hideMark/>
          </w:tcPr>
          <w:p w14:paraId="18CF1953" w14:textId="77777777" w:rsidR="0087459D" w:rsidRDefault="0087459D">
            <w:pPr>
              <w:pStyle w:val="TAL"/>
            </w:pPr>
            <w:r>
              <w:t>Extendable / Table 7.4.</w:t>
            </w:r>
            <w:r>
              <w:rPr>
                <w:lang w:val="sv-SE"/>
              </w:rPr>
              <w:t>5</w:t>
            </w:r>
            <w:r>
              <w:t>.1.2-1</w:t>
            </w:r>
          </w:p>
        </w:tc>
        <w:tc>
          <w:tcPr>
            <w:tcW w:w="751" w:type="pct"/>
            <w:tcBorders>
              <w:top w:val="single" w:sz="4" w:space="0" w:color="auto"/>
              <w:left w:val="single" w:sz="4" w:space="0" w:color="auto"/>
              <w:bottom w:val="single" w:sz="4" w:space="0" w:color="auto"/>
              <w:right w:val="single" w:sz="4" w:space="0" w:color="auto"/>
            </w:tcBorders>
            <w:hideMark/>
          </w:tcPr>
          <w:p w14:paraId="5C0B3E52" w14:textId="77777777" w:rsidR="0087459D" w:rsidRDefault="0087459D">
            <w:pPr>
              <w:pStyle w:val="TAC"/>
              <w:rPr>
                <w:lang w:val="de-DE"/>
              </w:rPr>
            </w:pPr>
            <w:r>
              <w:rPr>
                <w:lang w:val="de-DE"/>
              </w:rPr>
              <w:t>Not Applicable</w:t>
            </w:r>
          </w:p>
        </w:tc>
      </w:tr>
      <w:tr w:rsidR="0087459D" w14:paraId="08BC6BB6" w14:textId="77777777">
        <w:tc>
          <w:tcPr>
            <w:tcW w:w="846" w:type="pct"/>
            <w:tcBorders>
              <w:top w:val="single" w:sz="4" w:space="0" w:color="auto"/>
              <w:left w:val="single" w:sz="4" w:space="0" w:color="auto"/>
              <w:bottom w:val="single" w:sz="4" w:space="0" w:color="auto"/>
              <w:right w:val="single" w:sz="4" w:space="0" w:color="auto"/>
            </w:tcBorders>
            <w:hideMark/>
          </w:tcPr>
          <w:p w14:paraId="05794FFA" w14:textId="77777777" w:rsidR="0087459D" w:rsidRDefault="0087459D">
            <w:pPr>
              <w:pStyle w:val="TAC"/>
              <w:rPr>
                <w:lang w:val="sv-SE"/>
              </w:rPr>
            </w:pPr>
            <w:r>
              <w:rPr>
                <w:lang w:val="sv-SE"/>
              </w:rPr>
              <w:t>103</w:t>
            </w:r>
          </w:p>
        </w:tc>
        <w:tc>
          <w:tcPr>
            <w:tcW w:w="1879" w:type="pct"/>
            <w:tcBorders>
              <w:top w:val="single" w:sz="4" w:space="0" w:color="auto"/>
              <w:left w:val="single" w:sz="4" w:space="0" w:color="auto"/>
              <w:bottom w:val="single" w:sz="4" w:space="0" w:color="auto"/>
              <w:right w:val="single" w:sz="4" w:space="0" w:color="auto"/>
            </w:tcBorders>
            <w:hideMark/>
          </w:tcPr>
          <w:p w14:paraId="19FDEE28" w14:textId="77777777" w:rsidR="0087459D" w:rsidRDefault="0087459D">
            <w:pPr>
              <w:pStyle w:val="TAL"/>
              <w:rPr>
                <w:lang w:val="x-none"/>
              </w:rPr>
            </w:pPr>
            <w:r>
              <w:t>Remote GTP-U Peer</w:t>
            </w:r>
          </w:p>
        </w:tc>
        <w:tc>
          <w:tcPr>
            <w:tcW w:w="1524" w:type="pct"/>
            <w:tcBorders>
              <w:top w:val="single" w:sz="4" w:space="0" w:color="auto"/>
              <w:left w:val="single" w:sz="4" w:space="0" w:color="auto"/>
              <w:bottom w:val="single" w:sz="4" w:space="0" w:color="auto"/>
              <w:right w:val="single" w:sz="4" w:space="0" w:color="auto"/>
            </w:tcBorders>
            <w:hideMark/>
          </w:tcPr>
          <w:p w14:paraId="3DA6412F" w14:textId="77777777" w:rsidR="0087459D" w:rsidRDefault="0087459D">
            <w:pPr>
              <w:pStyle w:val="TAL"/>
            </w:pPr>
            <w:r>
              <w:t>Extendable / Clause 8.2.</w:t>
            </w:r>
            <w:r>
              <w:rPr>
                <w:lang w:val="sv-SE"/>
              </w:rPr>
              <w:t>70</w:t>
            </w:r>
          </w:p>
        </w:tc>
        <w:tc>
          <w:tcPr>
            <w:tcW w:w="751" w:type="pct"/>
            <w:tcBorders>
              <w:top w:val="single" w:sz="4" w:space="0" w:color="auto"/>
              <w:left w:val="single" w:sz="4" w:space="0" w:color="auto"/>
              <w:bottom w:val="single" w:sz="4" w:space="0" w:color="auto"/>
              <w:right w:val="single" w:sz="4" w:space="0" w:color="auto"/>
            </w:tcBorders>
            <w:hideMark/>
          </w:tcPr>
          <w:p w14:paraId="2E1F7AF2" w14:textId="77777777" w:rsidR="0087459D" w:rsidRDefault="0087459D">
            <w:pPr>
              <w:pStyle w:val="TAC"/>
              <w:rPr>
                <w:lang w:val="de-DE"/>
              </w:rPr>
            </w:pPr>
            <w:r>
              <w:rPr>
                <w:lang w:val="fr-FR"/>
              </w:rPr>
              <w:t>1</w:t>
            </w:r>
          </w:p>
        </w:tc>
      </w:tr>
      <w:tr w:rsidR="0087459D" w14:paraId="067D09BD" w14:textId="77777777">
        <w:tc>
          <w:tcPr>
            <w:tcW w:w="846" w:type="pct"/>
            <w:tcBorders>
              <w:top w:val="single" w:sz="4" w:space="0" w:color="auto"/>
              <w:left w:val="single" w:sz="4" w:space="0" w:color="auto"/>
              <w:bottom w:val="single" w:sz="4" w:space="0" w:color="auto"/>
              <w:right w:val="single" w:sz="4" w:space="0" w:color="auto"/>
            </w:tcBorders>
            <w:hideMark/>
          </w:tcPr>
          <w:p w14:paraId="3F7CD7C5" w14:textId="77777777" w:rsidR="0087459D" w:rsidRDefault="0087459D">
            <w:pPr>
              <w:pStyle w:val="TAC"/>
              <w:rPr>
                <w:lang w:val="sv-SE"/>
              </w:rPr>
            </w:pPr>
            <w:r>
              <w:rPr>
                <w:lang w:val="sv-SE"/>
              </w:rPr>
              <w:t>104</w:t>
            </w:r>
          </w:p>
        </w:tc>
        <w:tc>
          <w:tcPr>
            <w:tcW w:w="1879" w:type="pct"/>
            <w:tcBorders>
              <w:top w:val="single" w:sz="4" w:space="0" w:color="auto"/>
              <w:left w:val="single" w:sz="4" w:space="0" w:color="auto"/>
              <w:bottom w:val="single" w:sz="4" w:space="0" w:color="auto"/>
              <w:right w:val="single" w:sz="4" w:space="0" w:color="auto"/>
            </w:tcBorders>
            <w:hideMark/>
          </w:tcPr>
          <w:p w14:paraId="336E7250" w14:textId="77777777" w:rsidR="0087459D" w:rsidRDefault="0087459D">
            <w:pPr>
              <w:pStyle w:val="TAL"/>
              <w:rPr>
                <w:lang w:val="x-none"/>
              </w:rPr>
            </w:pPr>
            <w:r>
              <w:t>UR-SEQN</w:t>
            </w:r>
          </w:p>
        </w:tc>
        <w:tc>
          <w:tcPr>
            <w:tcW w:w="1524" w:type="pct"/>
            <w:tcBorders>
              <w:top w:val="single" w:sz="4" w:space="0" w:color="auto"/>
              <w:left w:val="single" w:sz="4" w:space="0" w:color="auto"/>
              <w:bottom w:val="single" w:sz="4" w:space="0" w:color="auto"/>
              <w:right w:val="single" w:sz="4" w:space="0" w:color="auto"/>
            </w:tcBorders>
            <w:hideMark/>
          </w:tcPr>
          <w:p w14:paraId="2F24476C" w14:textId="77777777" w:rsidR="0087459D" w:rsidRDefault="0087459D">
            <w:pPr>
              <w:pStyle w:val="TAL"/>
              <w:rPr>
                <w:lang w:val="sv-SE"/>
              </w:rPr>
            </w:pPr>
            <w:r>
              <w:t>Fixed Length / Clause 8.2.</w:t>
            </w:r>
            <w:r>
              <w:rPr>
                <w:lang w:val="sv-SE"/>
              </w:rPr>
              <w:t>71</w:t>
            </w:r>
          </w:p>
        </w:tc>
        <w:tc>
          <w:tcPr>
            <w:tcW w:w="751" w:type="pct"/>
            <w:tcBorders>
              <w:top w:val="single" w:sz="4" w:space="0" w:color="auto"/>
              <w:left w:val="single" w:sz="4" w:space="0" w:color="auto"/>
              <w:bottom w:val="single" w:sz="4" w:space="0" w:color="auto"/>
              <w:right w:val="single" w:sz="4" w:space="0" w:color="auto"/>
            </w:tcBorders>
            <w:hideMark/>
          </w:tcPr>
          <w:p w14:paraId="1DD4C457" w14:textId="77777777" w:rsidR="0087459D" w:rsidRDefault="0087459D">
            <w:pPr>
              <w:pStyle w:val="TAC"/>
              <w:rPr>
                <w:lang w:val="de-DE"/>
              </w:rPr>
            </w:pPr>
            <w:r>
              <w:rPr>
                <w:lang w:val="de-DE"/>
              </w:rPr>
              <w:t>4</w:t>
            </w:r>
          </w:p>
        </w:tc>
      </w:tr>
      <w:tr w:rsidR="0087459D" w14:paraId="5CC48DAA" w14:textId="77777777">
        <w:tc>
          <w:tcPr>
            <w:tcW w:w="846" w:type="pct"/>
            <w:tcBorders>
              <w:top w:val="single" w:sz="4" w:space="0" w:color="auto"/>
              <w:left w:val="single" w:sz="4" w:space="0" w:color="auto"/>
              <w:bottom w:val="single" w:sz="4" w:space="0" w:color="auto"/>
              <w:right w:val="single" w:sz="4" w:space="0" w:color="auto"/>
            </w:tcBorders>
            <w:hideMark/>
          </w:tcPr>
          <w:p w14:paraId="05EB39C2" w14:textId="77777777" w:rsidR="0087459D" w:rsidRDefault="0087459D">
            <w:pPr>
              <w:pStyle w:val="TAC"/>
              <w:rPr>
                <w:lang w:val="sv-SE"/>
              </w:rPr>
            </w:pPr>
            <w:r>
              <w:rPr>
                <w:lang w:val="sv-SE"/>
              </w:rPr>
              <w:t>105</w:t>
            </w:r>
          </w:p>
        </w:tc>
        <w:tc>
          <w:tcPr>
            <w:tcW w:w="1879" w:type="pct"/>
            <w:tcBorders>
              <w:top w:val="single" w:sz="4" w:space="0" w:color="auto"/>
              <w:left w:val="single" w:sz="4" w:space="0" w:color="auto"/>
              <w:bottom w:val="single" w:sz="4" w:space="0" w:color="auto"/>
              <w:right w:val="single" w:sz="4" w:space="0" w:color="auto"/>
            </w:tcBorders>
            <w:hideMark/>
          </w:tcPr>
          <w:p w14:paraId="2C136D64" w14:textId="77777777" w:rsidR="0087459D" w:rsidRDefault="0087459D">
            <w:pPr>
              <w:pStyle w:val="TAL"/>
              <w:rPr>
                <w:lang w:val="x-none"/>
              </w:rPr>
            </w:pPr>
            <w:r>
              <w:t>Update Duplicating Parameters</w:t>
            </w:r>
          </w:p>
        </w:tc>
        <w:tc>
          <w:tcPr>
            <w:tcW w:w="1524" w:type="pct"/>
            <w:tcBorders>
              <w:top w:val="single" w:sz="4" w:space="0" w:color="auto"/>
              <w:left w:val="single" w:sz="4" w:space="0" w:color="auto"/>
              <w:bottom w:val="single" w:sz="4" w:space="0" w:color="auto"/>
              <w:right w:val="single" w:sz="4" w:space="0" w:color="auto"/>
            </w:tcBorders>
            <w:hideMark/>
          </w:tcPr>
          <w:p w14:paraId="00586BBA" w14:textId="77777777" w:rsidR="0087459D" w:rsidRDefault="0087459D">
            <w:pPr>
              <w:pStyle w:val="TAL"/>
            </w:pPr>
            <w:r>
              <w:t>Extendable / Table 7.5.4</w:t>
            </w:r>
            <w:r>
              <w:rPr>
                <w:lang w:val="de-DE"/>
              </w:rPr>
              <w:t>.3-3</w:t>
            </w:r>
          </w:p>
        </w:tc>
        <w:tc>
          <w:tcPr>
            <w:tcW w:w="751" w:type="pct"/>
            <w:tcBorders>
              <w:top w:val="single" w:sz="4" w:space="0" w:color="auto"/>
              <w:left w:val="single" w:sz="4" w:space="0" w:color="auto"/>
              <w:bottom w:val="single" w:sz="4" w:space="0" w:color="auto"/>
              <w:right w:val="single" w:sz="4" w:space="0" w:color="auto"/>
            </w:tcBorders>
            <w:hideMark/>
          </w:tcPr>
          <w:p w14:paraId="5B295C3E" w14:textId="77777777" w:rsidR="0087459D" w:rsidRDefault="0087459D">
            <w:pPr>
              <w:pStyle w:val="TAC"/>
              <w:rPr>
                <w:lang w:val="de-DE"/>
              </w:rPr>
            </w:pPr>
            <w:r>
              <w:rPr>
                <w:lang w:val="fr-FR"/>
              </w:rPr>
              <w:t>Not Applicable</w:t>
            </w:r>
          </w:p>
        </w:tc>
      </w:tr>
      <w:tr w:rsidR="0087459D" w14:paraId="0E166F36" w14:textId="77777777">
        <w:tc>
          <w:tcPr>
            <w:tcW w:w="846" w:type="pct"/>
            <w:tcBorders>
              <w:top w:val="single" w:sz="4" w:space="0" w:color="auto"/>
              <w:left w:val="single" w:sz="4" w:space="0" w:color="auto"/>
              <w:bottom w:val="single" w:sz="4" w:space="0" w:color="auto"/>
              <w:right w:val="single" w:sz="4" w:space="0" w:color="auto"/>
            </w:tcBorders>
            <w:hideMark/>
          </w:tcPr>
          <w:p w14:paraId="7B7BA47F" w14:textId="77777777" w:rsidR="0087459D" w:rsidRDefault="0087459D">
            <w:pPr>
              <w:pStyle w:val="TAC"/>
              <w:rPr>
                <w:lang w:val="sv-SE"/>
              </w:rPr>
            </w:pPr>
            <w:r>
              <w:rPr>
                <w:lang w:val="sv-SE"/>
              </w:rPr>
              <w:t>106</w:t>
            </w:r>
          </w:p>
        </w:tc>
        <w:tc>
          <w:tcPr>
            <w:tcW w:w="1879" w:type="pct"/>
            <w:tcBorders>
              <w:top w:val="single" w:sz="4" w:space="0" w:color="auto"/>
              <w:left w:val="single" w:sz="4" w:space="0" w:color="auto"/>
              <w:bottom w:val="single" w:sz="4" w:space="0" w:color="auto"/>
              <w:right w:val="single" w:sz="4" w:space="0" w:color="auto"/>
            </w:tcBorders>
            <w:hideMark/>
          </w:tcPr>
          <w:p w14:paraId="51629200" w14:textId="77777777" w:rsidR="0087459D" w:rsidRDefault="0087459D">
            <w:pPr>
              <w:pStyle w:val="TAL"/>
              <w:rPr>
                <w:lang w:val="x-none"/>
              </w:rPr>
            </w:pPr>
            <w:r>
              <w:t xml:space="preserv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4D87D933" w14:textId="77777777" w:rsidR="0087459D" w:rsidRDefault="0087459D">
            <w:pPr>
              <w:pStyle w:val="TAL"/>
            </w:pPr>
            <w:r>
              <w:t>Variable Length / Clause 8.2.</w:t>
            </w:r>
            <w:r>
              <w:rPr>
                <w:lang w:val="sv-SE"/>
              </w:rPr>
              <w:t>72</w:t>
            </w:r>
          </w:p>
        </w:tc>
        <w:tc>
          <w:tcPr>
            <w:tcW w:w="751" w:type="pct"/>
            <w:tcBorders>
              <w:top w:val="single" w:sz="4" w:space="0" w:color="auto"/>
              <w:left w:val="single" w:sz="4" w:space="0" w:color="auto"/>
              <w:bottom w:val="single" w:sz="4" w:space="0" w:color="auto"/>
              <w:right w:val="single" w:sz="4" w:space="0" w:color="auto"/>
            </w:tcBorders>
            <w:hideMark/>
          </w:tcPr>
          <w:p w14:paraId="6FA45324" w14:textId="77777777" w:rsidR="0087459D" w:rsidRDefault="0087459D">
            <w:pPr>
              <w:pStyle w:val="TAC"/>
              <w:rPr>
                <w:lang w:val="fr-FR"/>
              </w:rPr>
            </w:pPr>
            <w:r>
              <w:rPr>
                <w:lang w:val="de-DE"/>
              </w:rPr>
              <w:t>Not Applicable</w:t>
            </w:r>
          </w:p>
        </w:tc>
      </w:tr>
      <w:tr w:rsidR="0087459D" w14:paraId="63D70333" w14:textId="77777777">
        <w:tc>
          <w:tcPr>
            <w:tcW w:w="846" w:type="pct"/>
            <w:tcBorders>
              <w:top w:val="single" w:sz="4" w:space="0" w:color="auto"/>
              <w:left w:val="single" w:sz="4" w:space="0" w:color="auto"/>
              <w:bottom w:val="single" w:sz="4" w:space="0" w:color="auto"/>
              <w:right w:val="single" w:sz="4" w:space="0" w:color="auto"/>
            </w:tcBorders>
            <w:hideMark/>
          </w:tcPr>
          <w:p w14:paraId="0DB52A16" w14:textId="77777777" w:rsidR="0087459D" w:rsidRDefault="0087459D">
            <w:pPr>
              <w:pStyle w:val="TAC"/>
              <w:rPr>
                <w:lang w:val="sv-SE"/>
              </w:rPr>
            </w:pPr>
            <w:r>
              <w:rPr>
                <w:lang w:val="sv-SE"/>
              </w:rPr>
              <w:t>107</w:t>
            </w:r>
          </w:p>
        </w:tc>
        <w:tc>
          <w:tcPr>
            <w:tcW w:w="1879" w:type="pct"/>
            <w:tcBorders>
              <w:top w:val="single" w:sz="4" w:space="0" w:color="auto"/>
              <w:left w:val="single" w:sz="4" w:space="0" w:color="auto"/>
              <w:bottom w:val="single" w:sz="4" w:space="0" w:color="auto"/>
              <w:right w:val="single" w:sz="4" w:space="0" w:color="auto"/>
            </w:tcBorders>
            <w:hideMark/>
          </w:tcPr>
          <w:p w14:paraId="7A1C3BB2" w14:textId="77777777" w:rsidR="0087459D" w:rsidRDefault="0087459D">
            <w:pPr>
              <w:pStyle w:val="TAL"/>
              <w:rPr>
                <w:lang w:val="x-none"/>
              </w:rPr>
            </w:pPr>
            <w:r>
              <w:t xml:space="preserve">Deactivate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282B143A" w14:textId="77777777" w:rsidR="0087459D" w:rsidRDefault="0087459D">
            <w:pPr>
              <w:pStyle w:val="TAL"/>
            </w:pPr>
            <w:r>
              <w:t>Variable Length / Clause 8.2.</w:t>
            </w:r>
            <w:r>
              <w:rPr>
                <w:lang w:val="sv-SE"/>
              </w:rPr>
              <w:t>73</w:t>
            </w:r>
          </w:p>
        </w:tc>
        <w:tc>
          <w:tcPr>
            <w:tcW w:w="751" w:type="pct"/>
            <w:tcBorders>
              <w:top w:val="single" w:sz="4" w:space="0" w:color="auto"/>
              <w:left w:val="single" w:sz="4" w:space="0" w:color="auto"/>
              <w:bottom w:val="single" w:sz="4" w:space="0" w:color="auto"/>
              <w:right w:val="single" w:sz="4" w:space="0" w:color="auto"/>
            </w:tcBorders>
            <w:hideMark/>
          </w:tcPr>
          <w:p w14:paraId="17B3B297" w14:textId="77777777" w:rsidR="0087459D" w:rsidRDefault="0087459D">
            <w:pPr>
              <w:pStyle w:val="TAC"/>
              <w:rPr>
                <w:lang w:val="fr-FR"/>
              </w:rPr>
            </w:pPr>
            <w:r>
              <w:rPr>
                <w:lang w:val="de-DE"/>
              </w:rPr>
              <w:t>Not Applicable</w:t>
            </w:r>
          </w:p>
        </w:tc>
      </w:tr>
      <w:tr w:rsidR="0087459D" w14:paraId="02E8D29E" w14:textId="77777777">
        <w:tc>
          <w:tcPr>
            <w:tcW w:w="846" w:type="pct"/>
            <w:tcBorders>
              <w:top w:val="single" w:sz="4" w:space="0" w:color="auto"/>
              <w:left w:val="single" w:sz="4" w:space="0" w:color="auto"/>
              <w:bottom w:val="single" w:sz="4" w:space="0" w:color="auto"/>
              <w:right w:val="single" w:sz="4" w:space="0" w:color="auto"/>
            </w:tcBorders>
            <w:hideMark/>
          </w:tcPr>
          <w:p w14:paraId="4AA2AC25" w14:textId="77777777" w:rsidR="0087459D" w:rsidRDefault="0087459D">
            <w:pPr>
              <w:pStyle w:val="TAC"/>
              <w:rPr>
                <w:lang w:val="sv-SE"/>
              </w:rPr>
            </w:pPr>
            <w:r>
              <w:rPr>
                <w:lang w:val="sv-SE"/>
              </w:rPr>
              <w:t>108</w:t>
            </w:r>
          </w:p>
        </w:tc>
        <w:tc>
          <w:tcPr>
            <w:tcW w:w="1879" w:type="pct"/>
            <w:tcBorders>
              <w:top w:val="single" w:sz="4" w:space="0" w:color="auto"/>
              <w:left w:val="single" w:sz="4" w:space="0" w:color="auto"/>
              <w:bottom w:val="single" w:sz="4" w:space="0" w:color="auto"/>
              <w:right w:val="single" w:sz="4" w:space="0" w:color="auto"/>
            </w:tcBorders>
            <w:hideMark/>
          </w:tcPr>
          <w:p w14:paraId="5DB2E181" w14:textId="77777777" w:rsidR="0087459D" w:rsidRDefault="0087459D">
            <w:pPr>
              <w:pStyle w:val="TAL"/>
              <w:rPr>
                <w:lang w:val="x-none"/>
              </w:rPr>
            </w:pPr>
            <w:r>
              <w:t>FAR ID</w:t>
            </w:r>
          </w:p>
        </w:tc>
        <w:tc>
          <w:tcPr>
            <w:tcW w:w="1524" w:type="pct"/>
            <w:tcBorders>
              <w:top w:val="single" w:sz="4" w:space="0" w:color="auto"/>
              <w:left w:val="single" w:sz="4" w:space="0" w:color="auto"/>
              <w:bottom w:val="single" w:sz="4" w:space="0" w:color="auto"/>
              <w:right w:val="single" w:sz="4" w:space="0" w:color="auto"/>
            </w:tcBorders>
            <w:hideMark/>
          </w:tcPr>
          <w:p w14:paraId="3281F871" w14:textId="77777777" w:rsidR="0087459D" w:rsidRDefault="0087459D">
            <w:pPr>
              <w:pStyle w:val="TAL"/>
            </w:pPr>
            <w:r>
              <w:t>Extendable / Clause 8.2.</w:t>
            </w:r>
            <w:r>
              <w:rPr>
                <w:lang w:val="de-DE"/>
              </w:rPr>
              <w:t>74</w:t>
            </w:r>
          </w:p>
        </w:tc>
        <w:tc>
          <w:tcPr>
            <w:tcW w:w="751" w:type="pct"/>
            <w:tcBorders>
              <w:top w:val="single" w:sz="4" w:space="0" w:color="auto"/>
              <w:left w:val="single" w:sz="4" w:space="0" w:color="auto"/>
              <w:bottom w:val="single" w:sz="4" w:space="0" w:color="auto"/>
              <w:right w:val="single" w:sz="4" w:space="0" w:color="auto"/>
            </w:tcBorders>
            <w:hideMark/>
          </w:tcPr>
          <w:p w14:paraId="3F24D414" w14:textId="77777777" w:rsidR="0087459D" w:rsidRDefault="0087459D">
            <w:pPr>
              <w:pStyle w:val="TAC"/>
              <w:rPr>
                <w:lang w:val="de-DE"/>
              </w:rPr>
            </w:pPr>
            <w:r>
              <w:rPr>
                <w:lang w:val="de-DE"/>
              </w:rPr>
              <w:t>4</w:t>
            </w:r>
          </w:p>
        </w:tc>
      </w:tr>
      <w:tr w:rsidR="0087459D" w14:paraId="5B2EE088" w14:textId="77777777">
        <w:tc>
          <w:tcPr>
            <w:tcW w:w="846" w:type="pct"/>
            <w:tcBorders>
              <w:top w:val="single" w:sz="4" w:space="0" w:color="auto"/>
              <w:left w:val="single" w:sz="4" w:space="0" w:color="auto"/>
              <w:bottom w:val="single" w:sz="4" w:space="0" w:color="auto"/>
              <w:right w:val="single" w:sz="4" w:space="0" w:color="auto"/>
            </w:tcBorders>
            <w:hideMark/>
          </w:tcPr>
          <w:p w14:paraId="38E4B896" w14:textId="77777777" w:rsidR="0087459D" w:rsidRDefault="0087459D">
            <w:pPr>
              <w:pStyle w:val="TAC"/>
              <w:rPr>
                <w:lang w:val="sv-SE"/>
              </w:rPr>
            </w:pPr>
            <w:r>
              <w:rPr>
                <w:lang w:val="sv-SE"/>
              </w:rPr>
              <w:t>109</w:t>
            </w:r>
          </w:p>
        </w:tc>
        <w:tc>
          <w:tcPr>
            <w:tcW w:w="1879" w:type="pct"/>
            <w:tcBorders>
              <w:top w:val="single" w:sz="4" w:space="0" w:color="auto"/>
              <w:left w:val="single" w:sz="4" w:space="0" w:color="auto"/>
              <w:bottom w:val="single" w:sz="4" w:space="0" w:color="auto"/>
              <w:right w:val="single" w:sz="4" w:space="0" w:color="auto"/>
            </w:tcBorders>
            <w:hideMark/>
          </w:tcPr>
          <w:p w14:paraId="398A2D62" w14:textId="77777777" w:rsidR="0087459D" w:rsidRDefault="0087459D">
            <w:pPr>
              <w:pStyle w:val="TAL"/>
              <w:rPr>
                <w:lang w:val="x-none"/>
              </w:rPr>
            </w:pPr>
            <w:r>
              <w:t>QER ID</w:t>
            </w:r>
          </w:p>
        </w:tc>
        <w:tc>
          <w:tcPr>
            <w:tcW w:w="1524" w:type="pct"/>
            <w:tcBorders>
              <w:top w:val="single" w:sz="4" w:space="0" w:color="auto"/>
              <w:left w:val="single" w:sz="4" w:space="0" w:color="auto"/>
              <w:bottom w:val="single" w:sz="4" w:space="0" w:color="auto"/>
              <w:right w:val="single" w:sz="4" w:space="0" w:color="auto"/>
            </w:tcBorders>
            <w:hideMark/>
          </w:tcPr>
          <w:p w14:paraId="04FBDFBF" w14:textId="77777777" w:rsidR="0087459D" w:rsidRDefault="0087459D">
            <w:pPr>
              <w:pStyle w:val="TAL"/>
            </w:pPr>
            <w:r>
              <w:t>Extendable / Clause 8.2.</w:t>
            </w:r>
            <w:r>
              <w:rPr>
                <w:lang w:val="de-DE"/>
              </w:rPr>
              <w:t>75</w:t>
            </w:r>
          </w:p>
        </w:tc>
        <w:tc>
          <w:tcPr>
            <w:tcW w:w="751" w:type="pct"/>
            <w:tcBorders>
              <w:top w:val="single" w:sz="4" w:space="0" w:color="auto"/>
              <w:left w:val="single" w:sz="4" w:space="0" w:color="auto"/>
              <w:bottom w:val="single" w:sz="4" w:space="0" w:color="auto"/>
              <w:right w:val="single" w:sz="4" w:space="0" w:color="auto"/>
            </w:tcBorders>
            <w:hideMark/>
          </w:tcPr>
          <w:p w14:paraId="4DC35F61" w14:textId="77777777" w:rsidR="0087459D" w:rsidRDefault="0087459D">
            <w:pPr>
              <w:pStyle w:val="TAC"/>
              <w:rPr>
                <w:lang w:val="de-DE"/>
              </w:rPr>
            </w:pPr>
            <w:r>
              <w:rPr>
                <w:lang w:val="de-DE"/>
              </w:rPr>
              <w:t>4</w:t>
            </w:r>
          </w:p>
        </w:tc>
      </w:tr>
      <w:tr w:rsidR="0087459D" w14:paraId="40C64E72" w14:textId="77777777">
        <w:tc>
          <w:tcPr>
            <w:tcW w:w="846" w:type="pct"/>
            <w:tcBorders>
              <w:top w:val="single" w:sz="4" w:space="0" w:color="auto"/>
              <w:left w:val="single" w:sz="4" w:space="0" w:color="auto"/>
              <w:bottom w:val="single" w:sz="4" w:space="0" w:color="auto"/>
              <w:right w:val="single" w:sz="4" w:space="0" w:color="auto"/>
            </w:tcBorders>
            <w:hideMark/>
          </w:tcPr>
          <w:p w14:paraId="3068A882" w14:textId="77777777" w:rsidR="0087459D" w:rsidRDefault="0087459D">
            <w:pPr>
              <w:pStyle w:val="TAC"/>
              <w:rPr>
                <w:lang w:val="sv-SE"/>
              </w:rPr>
            </w:pPr>
            <w:r>
              <w:rPr>
                <w:lang w:val="sv-SE"/>
              </w:rPr>
              <w:t>110</w:t>
            </w:r>
          </w:p>
        </w:tc>
        <w:tc>
          <w:tcPr>
            <w:tcW w:w="1879" w:type="pct"/>
            <w:tcBorders>
              <w:top w:val="single" w:sz="4" w:space="0" w:color="auto"/>
              <w:left w:val="single" w:sz="4" w:space="0" w:color="auto"/>
              <w:bottom w:val="single" w:sz="4" w:space="0" w:color="auto"/>
              <w:right w:val="single" w:sz="4" w:space="0" w:color="auto"/>
            </w:tcBorders>
            <w:hideMark/>
          </w:tcPr>
          <w:p w14:paraId="3A155AAB" w14:textId="77777777" w:rsidR="0087459D" w:rsidRDefault="0087459D">
            <w:pPr>
              <w:pStyle w:val="TAL"/>
              <w:rPr>
                <w:lang w:val="x-none"/>
              </w:rPr>
            </w:pPr>
            <w:r>
              <w:t>OCI Flags</w:t>
            </w:r>
          </w:p>
        </w:tc>
        <w:tc>
          <w:tcPr>
            <w:tcW w:w="1524" w:type="pct"/>
            <w:tcBorders>
              <w:top w:val="single" w:sz="4" w:space="0" w:color="auto"/>
              <w:left w:val="single" w:sz="4" w:space="0" w:color="auto"/>
              <w:bottom w:val="single" w:sz="4" w:space="0" w:color="auto"/>
              <w:right w:val="single" w:sz="4" w:space="0" w:color="auto"/>
            </w:tcBorders>
            <w:hideMark/>
          </w:tcPr>
          <w:p w14:paraId="60442AFC" w14:textId="77777777" w:rsidR="0087459D" w:rsidRDefault="0087459D">
            <w:pPr>
              <w:pStyle w:val="TAL"/>
            </w:pPr>
            <w:r>
              <w:t>Extendable / Clause 8.2.</w:t>
            </w:r>
            <w:r>
              <w:rPr>
                <w:lang w:val="sv-SE"/>
              </w:rPr>
              <w:t>76</w:t>
            </w:r>
          </w:p>
        </w:tc>
        <w:tc>
          <w:tcPr>
            <w:tcW w:w="751" w:type="pct"/>
            <w:tcBorders>
              <w:top w:val="single" w:sz="4" w:space="0" w:color="auto"/>
              <w:left w:val="single" w:sz="4" w:space="0" w:color="auto"/>
              <w:bottom w:val="single" w:sz="4" w:space="0" w:color="auto"/>
              <w:right w:val="single" w:sz="4" w:space="0" w:color="auto"/>
            </w:tcBorders>
            <w:hideMark/>
          </w:tcPr>
          <w:p w14:paraId="3231EFB9" w14:textId="77777777" w:rsidR="0087459D" w:rsidRDefault="0087459D">
            <w:pPr>
              <w:pStyle w:val="TAC"/>
              <w:rPr>
                <w:lang w:val="de-DE"/>
              </w:rPr>
            </w:pPr>
            <w:r>
              <w:rPr>
                <w:lang w:val="de-DE"/>
              </w:rPr>
              <w:t>1</w:t>
            </w:r>
          </w:p>
        </w:tc>
      </w:tr>
      <w:tr w:rsidR="0087459D" w14:paraId="5A4CEA95" w14:textId="77777777">
        <w:tc>
          <w:tcPr>
            <w:tcW w:w="846" w:type="pct"/>
            <w:tcBorders>
              <w:top w:val="single" w:sz="4" w:space="0" w:color="auto"/>
              <w:left w:val="single" w:sz="4" w:space="0" w:color="auto"/>
              <w:bottom w:val="single" w:sz="4" w:space="0" w:color="auto"/>
              <w:right w:val="single" w:sz="4" w:space="0" w:color="auto"/>
            </w:tcBorders>
            <w:hideMark/>
          </w:tcPr>
          <w:p w14:paraId="12BC34C6" w14:textId="77777777" w:rsidR="0087459D" w:rsidRDefault="0087459D">
            <w:pPr>
              <w:pStyle w:val="TAC"/>
              <w:rPr>
                <w:lang w:val="sv-SE"/>
              </w:rPr>
            </w:pPr>
            <w:r>
              <w:rPr>
                <w:lang w:val="sv-SE"/>
              </w:rPr>
              <w:t>111</w:t>
            </w:r>
          </w:p>
        </w:tc>
        <w:tc>
          <w:tcPr>
            <w:tcW w:w="1879" w:type="pct"/>
            <w:tcBorders>
              <w:top w:val="single" w:sz="4" w:space="0" w:color="auto"/>
              <w:left w:val="single" w:sz="4" w:space="0" w:color="auto"/>
              <w:bottom w:val="single" w:sz="4" w:space="0" w:color="auto"/>
              <w:right w:val="single" w:sz="4" w:space="0" w:color="auto"/>
            </w:tcBorders>
            <w:hideMark/>
          </w:tcPr>
          <w:p w14:paraId="59413CBC" w14:textId="77777777" w:rsidR="0087459D" w:rsidRDefault="0087459D">
            <w:pPr>
              <w:pStyle w:val="TAL"/>
              <w:rPr>
                <w:lang w:val="x-none"/>
              </w:rPr>
            </w:pPr>
            <w:r>
              <w:t>PFCP Association Release Request</w:t>
            </w:r>
          </w:p>
        </w:tc>
        <w:tc>
          <w:tcPr>
            <w:tcW w:w="1524" w:type="pct"/>
            <w:tcBorders>
              <w:top w:val="single" w:sz="4" w:space="0" w:color="auto"/>
              <w:left w:val="single" w:sz="4" w:space="0" w:color="auto"/>
              <w:bottom w:val="single" w:sz="4" w:space="0" w:color="auto"/>
              <w:right w:val="single" w:sz="4" w:space="0" w:color="auto"/>
            </w:tcBorders>
            <w:hideMark/>
          </w:tcPr>
          <w:p w14:paraId="36C3E9F7" w14:textId="77777777" w:rsidR="0087459D" w:rsidRDefault="0087459D">
            <w:pPr>
              <w:pStyle w:val="TAL"/>
            </w:pPr>
            <w:r>
              <w:t>Extendable / Clause 8.2.</w:t>
            </w:r>
            <w:r>
              <w:rPr>
                <w:lang w:val="sv-SE"/>
              </w:rPr>
              <w:t>77</w:t>
            </w:r>
          </w:p>
        </w:tc>
        <w:tc>
          <w:tcPr>
            <w:tcW w:w="751" w:type="pct"/>
            <w:tcBorders>
              <w:top w:val="single" w:sz="4" w:space="0" w:color="auto"/>
              <w:left w:val="single" w:sz="4" w:space="0" w:color="auto"/>
              <w:bottom w:val="single" w:sz="4" w:space="0" w:color="auto"/>
              <w:right w:val="single" w:sz="4" w:space="0" w:color="auto"/>
            </w:tcBorders>
            <w:hideMark/>
          </w:tcPr>
          <w:p w14:paraId="14F37144" w14:textId="77777777" w:rsidR="0087459D" w:rsidRDefault="0087459D">
            <w:pPr>
              <w:pStyle w:val="TAC"/>
              <w:rPr>
                <w:lang w:val="de-DE"/>
              </w:rPr>
            </w:pPr>
            <w:r>
              <w:rPr>
                <w:lang w:val="de-DE"/>
              </w:rPr>
              <w:t>1</w:t>
            </w:r>
          </w:p>
        </w:tc>
      </w:tr>
      <w:tr w:rsidR="0087459D" w14:paraId="2FD204D3" w14:textId="77777777">
        <w:tc>
          <w:tcPr>
            <w:tcW w:w="846" w:type="pct"/>
            <w:tcBorders>
              <w:top w:val="single" w:sz="4" w:space="0" w:color="auto"/>
              <w:left w:val="single" w:sz="4" w:space="0" w:color="auto"/>
              <w:bottom w:val="single" w:sz="4" w:space="0" w:color="auto"/>
              <w:right w:val="single" w:sz="4" w:space="0" w:color="auto"/>
            </w:tcBorders>
            <w:hideMark/>
          </w:tcPr>
          <w:p w14:paraId="53D04EC3" w14:textId="77777777" w:rsidR="0087459D" w:rsidRDefault="0087459D">
            <w:pPr>
              <w:pStyle w:val="TAC"/>
              <w:rPr>
                <w:lang w:val="sv-SE"/>
              </w:rPr>
            </w:pPr>
            <w:r>
              <w:rPr>
                <w:lang w:val="sv-SE"/>
              </w:rPr>
              <w:t>112</w:t>
            </w:r>
          </w:p>
        </w:tc>
        <w:tc>
          <w:tcPr>
            <w:tcW w:w="1879" w:type="pct"/>
            <w:tcBorders>
              <w:top w:val="single" w:sz="4" w:space="0" w:color="auto"/>
              <w:left w:val="single" w:sz="4" w:space="0" w:color="auto"/>
              <w:bottom w:val="single" w:sz="4" w:space="0" w:color="auto"/>
              <w:right w:val="single" w:sz="4" w:space="0" w:color="auto"/>
            </w:tcBorders>
            <w:hideMark/>
          </w:tcPr>
          <w:p w14:paraId="796A799C" w14:textId="77777777" w:rsidR="0087459D" w:rsidRDefault="0087459D">
            <w:pPr>
              <w:pStyle w:val="TAL"/>
              <w:rPr>
                <w:lang w:val="x-none"/>
              </w:rPr>
            </w:pPr>
            <w:r>
              <w:t>Graceful Release Period</w:t>
            </w:r>
          </w:p>
        </w:tc>
        <w:tc>
          <w:tcPr>
            <w:tcW w:w="1524" w:type="pct"/>
            <w:tcBorders>
              <w:top w:val="single" w:sz="4" w:space="0" w:color="auto"/>
              <w:left w:val="single" w:sz="4" w:space="0" w:color="auto"/>
              <w:bottom w:val="single" w:sz="4" w:space="0" w:color="auto"/>
              <w:right w:val="single" w:sz="4" w:space="0" w:color="auto"/>
            </w:tcBorders>
            <w:hideMark/>
          </w:tcPr>
          <w:p w14:paraId="04C84FA9" w14:textId="77777777" w:rsidR="0087459D" w:rsidRDefault="0087459D">
            <w:pPr>
              <w:pStyle w:val="TAL"/>
            </w:pPr>
            <w:r>
              <w:t>Extendable / Clause 8.2.</w:t>
            </w:r>
            <w:r>
              <w:rPr>
                <w:lang w:val="sv-SE"/>
              </w:rPr>
              <w:t>78</w:t>
            </w:r>
          </w:p>
        </w:tc>
        <w:tc>
          <w:tcPr>
            <w:tcW w:w="751" w:type="pct"/>
            <w:tcBorders>
              <w:top w:val="single" w:sz="4" w:space="0" w:color="auto"/>
              <w:left w:val="single" w:sz="4" w:space="0" w:color="auto"/>
              <w:bottom w:val="single" w:sz="4" w:space="0" w:color="auto"/>
              <w:right w:val="single" w:sz="4" w:space="0" w:color="auto"/>
            </w:tcBorders>
            <w:hideMark/>
          </w:tcPr>
          <w:p w14:paraId="13A4AEC9" w14:textId="77777777" w:rsidR="0087459D" w:rsidRDefault="0087459D">
            <w:pPr>
              <w:pStyle w:val="TAC"/>
              <w:rPr>
                <w:lang w:val="de-DE"/>
              </w:rPr>
            </w:pPr>
            <w:r>
              <w:rPr>
                <w:lang w:val="de-DE"/>
              </w:rPr>
              <w:t>1</w:t>
            </w:r>
          </w:p>
        </w:tc>
      </w:tr>
      <w:tr w:rsidR="0087459D" w14:paraId="0ACA482B" w14:textId="77777777">
        <w:tc>
          <w:tcPr>
            <w:tcW w:w="846" w:type="pct"/>
            <w:tcBorders>
              <w:top w:val="single" w:sz="4" w:space="0" w:color="auto"/>
              <w:left w:val="single" w:sz="4" w:space="0" w:color="auto"/>
              <w:bottom w:val="single" w:sz="4" w:space="0" w:color="auto"/>
              <w:right w:val="single" w:sz="4" w:space="0" w:color="auto"/>
            </w:tcBorders>
            <w:hideMark/>
          </w:tcPr>
          <w:p w14:paraId="270FE826" w14:textId="77777777" w:rsidR="0087459D" w:rsidRDefault="0087459D">
            <w:pPr>
              <w:pStyle w:val="TAC"/>
              <w:rPr>
                <w:lang w:val="sv-SE"/>
              </w:rPr>
            </w:pPr>
            <w:r>
              <w:rPr>
                <w:lang w:val="sv-SE"/>
              </w:rPr>
              <w:t>113</w:t>
            </w:r>
          </w:p>
        </w:tc>
        <w:tc>
          <w:tcPr>
            <w:tcW w:w="1879" w:type="pct"/>
            <w:tcBorders>
              <w:top w:val="single" w:sz="4" w:space="0" w:color="auto"/>
              <w:left w:val="single" w:sz="4" w:space="0" w:color="auto"/>
              <w:bottom w:val="single" w:sz="4" w:space="0" w:color="auto"/>
              <w:right w:val="single" w:sz="4" w:space="0" w:color="auto"/>
            </w:tcBorders>
            <w:hideMark/>
          </w:tcPr>
          <w:p w14:paraId="2849B6F3" w14:textId="77777777" w:rsidR="0087459D" w:rsidRDefault="0087459D">
            <w:pPr>
              <w:pStyle w:val="TAL"/>
              <w:rPr>
                <w:lang w:val="x-none"/>
              </w:rPr>
            </w:pPr>
            <w:r>
              <w:t>PDN Type</w:t>
            </w:r>
          </w:p>
        </w:tc>
        <w:tc>
          <w:tcPr>
            <w:tcW w:w="1524" w:type="pct"/>
            <w:tcBorders>
              <w:top w:val="single" w:sz="4" w:space="0" w:color="auto"/>
              <w:left w:val="single" w:sz="4" w:space="0" w:color="auto"/>
              <w:bottom w:val="single" w:sz="4" w:space="0" w:color="auto"/>
              <w:right w:val="single" w:sz="4" w:space="0" w:color="auto"/>
            </w:tcBorders>
            <w:hideMark/>
          </w:tcPr>
          <w:p w14:paraId="2EFC4425" w14:textId="77777777" w:rsidR="0087459D" w:rsidRDefault="0087459D">
            <w:pPr>
              <w:pStyle w:val="TAL"/>
            </w:pPr>
            <w:r>
              <w:t>Extendable / Clause 8.2.</w:t>
            </w:r>
            <w:r>
              <w:rPr>
                <w:lang w:val="sv-SE"/>
              </w:rPr>
              <w:t>79</w:t>
            </w:r>
          </w:p>
        </w:tc>
        <w:tc>
          <w:tcPr>
            <w:tcW w:w="751" w:type="pct"/>
            <w:tcBorders>
              <w:top w:val="single" w:sz="4" w:space="0" w:color="auto"/>
              <w:left w:val="single" w:sz="4" w:space="0" w:color="auto"/>
              <w:bottom w:val="single" w:sz="4" w:space="0" w:color="auto"/>
              <w:right w:val="single" w:sz="4" w:space="0" w:color="auto"/>
            </w:tcBorders>
            <w:hideMark/>
          </w:tcPr>
          <w:p w14:paraId="1ECF1E4E" w14:textId="77777777" w:rsidR="0087459D" w:rsidRDefault="0087459D">
            <w:pPr>
              <w:pStyle w:val="TAC"/>
              <w:rPr>
                <w:lang w:val="de-DE"/>
              </w:rPr>
            </w:pPr>
            <w:r>
              <w:rPr>
                <w:lang w:val="de-DE"/>
              </w:rPr>
              <w:t>1</w:t>
            </w:r>
          </w:p>
        </w:tc>
      </w:tr>
      <w:tr w:rsidR="0087459D" w14:paraId="2B6D4AA1" w14:textId="77777777">
        <w:tc>
          <w:tcPr>
            <w:tcW w:w="846" w:type="pct"/>
            <w:tcBorders>
              <w:top w:val="single" w:sz="4" w:space="0" w:color="auto"/>
              <w:left w:val="single" w:sz="4" w:space="0" w:color="auto"/>
              <w:bottom w:val="single" w:sz="4" w:space="0" w:color="auto"/>
              <w:right w:val="single" w:sz="4" w:space="0" w:color="auto"/>
            </w:tcBorders>
            <w:hideMark/>
          </w:tcPr>
          <w:p w14:paraId="0D3F4515" w14:textId="77777777" w:rsidR="0087459D" w:rsidRDefault="0087459D">
            <w:pPr>
              <w:pStyle w:val="TAC"/>
              <w:rPr>
                <w:lang w:val="sv-SE"/>
              </w:rPr>
            </w:pPr>
            <w:r>
              <w:rPr>
                <w:lang w:val="sv-SE"/>
              </w:rPr>
              <w:t>114</w:t>
            </w:r>
          </w:p>
        </w:tc>
        <w:tc>
          <w:tcPr>
            <w:tcW w:w="1879" w:type="pct"/>
            <w:tcBorders>
              <w:top w:val="single" w:sz="4" w:space="0" w:color="auto"/>
              <w:left w:val="single" w:sz="4" w:space="0" w:color="auto"/>
              <w:bottom w:val="single" w:sz="4" w:space="0" w:color="auto"/>
              <w:right w:val="single" w:sz="4" w:space="0" w:color="auto"/>
            </w:tcBorders>
            <w:hideMark/>
          </w:tcPr>
          <w:p w14:paraId="4F49F797" w14:textId="77777777" w:rsidR="0087459D" w:rsidRDefault="0087459D">
            <w:pPr>
              <w:pStyle w:val="TAL"/>
              <w:rPr>
                <w:lang w:val="x-none"/>
              </w:rPr>
            </w:pPr>
            <w:r>
              <w:t>Failed Rule ID</w:t>
            </w:r>
          </w:p>
        </w:tc>
        <w:tc>
          <w:tcPr>
            <w:tcW w:w="1524" w:type="pct"/>
            <w:tcBorders>
              <w:top w:val="single" w:sz="4" w:space="0" w:color="auto"/>
              <w:left w:val="single" w:sz="4" w:space="0" w:color="auto"/>
              <w:bottom w:val="single" w:sz="4" w:space="0" w:color="auto"/>
              <w:right w:val="single" w:sz="4" w:space="0" w:color="auto"/>
            </w:tcBorders>
            <w:hideMark/>
          </w:tcPr>
          <w:p w14:paraId="63AC4833" w14:textId="77777777" w:rsidR="0087459D" w:rsidRDefault="0087459D">
            <w:pPr>
              <w:pStyle w:val="TAL"/>
            </w:pPr>
            <w:r>
              <w:t>Extendable / Clause 8.2.</w:t>
            </w:r>
            <w:r>
              <w:rPr>
                <w:lang w:val="sv-SE"/>
              </w:rPr>
              <w:t>80</w:t>
            </w:r>
          </w:p>
        </w:tc>
        <w:tc>
          <w:tcPr>
            <w:tcW w:w="751" w:type="pct"/>
            <w:tcBorders>
              <w:top w:val="single" w:sz="4" w:space="0" w:color="auto"/>
              <w:left w:val="single" w:sz="4" w:space="0" w:color="auto"/>
              <w:bottom w:val="single" w:sz="4" w:space="0" w:color="auto"/>
              <w:right w:val="single" w:sz="4" w:space="0" w:color="auto"/>
            </w:tcBorders>
            <w:hideMark/>
          </w:tcPr>
          <w:p w14:paraId="635ABF64" w14:textId="77777777" w:rsidR="0087459D" w:rsidRDefault="0087459D">
            <w:pPr>
              <w:pStyle w:val="TAC"/>
              <w:rPr>
                <w:lang w:val="de-DE"/>
              </w:rPr>
            </w:pPr>
            <w:r>
              <w:rPr>
                <w:lang w:val="de-DE"/>
              </w:rPr>
              <w:t>1</w:t>
            </w:r>
          </w:p>
        </w:tc>
      </w:tr>
      <w:tr w:rsidR="0087459D" w14:paraId="72C53AE2" w14:textId="77777777">
        <w:tc>
          <w:tcPr>
            <w:tcW w:w="846" w:type="pct"/>
            <w:tcBorders>
              <w:top w:val="single" w:sz="4" w:space="0" w:color="auto"/>
              <w:left w:val="single" w:sz="4" w:space="0" w:color="auto"/>
              <w:bottom w:val="single" w:sz="4" w:space="0" w:color="auto"/>
              <w:right w:val="single" w:sz="4" w:space="0" w:color="auto"/>
            </w:tcBorders>
            <w:hideMark/>
          </w:tcPr>
          <w:p w14:paraId="1AD4BA2A" w14:textId="77777777" w:rsidR="0087459D" w:rsidRDefault="0087459D">
            <w:pPr>
              <w:pStyle w:val="TAC"/>
              <w:rPr>
                <w:lang w:val="sv-SE"/>
              </w:rPr>
            </w:pPr>
            <w:r>
              <w:rPr>
                <w:lang w:val="sv-SE"/>
              </w:rPr>
              <w:t>115</w:t>
            </w:r>
          </w:p>
        </w:tc>
        <w:tc>
          <w:tcPr>
            <w:tcW w:w="1879" w:type="pct"/>
            <w:tcBorders>
              <w:top w:val="single" w:sz="4" w:space="0" w:color="auto"/>
              <w:left w:val="single" w:sz="4" w:space="0" w:color="auto"/>
              <w:bottom w:val="single" w:sz="4" w:space="0" w:color="auto"/>
              <w:right w:val="single" w:sz="4" w:space="0" w:color="auto"/>
            </w:tcBorders>
            <w:hideMark/>
          </w:tcPr>
          <w:p w14:paraId="6DF68F28" w14:textId="77777777" w:rsidR="0087459D" w:rsidRDefault="0087459D">
            <w:pPr>
              <w:pStyle w:val="TAL"/>
              <w:rPr>
                <w:lang w:val="x-none"/>
              </w:rPr>
            </w:pPr>
            <w:r>
              <w:t>Time Quota Mechanism</w:t>
            </w:r>
          </w:p>
        </w:tc>
        <w:tc>
          <w:tcPr>
            <w:tcW w:w="1524" w:type="pct"/>
            <w:tcBorders>
              <w:top w:val="single" w:sz="4" w:space="0" w:color="auto"/>
              <w:left w:val="single" w:sz="4" w:space="0" w:color="auto"/>
              <w:bottom w:val="single" w:sz="4" w:space="0" w:color="auto"/>
              <w:right w:val="single" w:sz="4" w:space="0" w:color="auto"/>
            </w:tcBorders>
            <w:hideMark/>
          </w:tcPr>
          <w:p w14:paraId="26DEF0B0" w14:textId="77777777" w:rsidR="0087459D" w:rsidRDefault="0087459D">
            <w:pPr>
              <w:pStyle w:val="TAL"/>
            </w:pPr>
            <w:r>
              <w:t>Extendable / Clause 8.2.81</w:t>
            </w:r>
          </w:p>
        </w:tc>
        <w:tc>
          <w:tcPr>
            <w:tcW w:w="751" w:type="pct"/>
            <w:tcBorders>
              <w:top w:val="single" w:sz="4" w:space="0" w:color="auto"/>
              <w:left w:val="single" w:sz="4" w:space="0" w:color="auto"/>
              <w:bottom w:val="single" w:sz="4" w:space="0" w:color="auto"/>
              <w:right w:val="single" w:sz="4" w:space="0" w:color="auto"/>
            </w:tcBorders>
            <w:hideMark/>
          </w:tcPr>
          <w:p w14:paraId="51C44CDA" w14:textId="77777777" w:rsidR="0087459D" w:rsidRDefault="0087459D">
            <w:pPr>
              <w:pStyle w:val="TAC"/>
              <w:rPr>
                <w:lang w:val="de-DE"/>
              </w:rPr>
            </w:pPr>
            <w:r>
              <w:rPr>
                <w:lang w:val="de-DE" w:eastAsia="zh-CN"/>
              </w:rPr>
              <w:t>1</w:t>
            </w:r>
          </w:p>
        </w:tc>
      </w:tr>
      <w:tr w:rsidR="0087459D" w14:paraId="345E6101" w14:textId="77777777">
        <w:tc>
          <w:tcPr>
            <w:tcW w:w="846" w:type="pct"/>
            <w:tcBorders>
              <w:top w:val="single" w:sz="4" w:space="0" w:color="auto"/>
              <w:left w:val="single" w:sz="4" w:space="0" w:color="auto"/>
              <w:bottom w:val="single" w:sz="4" w:space="0" w:color="auto"/>
              <w:right w:val="single" w:sz="4" w:space="0" w:color="auto"/>
            </w:tcBorders>
            <w:hideMark/>
          </w:tcPr>
          <w:p w14:paraId="1370DB54" w14:textId="77777777" w:rsidR="0087459D" w:rsidRDefault="0087459D">
            <w:pPr>
              <w:pStyle w:val="TAC"/>
              <w:rPr>
                <w:lang w:val="sv-SE"/>
              </w:rPr>
            </w:pPr>
            <w:r>
              <w:rPr>
                <w:lang w:val="sv-SE"/>
              </w:rPr>
              <w:t>116</w:t>
            </w:r>
          </w:p>
        </w:tc>
        <w:tc>
          <w:tcPr>
            <w:tcW w:w="1879" w:type="pct"/>
            <w:tcBorders>
              <w:top w:val="single" w:sz="4" w:space="0" w:color="auto"/>
              <w:left w:val="single" w:sz="4" w:space="0" w:color="auto"/>
              <w:bottom w:val="single" w:sz="4" w:space="0" w:color="auto"/>
              <w:right w:val="single" w:sz="4" w:space="0" w:color="auto"/>
            </w:tcBorders>
            <w:hideMark/>
          </w:tcPr>
          <w:p w14:paraId="6B9AD64B" w14:textId="77777777" w:rsidR="0087459D" w:rsidRDefault="0087459D">
            <w:pPr>
              <w:pStyle w:val="TAL"/>
              <w:rPr>
                <w:lang w:val="x-none"/>
              </w:rPr>
            </w:pPr>
            <w:r>
              <w:t>Reserved</w:t>
            </w:r>
          </w:p>
        </w:tc>
        <w:tc>
          <w:tcPr>
            <w:tcW w:w="1524" w:type="pct"/>
            <w:tcBorders>
              <w:top w:val="single" w:sz="4" w:space="0" w:color="auto"/>
              <w:left w:val="single" w:sz="4" w:space="0" w:color="auto"/>
              <w:bottom w:val="single" w:sz="4" w:space="0" w:color="auto"/>
              <w:right w:val="single" w:sz="4" w:space="0" w:color="auto"/>
            </w:tcBorders>
            <w:hideMark/>
          </w:tcPr>
          <w:p w14:paraId="2E1BDE9A" w14:textId="77777777" w:rsidR="0087459D" w:rsidRDefault="0087459D">
            <w:pPr>
              <w:rPr>
                <w:lang w:val="x-none"/>
              </w:rPr>
            </w:pPr>
          </w:p>
        </w:tc>
        <w:tc>
          <w:tcPr>
            <w:tcW w:w="751" w:type="pct"/>
            <w:tcBorders>
              <w:top w:val="single" w:sz="4" w:space="0" w:color="auto"/>
              <w:left w:val="single" w:sz="4" w:space="0" w:color="auto"/>
              <w:bottom w:val="single" w:sz="4" w:space="0" w:color="auto"/>
              <w:right w:val="single" w:sz="4" w:space="0" w:color="auto"/>
            </w:tcBorders>
            <w:hideMark/>
          </w:tcPr>
          <w:p w14:paraId="7E378E63" w14:textId="77777777" w:rsidR="0087459D" w:rsidRDefault="0087459D">
            <w:pPr>
              <w:spacing w:after="0"/>
              <w:rPr>
                <w:lang w:val="en-SE" w:eastAsia="en-SE"/>
              </w:rPr>
            </w:pPr>
          </w:p>
        </w:tc>
      </w:tr>
      <w:tr w:rsidR="0087459D" w14:paraId="0A2C6A7F" w14:textId="77777777">
        <w:tc>
          <w:tcPr>
            <w:tcW w:w="846" w:type="pct"/>
            <w:tcBorders>
              <w:top w:val="single" w:sz="4" w:space="0" w:color="auto"/>
              <w:left w:val="single" w:sz="4" w:space="0" w:color="auto"/>
              <w:bottom w:val="single" w:sz="4" w:space="0" w:color="auto"/>
              <w:right w:val="single" w:sz="4" w:space="0" w:color="auto"/>
            </w:tcBorders>
            <w:hideMark/>
          </w:tcPr>
          <w:p w14:paraId="23BC32B7" w14:textId="77777777" w:rsidR="0087459D" w:rsidRDefault="0087459D">
            <w:pPr>
              <w:pStyle w:val="TAC"/>
              <w:rPr>
                <w:lang w:val="x-none" w:eastAsia="en-GB"/>
              </w:rPr>
            </w:pPr>
            <w:r>
              <w:t>117</w:t>
            </w:r>
          </w:p>
        </w:tc>
        <w:tc>
          <w:tcPr>
            <w:tcW w:w="1879" w:type="pct"/>
            <w:tcBorders>
              <w:top w:val="single" w:sz="4" w:space="0" w:color="auto"/>
              <w:left w:val="single" w:sz="4" w:space="0" w:color="auto"/>
              <w:bottom w:val="single" w:sz="4" w:space="0" w:color="auto"/>
              <w:right w:val="single" w:sz="4" w:space="0" w:color="auto"/>
            </w:tcBorders>
            <w:hideMark/>
          </w:tcPr>
          <w:p w14:paraId="05F257AC" w14:textId="77777777" w:rsidR="0087459D" w:rsidRDefault="0087459D">
            <w:pPr>
              <w:pStyle w:val="TAL"/>
              <w:rPr>
                <w:sz w:val="16"/>
                <w:szCs w:val="16"/>
              </w:rPr>
            </w:pPr>
            <w:r>
              <w:t>User Plane Inactivity Timer</w:t>
            </w:r>
          </w:p>
        </w:tc>
        <w:tc>
          <w:tcPr>
            <w:tcW w:w="1524" w:type="pct"/>
            <w:tcBorders>
              <w:top w:val="single" w:sz="4" w:space="0" w:color="auto"/>
              <w:left w:val="single" w:sz="4" w:space="0" w:color="auto"/>
              <w:bottom w:val="single" w:sz="4" w:space="0" w:color="auto"/>
              <w:right w:val="single" w:sz="4" w:space="0" w:color="auto"/>
            </w:tcBorders>
            <w:hideMark/>
          </w:tcPr>
          <w:p w14:paraId="3D1A1602" w14:textId="77777777" w:rsidR="0087459D" w:rsidRDefault="0087459D">
            <w:pPr>
              <w:pStyle w:val="TAL"/>
            </w:pPr>
            <w:r>
              <w:t>Extendable /Clause </w:t>
            </w:r>
            <w:r>
              <w:rPr>
                <w:lang w:eastAsia="zh-CN"/>
              </w:rPr>
              <w:t>8</w:t>
            </w:r>
            <w:r>
              <w:rPr>
                <w:lang w:eastAsia="ja-JP"/>
              </w:rPr>
              <w:t>.</w:t>
            </w:r>
            <w:r>
              <w:rPr>
                <w:lang w:val="en-US" w:eastAsia="ja-JP"/>
              </w:rPr>
              <w:t>2.</w:t>
            </w:r>
            <w:r>
              <w:rPr>
                <w:lang w:val="en-US" w:eastAsia="zh-CN"/>
              </w:rPr>
              <w:t>83</w:t>
            </w:r>
          </w:p>
        </w:tc>
        <w:tc>
          <w:tcPr>
            <w:tcW w:w="751" w:type="pct"/>
            <w:tcBorders>
              <w:top w:val="single" w:sz="4" w:space="0" w:color="auto"/>
              <w:left w:val="single" w:sz="4" w:space="0" w:color="auto"/>
              <w:bottom w:val="single" w:sz="4" w:space="0" w:color="auto"/>
              <w:right w:val="single" w:sz="4" w:space="0" w:color="auto"/>
            </w:tcBorders>
            <w:hideMark/>
          </w:tcPr>
          <w:p w14:paraId="2CCB313B" w14:textId="77777777" w:rsidR="0087459D" w:rsidRDefault="0087459D">
            <w:pPr>
              <w:pStyle w:val="TAC"/>
              <w:rPr>
                <w:lang w:val="sv-SE"/>
              </w:rPr>
            </w:pPr>
            <w:r>
              <w:t>4</w:t>
            </w:r>
          </w:p>
        </w:tc>
      </w:tr>
      <w:tr w:rsidR="0087459D" w14:paraId="65674482" w14:textId="77777777">
        <w:tc>
          <w:tcPr>
            <w:tcW w:w="846" w:type="pct"/>
            <w:tcBorders>
              <w:top w:val="single" w:sz="4" w:space="0" w:color="auto"/>
              <w:left w:val="single" w:sz="4" w:space="0" w:color="auto"/>
              <w:bottom w:val="single" w:sz="4" w:space="0" w:color="auto"/>
              <w:right w:val="single" w:sz="4" w:space="0" w:color="auto"/>
            </w:tcBorders>
            <w:hideMark/>
          </w:tcPr>
          <w:p w14:paraId="64FE373E" w14:textId="77777777" w:rsidR="0087459D" w:rsidRDefault="0087459D">
            <w:pPr>
              <w:pStyle w:val="TAC"/>
              <w:rPr>
                <w:lang w:val="sv-SE"/>
              </w:rPr>
            </w:pPr>
            <w:r>
              <w:rPr>
                <w:lang w:val="sv-SE"/>
              </w:rPr>
              <w:t>118</w:t>
            </w:r>
          </w:p>
        </w:tc>
        <w:tc>
          <w:tcPr>
            <w:tcW w:w="1879" w:type="pct"/>
            <w:tcBorders>
              <w:top w:val="single" w:sz="4" w:space="0" w:color="auto"/>
              <w:left w:val="single" w:sz="4" w:space="0" w:color="auto"/>
              <w:bottom w:val="single" w:sz="4" w:space="0" w:color="auto"/>
              <w:right w:val="single" w:sz="4" w:space="0" w:color="auto"/>
            </w:tcBorders>
            <w:hideMark/>
          </w:tcPr>
          <w:p w14:paraId="079A2CB4" w14:textId="77777777" w:rsidR="0087459D" w:rsidRDefault="0087459D">
            <w:pPr>
              <w:pStyle w:val="TAL"/>
              <w:rPr>
                <w:lang w:val="x-none"/>
              </w:rPr>
            </w:pPr>
            <w:r>
              <w:t>Aggregated URRs</w:t>
            </w:r>
          </w:p>
        </w:tc>
        <w:tc>
          <w:tcPr>
            <w:tcW w:w="1524" w:type="pct"/>
            <w:tcBorders>
              <w:top w:val="single" w:sz="4" w:space="0" w:color="auto"/>
              <w:left w:val="single" w:sz="4" w:space="0" w:color="auto"/>
              <w:bottom w:val="single" w:sz="4" w:space="0" w:color="auto"/>
              <w:right w:val="single" w:sz="4" w:space="0" w:color="auto"/>
            </w:tcBorders>
            <w:hideMark/>
          </w:tcPr>
          <w:p w14:paraId="40B1AD70" w14:textId="77777777" w:rsidR="0087459D" w:rsidRDefault="0087459D">
            <w:pPr>
              <w:pStyle w:val="TAL"/>
            </w:pPr>
            <w:r>
              <w:rPr>
                <w:szCs w:val="16"/>
              </w:rPr>
              <w:t>Extendable</w:t>
            </w:r>
            <w:r>
              <w:t xml:space="preserve"> / Table 7.5.</w:t>
            </w:r>
            <w:r>
              <w:rPr>
                <w:lang w:val="de-DE"/>
              </w:rPr>
              <w:t>2.4</w:t>
            </w:r>
            <w:r>
              <w:t>-</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7B57766E" w14:textId="77777777" w:rsidR="0087459D" w:rsidRDefault="0087459D">
            <w:pPr>
              <w:pStyle w:val="TAC"/>
              <w:rPr>
                <w:lang w:val="de-DE"/>
              </w:rPr>
            </w:pPr>
            <w:r>
              <w:rPr>
                <w:lang w:val="de-DE"/>
              </w:rPr>
              <w:t>Not Applicable</w:t>
            </w:r>
          </w:p>
        </w:tc>
      </w:tr>
      <w:tr w:rsidR="0087459D" w14:paraId="689D6CA9" w14:textId="77777777">
        <w:tc>
          <w:tcPr>
            <w:tcW w:w="846" w:type="pct"/>
            <w:tcBorders>
              <w:top w:val="single" w:sz="4" w:space="0" w:color="auto"/>
              <w:left w:val="single" w:sz="4" w:space="0" w:color="auto"/>
              <w:bottom w:val="single" w:sz="4" w:space="0" w:color="auto"/>
              <w:right w:val="single" w:sz="4" w:space="0" w:color="auto"/>
            </w:tcBorders>
            <w:hideMark/>
          </w:tcPr>
          <w:p w14:paraId="45BC1474" w14:textId="77777777" w:rsidR="0087459D" w:rsidRDefault="0087459D">
            <w:pPr>
              <w:pStyle w:val="TAC"/>
              <w:rPr>
                <w:lang w:val="sv-SE"/>
              </w:rPr>
            </w:pPr>
            <w:r>
              <w:rPr>
                <w:lang w:val="sv-SE"/>
              </w:rPr>
              <w:t>119</w:t>
            </w:r>
          </w:p>
        </w:tc>
        <w:tc>
          <w:tcPr>
            <w:tcW w:w="1879" w:type="pct"/>
            <w:tcBorders>
              <w:top w:val="single" w:sz="4" w:space="0" w:color="auto"/>
              <w:left w:val="single" w:sz="4" w:space="0" w:color="auto"/>
              <w:bottom w:val="single" w:sz="4" w:space="0" w:color="auto"/>
              <w:right w:val="single" w:sz="4" w:space="0" w:color="auto"/>
            </w:tcBorders>
            <w:hideMark/>
          </w:tcPr>
          <w:p w14:paraId="5B698F30" w14:textId="77777777" w:rsidR="0087459D" w:rsidRDefault="0087459D">
            <w:pPr>
              <w:pStyle w:val="TAL"/>
              <w:rPr>
                <w:lang w:val="x-none"/>
              </w:rPr>
            </w:pPr>
            <w:r>
              <w:rPr>
                <w:rFonts w:cs="Arial"/>
              </w:rPr>
              <w:t>Multiplier</w:t>
            </w:r>
          </w:p>
        </w:tc>
        <w:tc>
          <w:tcPr>
            <w:tcW w:w="1524" w:type="pct"/>
            <w:tcBorders>
              <w:top w:val="single" w:sz="4" w:space="0" w:color="auto"/>
              <w:left w:val="single" w:sz="4" w:space="0" w:color="auto"/>
              <w:bottom w:val="single" w:sz="4" w:space="0" w:color="auto"/>
              <w:right w:val="single" w:sz="4" w:space="0" w:color="auto"/>
            </w:tcBorders>
            <w:hideMark/>
          </w:tcPr>
          <w:p w14:paraId="7BA71799" w14:textId="77777777" w:rsidR="0087459D" w:rsidRDefault="0087459D">
            <w:pPr>
              <w:pStyle w:val="TAL"/>
            </w:pPr>
            <w:r>
              <w:t>Fixed / Clause 8.2.84</w:t>
            </w:r>
          </w:p>
        </w:tc>
        <w:tc>
          <w:tcPr>
            <w:tcW w:w="751" w:type="pct"/>
            <w:tcBorders>
              <w:top w:val="single" w:sz="4" w:space="0" w:color="auto"/>
              <w:left w:val="single" w:sz="4" w:space="0" w:color="auto"/>
              <w:bottom w:val="single" w:sz="4" w:space="0" w:color="auto"/>
              <w:right w:val="single" w:sz="4" w:space="0" w:color="auto"/>
            </w:tcBorders>
            <w:hideMark/>
          </w:tcPr>
          <w:p w14:paraId="54414FC0" w14:textId="77777777" w:rsidR="0087459D" w:rsidRDefault="0087459D">
            <w:pPr>
              <w:pStyle w:val="TAC"/>
              <w:rPr>
                <w:lang w:val="de-DE"/>
              </w:rPr>
            </w:pPr>
            <w:r>
              <w:rPr>
                <w:lang w:val="de-DE"/>
              </w:rPr>
              <w:t>12</w:t>
            </w:r>
          </w:p>
        </w:tc>
      </w:tr>
      <w:tr w:rsidR="0087459D" w14:paraId="1293AC22" w14:textId="77777777">
        <w:tc>
          <w:tcPr>
            <w:tcW w:w="846" w:type="pct"/>
            <w:tcBorders>
              <w:top w:val="single" w:sz="4" w:space="0" w:color="auto"/>
              <w:left w:val="single" w:sz="4" w:space="0" w:color="auto"/>
              <w:bottom w:val="single" w:sz="4" w:space="0" w:color="auto"/>
              <w:right w:val="single" w:sz="4" w:space="0" w:color="auto"/>
            </w:tcBorders>
            <w:hideMark/>
          </w:tcPr>
          <w:p w14:paraId="7A5E8F85" w14:textId="77777777" w:rsidR="0087459D" w:rsidRDefault="0087459D">
            <w:pPr>
              <w:pStyle w:val="TAC"/>
              <w:rPr>
                <w:lang w:val="sv-SE"/>
              </w:rPr>
            </w:pPr>
            <w:r>
              <w:rPr>
                <w:lang w:val="sv-SE"/>
              </w:rPr>
              <w:t>120</w:t>
            </w:r>
          </w:p>
        </w:tc>
        <w:tc>
          <w:tcPr>
            <w:tcW w:w="1879" w:type="pct"/>
            <w:tcBorders>
              <w:top w:val="single" w:sz="4" w:space="0" w:color="auto"/>
              <w:left w:val="single" w:sz="4" w:space="0" w:color="auto"/>
              <w:bottom w:val="single" w:sz="4" w:space="0" w:color="auto"/>
              <w:right w:val="single" w:sz="4" w:space="0" w:color="auto"/>
            </w:tcBorders>
            <w:hideMark/>
          </w:tcPr>
          <w:p w14:paraId="18B4D263" w14:textId="77777777" w:rsidR="0087459D" w:rsidRDefault="0087459D">
            <w:pPr>
              <w:pStyle w:val="TAL"/>
              <w:rPr>
                <w:rFonts w:cs="Arial"/>
                <w:lang w:val="x-none"/>
              </w:rPr>
            </w:pPr>
            <w:r>
              <w:t>Aggregated URR ID</w:t>
            </w:r>
          </w:p>
        </w:tc>
        <w:tc>
          <w:tcPr>
            <w:tcW w:w="1524" w:type="pct"/>
            <w:tcBorders>
              <w:top w:val="single" w:sz="4" w:space="0" w:color="auto"/>
              <w:left w:val="single" w:sz="4" w:space="0" w:color="auto"/>
              <w:bottom w:val="single" w:sz="4" w:space="0" w:color="auto"/>
              <w:right w:val="single" w:sz="4" w:space="0" w:color="auto"/>
            </w:tcBorders>
            <w:hideMark/>
          </w:tcPr>
          <w:p w14:paraId="6BF7D72F" w14:textId="77777777" w:rsidR="0087459D" w:rsidRDefault="0087459D">
            <w:pPr>
              <w:pStyle w:val="TAL"/>
            </w:pPr>
            <w:r>
              <w:t>Fixed / Clause 8.2.85</w:t>
            </w:r>
          </w:p>
        </w:tc>
        <w:tc>
          <w:tcPr>
            <w:tcW w:w="751" w:type="pct"/>
            <w:tcBorders>
              <w:top w:val="single" w:sz="4" w:space="0" w:color="auto"/>
              <w:left w:val="single" w:sz="4" w:space="0" w:color="auto"/>
              <w:bottom w:val="single" w:sz="4" w:space="0" w:color="auto"/>
              <w:right w:val="single" w:sz="4" w:space="0" w:color="auto"/>
            </w:tcBorders>
            <w:hideMark/>
          </w:tcPr>
          <w:p w14:paraId="1E072142" w14:textId="77777777" w:rsidR="0087459D" w:rsidRDefault="0087459D">
            <w:pPr>
              <w:pStyle w:val="TAC"/>
              <w:rPr>
                <w:lang w:val="de-DE"/>
              </w:rPr>
            </w:pPr>
            <w:r>
              <w:rPr>
                <w:lang w:val="de-DE"/>
              </w:rPr>
              <w:t>4</w:t>
            </w:r>
          </w:p>
        </w:tc>
      </w:tr>
      <w:tr w:rsidR="0087459D" w14:paraId="2A142AD5" w14:textId="77777777">
        <w:tc>
          <w:tcPr>
            <w:tcW w:w="846" w:type="pct"/>
            <w:tcBorders>
              <w:top w:val="single" w:sz="4" w:space="0" w:color="auto"/>
              <w:left w:val="single" w:sz="4" w:space="0" w:color="auto"/>
              <w:bottom w:val="single" w:sz="4" w:space="0" w:color="auto"/>
              <w:right w:val="single" w:sz="4" w:space="0" w:color="auto"/>
            </w:tcBorders>
            <w:hideMark/>
          </w:tcPr>
          <w:p w14:paraId="463F4EF2" w14:textId="77777777" w:rsidR="0087459D" w:rsidRDefault="0087459D">
            <w:pPr>
              <w:pStyle w:val="TAC"/>
              <w:rPr>
                <w:lang w:val="sv-SE"/>
              </w:rPr>
            </w:pPr>
            <w:r>
              <w:rPr>
                <w:lang w:val="sv-SE"/>
              </w:rPr>
              <w:t>121</w:t>
            </w:r>
          </w:p>
        </w:tc>
        <w:tc>
          <w:tcPr>
            <w:tcW w:w="1879" w:type="pct"/>
            <w:tcBorders>
              <w:top w:val="single" w:sz="4" w:space="0" w:color="auto"/>
              <w:left w:val="single" w:sz="4" w:space="0" w:color="auto"/>
              <w:bottom w:val="single" w:sz="4" w:space="0" w:color="auto"/>
              <w:right w:val="single" w:sz="4" w:space="0" w:color="auto"/>
            </w:tcBorders>
            <w:hideMark/>
          </w:tcPr>
          <w:p w14:paraId="05C47568" w14:textId="77777777" w:rsidR="0087459D" w:rsidRDefault="0087459D">
            <w:pPr>
              <w:pStyle w:val="TAL"/>
            </w:pPr>
            <w:r>
              <w:t>Subsequent Volume Quota</w:t>
            </w:r>
          </w:p>
        </w:tc>
        <w:tc>
          <w:tcPr>
            <w:tcW w:w="1524" w:type="pct"/>
            <w:tcBorders>
              <w:top w:val="single" w:sz="4" w:space="0" w:color="auto"/>
              <w:left w:val="single" w:sz="4" w:space="0" w:color="auto"/>
              <w:bottom w:val="single" w:sz="4" w:space="0" w:color="auto"/>
              <w:right w:val="single" w:sz="4" w:space="0" w:color="auto"/>
            </w:tcBorders>
            <w:hideMark/>
          </w:tcPr>
          <w:p w14:paraId="5CD8C1F0" w14:textId="77777777" w:rsidR="0087459D" w:rsidRDefault="0087459D">
            <w:pPr>
              <w:pStyle w:val="TAL"/>
            </w:pPr>
            <w:r>
              <w:t>Extendable / Clause 8.2.</w:t>
            </w:r>
            <w:r>
              <w:rPr>
                <w:lang w:val="sv-SE"/>
              </w:rPr>
              <w:t>86</w:t>
            </w:r>
          </w:p>
        </w:tc>
        <w:tc>
          <w:tcPr>
            <w:tcW w:w="751" w:type="pct"/>
            <w:tcBorders>
              <w:top w:val="single" w:sz="4" w:space="0" w:color="auto"/>
              <w:left w:val="single" w:sz="4" w:space="0" w:color="auto"/>
              <w:bottom w:val="single" w:sz="4" w:space="0" w:color="auto"/>
              <w:right w:val="single" w:sz="4" w:space="0" w:color="auto"/>
            </w:tcBorders>
            <w:hideMark/>
          </w:tcPr>
          <w:p w14:paraId="02950602" w14:textId="77777777" w:rsidR="0087459D" w:rsidRDefault="0087459D">
            <w:pPr>
              <w:pStyle w:val="TAC"/>
              <w:rPr>
                <w:lang w:val="de-DE"/>
              </w:rPr>
            </w:pPr>
            <w:r>
              <w:rPr>
                <w:lang w:val="sv-SE"/>
              </w:rPr>
              <w:t>1</w:t>
            </w:r>
          </w:p>
        </w:tc>
      </w:tr>
      <w:tr w:rsidR="0087459D" w14:paraId="79DB569A" w14:textId="77777777">
        <w:tc>
          <w:tcPr>
            <w:tcW w:w="846" w:type="pct"/>
            <w:tcBorders>
              <w:top w:val="single" w:sz="4" w:space="0" w:color="auto"/>
              <w:left w:val="single" w:sz="4" w:space="0" w:color="auto"/>
              <w:bottom w:val="single" w:sz="4" w:space="0" w:color="auto"/>
              <w:right w:val="single" w:sz="4" w:space="0" w:color="auto"/>
            </w:tcBorders>
            <w:hideMark/>
          </w:tcPr>
          <w:p w14:paraId="62BBF862" w14:textId="77777777" w:rsidR="0087459D" w:rsidRDefault="0087459D">
            <w:pPr>
              <w:pStyle w:val="TAC"/>
              <w:rPr>
                <w:lang w:val="sv-SE"/>
              </w:rPr>
            </w:pPr>
            <w:r>
              <w:rPr>
                <w:lang w:val="sv-SE"/>
              </w:rPr>
              <w:t>122</w:t>
            </w:r>
          </w:p>
        </w:tc>
        <w:tc>
          <w:tcPr>
            <w:tcW w:w="1879" w:type="pct"/>
            <w:tcBorders>
              <w:top w:val="single" w:sz="4" w:space="0" w:color="auto"/>
              <w:left w:val="single" w:sz="4" w:space="0" w:color="auto"/>
              <w:bottom w:val="single" w:sz="4" w:space="0" w:color="auto"/>
              <w:right w:val="single" w:sz="4" w:space="0" w:color="auto"/>
            </w:tcBorders>
            <w:hideMark/>
          </w:tcPr>
          <w:p w14:paraId="6034B1A0" w14:textId="77777777" w:rsidR="0087459D" w:rsidRDefault="0087459D">
            <w:pPr>
              <w:pStyle w:val="TAL"/>
            </w:pPr>
            <w:r>
              <w:t>Subsequent Time Quota</w:t>
            </w:r>
          </w:p>
        </w:tc>
        <w:tc>
          <w:tcPr>
            <w:tcW w:w="1524" w:type="pct"/>
            <w:tcBorders>
              <w:top w:val="single" w:sz="4" w:space="0" w:color="auto"/>
              <w:left w:val="single" w:sz="4" w:space="0" w:color="auto"/>
              <w:bottom w:val="single" w:sz="4" w:space="0" w:color="auto"/>
              <w:right w:val="single" w:sz="4" w:space="0" w:color="auto"/>
            </w:tcBorders>
            <w:hideMark/>
          </w:tcPr>
          <w:p w14:paraId="608F21C9" w14:textId="77777777" w:rsidR="0087459D" w:rsidRDefault="0087459D">
            <w:pPr>
              <w:pStyle w:val="TAL"/>
            </w:pPr>
            <w:r>
              <w:t>Extendable / Clause 8.2.87</w:t>
            </w:r>
          </w:p>
        </w:tc>
        <w:tc>
          <w:tcPr>
            <w:tcW w:w="751" w:type="pct"/>
            <w:tcBorders>
              <w:top w:val="single" w:sz="4" w:space="0" w:color="auto"/>
              <w:left w:val="single" w:sz="4" w:space="0" w:color="auto"/>
              <w:bottom w:val="single" w:sz="4" w:space="0" w:color="auto"/>
              <w:right w:val="single" w:sz="4" w:space="0" w:color="auto"/>
            </w:tcBorders>
            <w:hideMark/>
          </w:tcPr>
          <w:p w14:paraId="6E1013FA" w14:textId="77777777" w:rsidR="0087459D" w:rsidRDefault="0087459D">
            <w:pPr>
              <w:pStyle w:val="TAC"/>
              <w:rPr>
                <w:lang w:val="de-DE"/>
              </w:rPr>
            </w:pPr>
            <w:r>
              <w:rPr>
                <w:lang w:val="de-DE"/>
              </w:rPr>
              <w:t>4</w:t>
            </w:r>
          </w:p>
        </w:tc>
      </w:tr>
      <w:tr w:rsidR="0087459D" w14:paraId="269942EB" w14:textId="77777777">
        <w:tc>
          <w:tcPr>
            <w:tcW w:w="846" w:type="pct"/>
            <w:tcBorders>
              <w:top w:val="single" w:sz="4" w:space="0" w:color="auto"/>
              <w:left w:val="single" w:sz="4" w:space="0" w:color="auto"/>
              <w:bottom w:val="single" w:sz="4" w:space="0" w:color="auto"/>
              <w:right w:val="single" w:sz="4" w:space="0" w:color="auto"/>
            </w:tcBorders>
            <w:hideMark/>
          </w:tcPr>
          <w:p w14:paraId="6E964AA7" w14:textId="77777777" w:rsidR="0087459D" w:rsidRDefault="0087459D">
            <w:pPr>
              <w:pStyle w:val="TAC"/>
              <w:rPr>
                <w:lang w:val="sv-SE"/>
              </w:rPr>
            </w:pPr>
            <w:r>
              <w:rPr>
                <w:lang w:val="sv-SE"/>
              </w:rPr>
              <w:t>123</w:t>
            </w:r>
          </w:p>
        </w:tc>
        <w:tc>
          <w:tcPr>
            <w:tcW w:w="1879" w:type="pct"/>
            <w:tcBorders>
              <w:top w:val="single" w:sz="4" w:space="0" w:color="auto"/>
              <w:left w:val="single" w:sz="4" w:space="0" w:color="auto"/>
              <w:bottom w:val="single" w:sz="4" w:space="0" w:color="auto"/>
              <w:right w:val="single" w:sz="4" w:space="0" w:color="auto"/>
            </w:tcBorders>
            <w:hideMark/>
          </w:tcPr>
          <w:p w14:paraId="16BADA7D" w14:textId="77777777" w:rsidR="0087459D" w:rsidRDefault="0087459D">
            <w:pPr>
              <w:pStyle w:val="TAL"/>
            </w:pPr>
            <w:r>
              <w:rPr>
                <w:lang w:val="de-DE"/>
              </w:rPr>
              <w:t>RQI</w:t>
            </w:r>
          </w:p>
        </w:tc>
        <w:tc>
          <w:tcPr>
            <w:tcW w:w="1524" w:type="pct"/>
            <w:tcBorders>
              <w:top w:val="single" w:sz="4" w:space="0" w:color="auto"/>
              <w:left w:val="single" w:sz="4" w:space="0" w:color="auto"/>
              <w:bottom w:val="single" w:sz="4" w:space="0" w:color="auto"/>
              <w:right w:val="single" w:sz="4" w:space="0" w:color="auto"/>
            </w:tcBorders>
            <w:hideMark/>
          </w:tcPr>
          <w:p w14:paraId="195C9D97" w14:textId="77777777" w:rsidR="0087459D" w:rsidRDefault="0087459D">
            <w:pPr>
              <w:pStyle w:val="TAL"/>
            </w:pPr>
            <w:r>
              <w:t>Extendable / Clause 8.2.</w:t>
            </w:r>
            <w:r>
              <w:rPr>
                <w:lang w:val="sv-SE"/>
              </w:rPr>
              <w:t>88</w:t>
            </w:r>
          </w:p>
        </w:tc>
        <w:tc>
          <w:tcPr>
            <w:tcW w:w="751" w:type="pct"/>
            <w:tcBorders>
              <w:top w:val="single" w:sz="4" w:space="0" w:color="auto"/>
              <w:left w:val="single" w:sz="4" w:space="0" w:color="auto"/>
              <w:bottom w:val="single" w:sz="4" w:space="0" w:color="auto"/>
              <w:right w:val="single" w:sz="4" w:space="0" w:color="auto"/>
            </w:tcBorders>
            <w:hideMark/>
          </w:tcPr>
          <w:p w14:paraId="11167BD5" w14:textId="77777777" w:rsidR="0087459D" w:rsidRDefault="0087459D">
            <w:pPr>
              <w:pStyle w:val="TAC"/>
              <w:rPr>
                <w:lang w:val="de-DE"/>
              </w:rPr>
            </w:pPr>
            <w:r>
              <w:rPr>
                <w:lang w:val="de-DE"/>
              </w:rPr>
              <w:t>1</w:t>
            </w:r>
          </w:p>
        </w:tc>
      </w:tr>
      <w:tr w:rsidR="0087459D" w14:paraId="69FDB468" w14:textId="77777777">
        <w:tc>
          <w:tcPr>
            <w:tcW w:w="846" w:type="pct"/>
            <w:tcBorders>
              <w:top w:val="single" w:sz="4" w:space="0" w:color="auto"/>
              <w:left w:val="single" w:sz="4" w:space="0" w:color="auto"/>
              <w:bottom w:val="single" w:sz="4" w:space="0" w:color="auto"/>
              <w:right w:val="single" w:sz="4" w:space="0" w:color="auto"/>
            </w:tcBorders>
            <w:hideMark/>
          </w:tcPr>
          <w:p w14:paraId="60A8EF1C" w14:textId="77777777" w:rsidR="0087459D" w:rsidRDefault="0087459D">
            <w:pPr>
              <w:pStyle w:val="TAC"/>
              <w:rPr>
                <w:lang w:val="sv-SE"/>
              </w:rPr>
            </w:pPr>
            <w:r>
              <w:rPr>
                <w:lang w:val="sv-SE"/>
              </w:rPr>
              <w:lastRenderedPageBreak/>
              <w:t>124</w:t>
            </w:r>
          </w:p>
        </w:tc>
        <w:tc>
          <w:tcPr>
            <w:tcW w:w="1879" w:type="pct"/>
            <w:tcBorders>
              <w:top w:val="single" w:sz="4" w:space="0" w:color="auto"/>
              <w:left w:val="single" w:sz="4" w:space="0" w:color="auto"/>
              <w:bottom w:val="single" w:sz="4" w:space="0" w:color="auto"/>
              <w:right w:val="single" w:sz="4" w:space="0" w:color="auto"/>
            </w:tcBorders>
            <w:hideMark/>
          </w:tcPr>
          <w:p w14:paraId="4BE9F8C9" w14:textId="77777777" w:rsidR="0087459D" w:rsidRDefault="0087459D">
            <w:pPr>
              <w:pStyle w:val="TAL"/>
            </w:pPr>
            <w:r>
              <w:rPr>
                <w:lang w:val="de-DE"/>
              </w:rPr>
              <w:t>QFI</w:t>
            </w:r>
          </w:p>
        </w:tc>
        <w:tc>
          <w:tcPr>
            <w:tcW w:w="1524" w:type="pct"/>
            <w:tcBorders>
              <w:top w:val="single" w:sz="4" w:space="0" w:color="auto"/>
              <w:left w:val="single" w:sz="4" w:space="0" w:color="auto"/>
              <w:bottom w:val="single" w:sz="4" w:space="0" w:color="auto"/>
              <w:right w:val="single" w:sz="4" w:space="0" w:color="auto"/>
            </w:tcBorders>
            <w:hideMark/>
          </w:tcPr>
          <w:p w14:paraId="69FA1B45" w14:textId="77777777" w:rsidR="0087459D" w:rsidRDefault="0087459D">
            <w:pPr>
              <w:pStyle w:val="TAL"/>
            </w:pPr>
            <w:r>
              <w:t>Extendable / Clause 8.2.</w:t>
            </w:r>
            <w:r>
              <w:rPr>
                <w:lang w:val="sv-SE"/>
              </w:rPr>
              <w:t>89</w:t>
            </w:r>
          </w:p>
        </w:tc>
        <w:tc>
          <w:tcPr>
            <w:tcW w:w="751" w:type="pct"/>
            <w:tcBorders>
              <w:top w:val="single" w:sz="4" w:space="0" w:color="auto"/>
              <w:left w:val="single" w:sz="4" w:space="0" w:color="auto"/>
              <w:bottom w:val="single" w:sz="4" w:space="0" w:color="auto"/>
              <w:right w:val="single" w:sz="4" w:space="0" w:color="auto"/>
            </w:tcBorders>
            <w:hideMark/>
          </w:tcPr>
          <w:p w14:paraId="3AF5279E" w14:textId="77777777" w:rsidR="0087459D" w:rsidRDefault="0087459D">
            <w:pPr>
              <w:pStyle w:val="TAC"/>
              <w:rPr>
                <w:lang w:val="de-DE"/>
              </w:rPr>
            </w:pPr>
            <w:r>
              <w:rPr>
                <w:lang w:val="de-DE"/>
              </w:rPr>
              <w:t>1</w:t>
            </w:r>
          </w:p>
        </w:tc>
      </w:tr>
      <w:tr w:rsidR="0087459D" w14:paraId="222A57C4" w14:textId="77777777">
        <w:tc>
          <w:tcPr>
            <w:tcW w:w="846" w:type="pct"/>
            <w:tcBorders>
              <w:top w:val="single" w:sz="4" w:space="0" w:color="auto"/>
              <w:left w:val="single" w:sz="4" w:space="0" w:color="auto"/>
              <w:bottom w:val="single" w:sz="4" w:space="0" w:color="auto"/>
              <w:right w:val="single" w:sz="4" w:space="0" w:color="auto"/>
            </w:tcBorders>
            <w:hideMark/>
          </w:tcPr>
          <w:p w14:paraId="44FEFC15" w14:textId="77777777" w:rsidR="0087459D" w:rsidRDefault="0087459D">
            <w:pPr>
              <w:pStyle w:val="TAC"/>
              <w:rPr>
                <w:lang w:val="sv-SE"/>
              </w:rPr>
            </w:pPr>
            <w:r>
              <w:rPr>
                <w:lang w:val="sv-SE"/>
              </w:rPr>
              <w:t>125</w:t>
            </w:r>
          </w:p>
        </w:tc>
        <w:tc>
          <w:tcPr>
            <w:tcW w:w="1879" w:type="pct"/>
            <w:tcBorders>
              <w:top w:val="single" w:sz="4" w:space="0" w:color="auto"/>
              <w:left w:val="single" w:sz="4" w:space="0" w:color="auto"/>
              <w:bottom w:val="single" w:sz="4" w:space="0" w:color="auto"/>
              <w:right w:val="single" w:sz="4" w:space="0" w:color="auto"/>
            </w:tcBorders>
            <w:hideMark/>
          </w:tcPr>
          <w:p w14:paraId="0519869A" w14:textId="77777777" w:rsidR="0087459D" w:rsidRDefault="0087459D">
            <w:pPr>
              <w:pStyle w:val="TAL"/>
              <w:rPr>
                <w:lang w:val="x-none"/>
              </w:rPr>
            </w:pPr>
            <w:r>
              <w:t>Query URR Reference</w:t>
            </w:r>
          </w:p>
        </w:tc>
        <w:tc>
          <w:tcPr>
            <w:tcW w:w="1524" w:type="pct"/>
            <w:tcBorders>
              <w:top w:val="single" w:sz="4" w:space="0" w:color="auto"/>
              <w:left w:val="single" w:sz="4" w:space="0" w:color="auto"/>
              <w:bottom w:val="single" w:sz="4" w:space="0" w:color="auto"/>
              <w:right w:val="single" w:sz="4" w:space="0" w:color="auto"/>
            </w:tcBorders>
            <w:hideMark/>
          </w:tcPr>
          <w:p w14:paraId="3F4D74AC" w14:textId="77777777" w:rsidR="0087459D" w:rsidRDefault="0087459D">
            <w:pPr>
              <w:pStyle w:val="TAL"/>
            </w:pPr>
            <w:r>
              <w:t>Extendable / Clause 8.2.90</w:t>
            </w:r>
          </w:p>
        </w:tc>
        <w:tc>
          <w:tcPr>
            <w:tcW w:w="751" w:type="pct"/>
            <w:tcBorders>
              <w:top w:val="single" w:sz="4" w:space="0" w:color="auto"/>
              <w:left w:val="single" w:sz="4" w:space="0" w:color="auto"/>
              <w:bottom w:val="single" w:sz="4" w:space="0" w:color="auto"/>
              <w:right w:val="single" w:sz="4" w:space="0" w:color="auto"/>
            </w:tcBorders>
            <w:hideMark/>
          </w:tcPr>
          <w:p w14:paraId="1981C334" w14:textId="77777777" w:rsidR="0087459D" w:rsidRDefault="0087459D">
            <w:pPr>
              <w:pStyle w:val="TAC"/>
              <w:rPr>
                <w:lang w:val="de-DE"/>
              </w:rPr>
            </w:pPr>
            <w:r>
              <w:rPr>
                <w:lang w:val="de-DE"/>
              </w:rPr>
              <w:t>4</w:t>
            </w:r>
          </w:p>
        </w:tc>
      </w:tr>
      <w:tr w:rsidR="0087459D" w14:paraId="05EA620A" w14:textId="77777777">
        <w:tc>
          <w:tcPr>
            <w:tcW w:w="846" w:type="pct"/>
            <w:tcBorders>
              <w:top w:val="single" w:sz="4" w:space="0" w:color="auto"/>
              <w:left w:val="single" w:sz="4" w:space="0" w:color="auto"/>
              <w:bottom w:val="single" w:sz="4" w:space="0" w:color="auto"/>
              <w:right w:val="single" w:sz="4" w:space="0" w:color="auto"/>
            </w:tcBorders>
            <w:hideMark/>
          </w:tcPr>
          <w:p w14:paraId="4D75C4AE" w14:textId="77777777" w:rsidR="0087459D" w:rsidRDefault="0087459D">
            <w:pPr>
              <w:pStyle w:val="TAC"/>
              <w:rPr>
                <w:lang w:val="sv-SE"/>
              </w:rPr>
            </w:pPr>
            <w:r>
              <w:rPr>
                <w:lang w:val="sv-SE"/>
              </w:rPr>
              <w:t>126</w:t>
            </w:r>
          </w:p>
        </w:tc>
        <w:tc>
          <w:tcPr>
            <w:tcW w:w="1879" w:type="pct"/>
            <w:tcBorders>
              <w:top w:val="single" w:sz="4" w:space="0" w:color="auto"/>
              <w:left w:val="single" w:sz="4" w:space="0" w:color="auto"/>
              <w:bottom w:val="single" w:sz="4" w:space="0" w:color="auto"/>
              <w:right w:val="single" w:sz="4" w:space="0" w:color="auto"/>
            </w:tcBorders>
            <w:hideMark/>
          </w:tcPr>
          <w:p w14:paraId="3A07362E" w14:textId="77777777" w:rsidR="0087459D" w:rsidRDefault="0087459D">
            <w:pPr>
              <w:pStyle w:val="TAL"/>
              <w:rPr>
                <w:lang w:val="x-none"/>
              </w:rPr>
            </w:pPr>
            <w:r>
              <w:t>Additional Usage Reports Information</w:t>
            </w:r>
          </w:p>
        </w:tc>
        <w:tc>
          <w:tcPr>
            <w:tcW w:w="1524" w:type="pct"/>
            <w:tcBorders>
              <w:top w:val="single" w:sz="4" w:space="0" w:color="auto"/>
              <w:left w:val="single" w:sz="4" w:space="0" w:color="auto"/>
              <w:bottom w:val="single" w:sz="4" w:space="0" w:color="auto"/>
              <w:right w:val="single" w:sz="4" w:space="0" w:color="auto"/>
            </w:tcBorders>
            <w:hideMark/>
          </w:tcPr>
          <w:p w14:paraId="41B65CED" w14:textId="77777777" w:rsidR="0087459D" w:rsidRDefault="0087459D">
            <w:pPr>
              <w:pStyle w:val="TAL"/>
            </w:pPr>
            <w:r>
              <w:t>Extendable / Clause 8.2.91</w:t>
            </w:r>
          </w:p>
        </w:tc>
        <w:tc>
          <w:tcPr>
            <w:tcW w:w="751" w:type="pct"/>
            <w:tcBorders>
              <w:top w:val="single" w:sz="4" w:space="0" w:color="auto"/>
              <w:left w:val="single" w:sz="4" w:space="0" w:color="auto"/>
              <w:bottom w:val="single" w:sz="4" w:space="0" w:color="auto"/>
              <w:right w:val="single" w:sz="4" w:space="0" w:color="auto"/>
            </w:tcBorders>
            <w:hideMark/>
          </w:tcPr>
          <w:p w14:paraId="0C17BE40" w14:textId="77777777" w:rsidR="0087459D" w:rsidRDefault="0087459D">
            <w:pPr>
              <w:pStyle w:val="TAC"/>
              <w:rPr>
                <w:lang w:val="de-DE"/>
              </w:rPr>
            </w:pPr>
            <w:r>
              <w:rPr>
                <w:lang w:val="de-DE"/>
              </w:rPr>
              <w:t>2</w:t>
            </w:r>
          </w:p>
        </w:tc>
      </w:tr>
      <w:tr w:rsidR="0087459D" w14:paraId="5743A896" w14:textId="77777777">
        <w:tc>
          <w:tcPr>
            <w:tcW w:w="846" w:type="pct"/>
            <w:tcBorders>
              <w:top w:val="single" w:sz="4" w:space="0" w:color="auto"/>
              <w:left w:val="single" w:sz="4" w:space="0" w:color="auto"/>
              <w:bottom w:val="single" w:sz="4" w:space="0" w:color="auto"/>
              <w:right w:val="single" w:sz="4" w:space="0" w:color="auto"/>
            </w:tcBorders>
            <w:hideMark/>
          </w:tcPr>
          <w:p w14:paraId="0BBFC35F" w14:textId="77777777" w:rsidR="0087459D" w:rsidRDefault="0087459D">
            <w:pPr>
              <w:pStyle w:val="TAC"/>
              <w:rPr>
                <w:lang w:val="sv-SE"/>
              </w:rPr>
            </w:pPr>
            <w:r>
              <w:rPr>
                <w:lang w:val="sv-SE"/>
              </w:rPr>
              <w:t>127</w:t>
            </w:r>
          </w:p>
        </w:tc>
        <w:tc>
          <w:tcPr>
            <w:tcW w:w="1879" w:type="pct"/>
            <w:tcBorders>
              <w:top w:val="single" w:sz="4" w:space="0" w:color="auto"/>
              <w:left w:val="single" w:sz="4" w:space="0" w:color="auto"/>
              <w:bottom w:val="single" w:sz="4" w:space="0" w:color="auto"/>
              <w:right w:val="single" w:sz="4" w:space="0" w:color="auto"/>
            </w:tcBorders>
            <w:hideMark/>
          </w:tcPr>
          <w:p w14:paraId="56B6CDA8" w14:textId="77777777" w:rsidR="0087459D" w:rsidRDefault="0087459D">
            <w:pPr>
              <w:pStyle w:val="TAL"/>
              <w:rPr>
                <w:lang w:val="x-none"/>
              </w:rPr>
            </w:pPr>
            <w:r>
              <w:t xml:space="preserve">Create </w:t>
            </w:r>
            <w:r>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3DFC7E13" w14:textId="77777777" w:rsidR="0087459D" w:rsidRDefault="0087459D">
            <w:pPr>
              <w:pStyle w:val="TAL"/>
            </w:pPr>
            <w:r>
              <w:rPr>
                <w:szCs w:val="16"/>
              </w:rPr>
              <w:t>Extendable</w:t>
            </w:r>
            <w:r>
              <w:t xml:space="preserve"> / Table 7.5.2.7</w:t>
            </w:r>
          </w:p>
        </w:tc>
        <w:tc>
          <w:tcPr>
            <w:tcW w:w="751" w:type="pct"/>
            <w:tcBorders>
              <w:top w:val="single" w:sz="4" w:space="0" w:color="auto"/>
              <w:left w:val="single" w:sz="4" w:space="0" w:color="auto"/>
              <w:bottom w:val="single" w:sz="4" w:space="0" w:color="auto"/>
              <w:right w:val="single" w:sz="4" w:space="0" w:color="auto"/>
            </w:tcBorders>
            <w:hideMark/>
          </w:tcPr>
          <w:p w14:paraId="1A7D62CA" w14:textId="77777777" w:rsidR="0087459D" w:rsidRDefault="0087459D">
            <w:pPr>
              <w:pStyle w:val="TAC"/>
              <w:rPr>
                <w:lang w:val="de-DE"/>
              </w:rPr>
            </w:pPr>
            <w:r>
              <w:rPr>
                <w:lang w:val="fr-FR"/>
              </w:rPr>
              <w:t>Not Applicable</w:t>
            </w:r>
          </w:p>
        </w:tc>
      </w:tr>
      <w:tr w:rsidR="0087459D" w14:paraId="7824459E" w14:textId="77777777">
        <w:tc>
          <w:tcPr>
            <w:tcW w:w="846" w:type="pct"/>
            <w:tcBorders>
              <w:top w:val="single" w:sz="4" w:space="0" w:color="auto"/>
              <w:left w:val="single" w:sz="4" w:space="0" w:color="auto"/>
              <w:bottom w:val="single" w:sz="4" w:space="0" w:color="auto"/>
              <w:right w:val="single" w:sz="4" w:space="0" w:color="auto"/>
            </w:tcBorders>
            <w:hideMark/>
          </w:tcPr>
          <w:p w14:paraId="59A76E17" w14:textId="77777777" w:rsidR="0087459D" w:rsidRDefault="0087459D">
            <w:pPr>
              <w:pStyle w:val="TAC"/>
              <w:rPr>
                <w:lang w:val="sv-SE"/>
              </w:rPr>
            </w:pPr>
            <w:r>
              <w:rPr>
                <w:lang w:val="sv-SE"/>
              </w:rPr>
              <w:t>128</w:t>
            </w:r>
          </w:p>
        </w:tc>
        <w:tc>
          <w:tcPr>
            <w:tcW w:w="1879" w:type="pct"/>
            <w:tcBorders>
              <w:top w:val="single" w:sz="4" w:space="0" w:color="auto"/>
              <w:left w:val="single" w:sz="4" w:space="0" w:color="auto"/>
              <w:bottom w:val="single" w:sz="4" w:space="0" w:color="auto"/>
              <w:right w:val="single" w:sz="4" w:space="0" w:color="auto"/>
            </w:tcBorders>
            <w:hideMark/>
          </w:tcPr>
          <w:p w14:paraId="07373BE8" w14:textId="77777777" w:rsidR="0087459D" w:rsidRDefault="0087459D">
            <w:pPr>
              <w:pStyle w:val="TAL"/>
              <w:rPr>
                <w:lang w:val="x-none"/>
              </w:rPr>
            </w:pPr>
            <w:r>
              <w:rPr>
                <w:lang w:val="en-US"/>
              </w:rPr>
              <w:t>Created Traffic Endpoint</w:t>
            </w:r>
          </w:p>
        </w:tc>
        <w:tc>
          <w:tcPr>
            <w:tcW w:w="1524" w:type="pct"/>
            <w:tcBorders>
              <w:top w:val="single" w:sz="4" w:space="0" w:color="auto"/>
              <w:left w:val="single" w:sz="4" w:space="0" w:color="auto"/>
              <w:bottom w:val="single" w:sz="4" w:space="0" w:color="auto"/>
              <w:right w:val="single" w:sz="4" w:space="0" w:color="auto"/>
            </w:tcBorders>
            <w:hideMark/>
          </w:tcPr>
          <w:p w14:paraId="6D01D4B2" w14:textId="77777777" w:rsidR="0087459D" w:rsidRDefault="0087459D">
            <w:pPr>
              <w:pStyle w:val="TAL"/>
              <w:rPr>
                <w:szCs w:val="16"/>
              </w:rPr>
            </w:pPr>
            <w:r>
              <w:rPr>
                <w:szCs w:val="16"/>
              </w:rPr>
              <w:t>Extendable</w:t>
            </w:r>
            <w:r>
              <w:t xml:space="preserve"> / Table 7.5.</w:t>
            </w:r>
            <w:r>
              <w:rPr>
                <w:lang w:val="sv-SE"/>
              </w:rPr>
              <w:t>3</w:t>
            </w:r>
            <w:r>
              <w:t>.5</w:t>
            </w:r>
          </w:p>
        </w:tc>
        <w:tc>
          <w:tcPr>
            <w:tcW w:w="751" w:type="pct"/>
            <w:tcBorders>
              <w:top w:val="single" w:sz="4" w:space="0" w:color="auto"/>
              <w:left w:val="single" w:sz="4" w:space="0" w:color="auto"/>
              <w:bottom w:val="single" w:sz="4" w:space="0" w:color="auto"/>
              <w:right w:val="single" w:sz="4" w:space="0" w:color="auto"/>
            </w:tcBorders>
            <w:hideMark/>
          </w:tcPr>
          <w:p w14:paraId="7A49B150" w14:textId="77777777" w:rsidR="0087459D" w:rsidRDefault="0087459D">
            <w:pPr>
              <w:pStyle w:val="TAC"/>
              <w:rPr>
                <w:lang w:val="fr-FR"/>
              </w:rPr>
            </w:pPr>
            <w:r>
              <w:rPr>
                <w:lang w:val="fr-FR"/>
              </w:rPr>
              <w:t>Not Applicable</w:t>
            </w:r>
          </w:p>
        </w:tc>
      </w:tr>
      <w:tr w:rsidR="0087459D" w14:paraId="7CDF9954" w14:textId="77777777">
        <w:tc>
          <w:tcPr>
            <w:tcW w:w="846" w:type="pct"/>
            <w:tcBorders>
              <w:top w:val="single" w:sz="4" w:space="0" w:color="auto"/>
              <w:left w:val="single" w:sz="4" w:space="0" w:color="auto"/>
              <w:bottom w:val="single" w:sz="4" w:space="0" w:color="auto"/>
              <w:right w:val="single" w:sz="4" w:space="0" w:color="auto"/>
            </w:tcBorders>
            <w:hideMark/>
          </w:tcPr>
          <w:p w14:paraId="228FAC78" w14:textId="77777777" w:rsidR="0087459D" w:rsidRDefault="0087459D">
            <w:pPr>
              <w:pStyle w:val="TAC"/>
              <w:rPr>
                <w:lang w:val="sv-SE"/>
              </w:rPr>
            </w:pPr>
            <w:r>
              <w:rPr>
                <w:lang w:val="sv-SE"/>
              </w:rPr>
              <w:t>129</w:t>
            </w:r>
          </w:p>
        </w:tc>
        <w:tc>
          <w:tcPr>
            <w:tcW w:w="1879" w:type="pct"/>
            <w:tcBorders>
              <w:top w:val="single" w:sz="4" w:space="0" w:color="auto"/>
              <w:left w:val="single" w:sz="4" w:space="0" w:color="auto"/>
              <w:bottom w:val="single" w:sz="4" w:space="0" w:color="auto"/>
              <w:right w:val="single" w:sz="4" w:space="0" w:color="auto"/>
            </w:tcBorders>
            <w:hideMark/>
          </w:tcPr>
          <w:p w14:paraId="7CD84AFC" w14:textId="77777777" w:rsidR="0087459D" w:rsidRDefault="0087459D">
            <w:pPr>
              <w:pStyle w:val="TAL"/>
              <w:rPr>
                <w:lang w:val="x-none"/>
              </w:rPr>
            </w:pPr>
            <w:r>
              <w:t xml:space="preserve">Update </w:t>
            </w:r>
            <w:r>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10C1AC1F" w14:textId="77777777" w:rsidR="0087459D" w:rsidRDefault="0087459D">
            <w:pPr>
              <w:pStyle w:val="TAL"/>
              <w:rPr>
                <w:szCs w:val="16"/>
              </w:rPr>
            </w:pPr>
            <w:r>
              <w:rPr>
                <w:szCs w:val="16"/>
              </w:rPr>
              <w:t>Extendable</w:t>
            </w:r>
            <w:r>
              <w:t xml:space="preserve"> / Table 7.5.</w:t>
            </w:r>
            <w:r>
              <w:rPr>
                <w:lang w:val="de-DE"/>
              </w:rPr>
              <w:t>4</w:t>
            </w:r>
            <w:r>
              <w:t>.13</w:t>
            </w:r>
          </w:p>
        </w:tc>
        <w:tc>
          <w:tcPr>
            <w:tcW w:w="751" w:type="pct"/>
            <w:tcBorders>
              <w:top w:val="single" w:sz="4" w:space="0" w:color="auto"/>
              <w:left w:val="single" w:sz="4" w:space="0" w:color="auto"/>
              <w:bottom w:val="single" w:sz="4" w:space="0" w:color="auto"/>
              <w:right w:val="single" w:sz="4" w:space="0" w:color="auto"/>
            </w:tcBorders>
            <w:hideMark/>
          </w:tcPr>
          <w:p w14:paraId="70F4DD6D" w14:textId="77777777" w:rsidR="0087459D" w:rsidRDefault="0087459D">
            <w:pPr>
              <w:pStyle w:val="TAC"/>
              <w:rPr>
                <w:lang w:val="fr-FR"/>
              </w:rPr>
            </w:pPr>
            <w:r>
              <w:rPr>
                <w:lang w:val="fr-FR"/>
              </w:rPr>
              <w:t>Not Applicable</w:t>
            </w:r>
          </w:p>
        </w:tc>
      </w:tr>
      <w:tr w:rsidR="0087459D" w14:paraId="18BB6F90" w14:textId="77777777">
        <w:tc>
          <w:tcPr>
            <w:tcW w:w="846" w:type="pct"/>
            <w:tcBorders>
              <w:top w:val="single" w:sz="4" w:space="0" w:color="auto"/>
              <w:left w:val="single" w:sz="4" w:space="0" w:color="auto"/>
              <w:bottom w:val="single" w:sz="4" w:space="0" w:color="auto"/>
              <w:right w:val="single" w:sz="4" w:space="0" w:color="auto"/>
            </w:tcBorders>
            <w:hideMark/>
          </w:tcPr>
          <w:p w14:paraId="290A19BD" w14:textId="77777777" w:rsidR="0087459D" w:rsidRDefault="0087459D">
            <w:pPr>
              <w:pStyle w:val="TAC"/>
              <w:rPr>
                <w:lang w:val="sv-SE"/>
              </w:rPr>
            </w:pPr>
            <w:r>
              <w:rPr>
                <w:lang w:val="sv-SE"/>
              </w:rPr>
              <w:t>130</w:t>
            </w:r>
          </w:p>
        </w:tc>
        <w:tc>
          <w:tcPr>
            <w:tcW w:w="1879" w:type="pct"/>
            <w:tcBorders>
              <w:top w:val="single" w:sz="4" w:space="0" w:color="auto"/>
              <w:left w:val="single" w:sz="4" w:space="0" w:color="auto"/>
              <w:bottom w:val="single" w:sz="4" w:space="0" w:color="auto"/>
              <w:right w:val="single" w:sz="4" w:space="0" w:color="auto"/>
            </w:tcBorders>
            <w:hideMark/>
          </w:tcPr>
          <w:p w14:paraId="038A22A2" w14:textId="77777777" w:rsidR="0087459D" w:rsidRDefault="0087459D">
            <w:pPr>
              <w:pStyle w:val="TAL"/>
              <w:rPr>
                <w:lang w:val="x-none"/>
              </w:rPr>
            </w:pPr>
            <w:r>
              <w:t xml:space="preserve">Remove </w:t>
            </w:r>
            <w:r>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655F5274" w14:textId="77777777" w:rsidR="0087459D" w:rsidRDefault="0087459D">
            <w:pPr>
              <w:pStyle w:val="TAL"/>
            </w:pPr>
            <w:r>
              <w:rPr>
                <w:szCs w:val="16"/>
              </w:rPr>
              <w:t>Extendable</w:t>
            </w:r>
            <w:r>
              <w:t xml:space="preserve"> / Table 7.5.</w:t>
            </w:r>
            <w:r>
              <w:rPr>
                <w:lang w:val="de-DE"/>
              </w:rPr>
              <w:t>4</w:t>
            </w:r>
            <w:r>
              <w:t>.14</w:t>
            </w:r>
          </w:p>
        </w:tc>
        <w:tc>
          <w:tcPr>
            <w:tcW w:w="751" w:type="pct"/>
            <w:tcBorders>
              <w:top w:val="single" w:sz="4" w:space="0" w:color="auto"/>
              <w:left w:val="single" w:sz="4" w:space="0" w:color="auto"/>
              <w:bottom w:val="single" w:sz="4" w:space="0" w:color="auto"/>
              <w:right w:val="single" w:sz="4" w:space="0" w:color="auto"/>
            </w:tcBorders>
            <w:hideMark/>
          </w:tcPr>
          <w:p w14:paraId="14EB0F6C" w14:textId="77777777" w:rsidR="0087459D" w:rsidRDefault="0087459D">
            <w:pPr>
              <w:pStyle w:val="TAC"/>
              <w:rPr>
                <w:lang w:val="de-DE"/>
              </w:rPr>
            </w:pPr>
            <w:r>
              <w:rPr>
                <w:lang w:val="fr-FR"/>
              </w:rPr>
              <w:t>Not Applicable</w:t>
            </w:r>
          </w:p>
        </w:tc>
      </w:tr>
      <w:tr w:rsidR="0087459D" w14:paraId="5F402138" w14:textId="77777777">
        <w:tc>
          <w:tcPr>
            <w:tcW w:w="846" w:type="pct"/>
            <w:tcBorders>
              <w:top w:val="single" w:sz="4" w:space="0" w:color="auto"/>
              <w:left w:val="single" w:sz="4" w:space="0" w:color="auto"/>
              <w:bottom w:val="single" w:sz="4" w:space="0" w:color="auto"/>
              <w:right w:val="single" w:sz="4" w:space="0" w:color="auto"/>
            </w:tcBorders>
            <w:hideMark/>
          </w:tcPr>
          <w:p w14:paraId="69B3AC2B" w14:textId="77777777" w:rsidR="0087459D" w:rsidRDefault="0087459D">
            <w:pPr>
              <w:pStyle w:val="TAC"/>
              <w:rPr>
                <w:lang w:val="sv-SE" w:eastAsia="zh-CN"/>
              </w:rPr>
            </w:pPr>
            <w:r>
              <w:rPr>
                <w:lang w:val="sv-SE"/>
              </w:rPr>
              <w:t>131</w:t>
            </w:r>
          </w:p>
        </w:tc>
        <w:tc>
          <w:tcPr>
            <w:tcW w:w="1879" w:type="pct"/>
            <w:tcBorders>
              <w:top w:val="single" w:sz="4" w:space="0" w:color="auto"/>
              <w:left w:val="single" w:sz="4" w:space="0" w:color="auto"/>
              <w:bottom w:val="single" w:sz="4" w:space="0" w:color="auto"/>
              <w:right w:val="single" w:sz="4" w:space="0" w:color="auto"/>
            </w:tcBorders>
            <w:hideMark/>
          </w:tcPr>
          <w:p w14:paraId="2CE0EB0D" w14:textId="77777777" w:rsidR="0087459D" w:rsidRDefault="0087459D">
            <w:pPr>
              <w:pStyle w:val="TAL"/>
              <w:rPr>
                <w:lang w:val="x-none" w:eastAsia="zh-CN"/>
              </w:rPr>
            </w:pPr>
            <w:r>
              <w:rPr>
                <w:lang w:val="en-US"/>
              </w:rPr>
              <w:t>Traffic Endpoint</w:t>
            </w:r>
            <w: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4BA62E1C" w14:textId="77777777" w:rsidR="0087459D" w:rsidRDefault="0087459D">
            <w:pPr>
              <w:pStyle w:val="TAL"/>
              <w:rPr>
                <w:lang w:eastAsia="en-GB"/>
              </w:rPr>
            </w:pPr>
            <w:r>
              <w:t>Extendable / Clause 8.2.92</w:t>
            </w:r>
          </w:p>
        </w:tc>
        <w:tc>
          <w:tcPr>
            <w:tcW w:w="751" w:type="pct"/>
            <w:tcBorders>
              <w:top w:val="single" w:sz="4" w:space="0" w:color="auto"/>
              <w:left w:val="single" w:sz="4" w:space="0" w:color="auto"/>
              <w:bottom w:val="single" w:sz="4" w:space="0" w:color="auto"/>
              <w:right w:val="single" w:sz="4" w:space="0" w:color="auto"/>
            </w:tcBorders>
            <w:hideMark/>
          </w:tcPr>
          <w:p w14:paraId="4143C096" w14:textId="77777777" w:rsidR="0087459D" w:rsidRDefault="0087459D">
            <w:pPr>
              <w:pStyle w:val="TAC"/>
              <w:rPr>
                <w:lang w:val="de-DE" w:eastAsia="zh-CN"/>
              </w:rPr>
            </w:pPr>
            <w:r>
              <w:rPr>
                <w:lang w:val="de-DE"/>
              </w:rPr>
              <w:t>1</w:t>
            </w:r>
          </w:p>
        </w:tc>
      </w:tr>
      <w:tr w:rsidR="0087459D" w14:paraId="2618279B" w14:textId="77777777">
        <w:tc>
          <w:tcPr>
            <w:tcW w:w="846" w:type="pct"/>
            <w:tcBorders>
              <w:top w:val="single" w:sz="4" w:space="0" w:color="auto"/>
              <w:left w:val="single" w:sz="4" w:space="0" w:color="auto"/>
              <w:bottom w:val="single" w:sz="4" w:space="0" w:color="auto"/>
              <w:right w:val="single" w:sz="4" w:space="0" w:color="auto"/>
            </w:tcBorders>
            <w:hideMark/>
          </w:tcPr>
          <w:p w14:paraId="3A473C4F" w14:textId="77777777" w:rsidR="0087459D" w:rsidRDefault="0087459D">
            <w:pPr>
              <w:pStyle w:val="TAC"/>
              <w:rPr>
                <w:lang w:val="sv-SE" w:eastAsia="en-GB"/>
              </w:rPr>
            </w:pPr>
            <w:r>
              <w:rPr>
                <w:lang w:val="sv-SE"/>
              </w:rPr>
              <w:t>132</w:t>
            </w:r>
          </w:p>
        </w:tc>
        <w:tc>
          <w:tcPr>
            <w:tcW w:w="1879" w:type="pct"/>
            <w:tcBorders>
              <w:top w:val="single" w:sz="4" w:space="0" w:color="auto"/>
              <w:left w:val="single" w:sz="4" w:space="0" w:color="auto"/>
              <w:bottom w:val="single" w:sz="4" w:space="0" w:color="auto"/>
              <w:right w:val="single" w:sz="4" w:space="0" w:color="auto"/>
            </w:tcBorders>
            <w:hideMark/>
          </w:tcPr>
          <w:p w14:paraId="59E169CE" w14:textId="77777777" w:rsidR="0087459D" w:rsidRDefault="0087459D">
            <w:pPr>
              <w:pStyle w:val="TAL"/>
              <w:rPr>
                <w:lang w:val="de-DE"/>
              </w:rPr>
            </w:pPr>
            <w:r>
              <w:t>Ethernet Packet Filter</w:t>
            </w:r>
          </w:p>
        </w:tc>
        <w:tc>
          <w:tcPr>
            <w:tcW w:w="1524" w:type="pct"/>
            <w:tcBorders>
              <w:top w:val="single" w:sz="4" w:space="0" w:color="auto"/>
              <w:left w:val="single" w:sz="4" w:space="0" w:color="auto"/>
              <w:bottom w:val="single" w:sz="4" w:space="0" w:color="auto"/>
              <w:right w:val="single" w:sz="4" w:space="0" w:color="auto"/>
            </w:tcBorders>
            <w:hideMark/>
          </w:tcPr>
          <w:p w14:paraId="37A4EC23" w14:textId="77777777" w:rsidR="0087459D" w:rsidRDefault="0087459D">
            <w:pPr>
              <w:pStyle w:val="TAL"/>
              <w:rPr>
                <w:lang w:val="x-none"/>
              </w:rPr>
            </w:pPr>
            <w:r>
              <w:rPr>
                <w:szCs w:val="16"/>
              </w:rPr>
              <w:t>Extendable</w:t>
            </w:r>
            <w:r>
              <w:t xml:space="preserve"> / Table 7.5.</w:t>
            </w:r>
            <w:r>
              <w:rPr>
                <w:lang w:val="de-DE"/>
              </w:rPr>
              <w:t>2.2</w:t>
            </w:r>
            <w:r>
              <w:t>-</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4D03CE8F" w14:textId="77777777" w:rsidR="0087459D" w:rsidRDefault="0087459D">
            <w:pPr>
              <w:pStyle w:val="TAC"/>
              <w:rPr>
                <w:lang w:val="de-DE"/>
              </w:rPr>
            </w:pPr>
            <w:r>
              <w:rPr>
                <w:lang w:val="de-DE"/>
              </w:rPr>
              <w:t>Not Applicable</w:t>
            </w:r>
          </w:p>
        </w:tc>
      </w:tr>
      <w:tr w:rsidR="0087459D" w14:paraId="6D301DC1" w14:textId="77777777">
        <w:tc>
          <w:tcPr>
            <w:tcW w:w="846" w:type="pct"/>
            <w:tcBorders>
              <w:top w:val="single" w:sz="4" w:space="0" w:color="auto"/>
              <w:left w:val="single" w:sz="4" w:space="0" w:color="auto"/>
              <w:bottom w:val="single" w:sz="4" w:space="0" w:color="auto"/>
              <w:right w:val="single" w:sz="4" w:space="0" w:color="auto"/>
            </w:tcBorders>
            <w:hideMark/>
          </w:tcPr>
          <w:p w14:paraId="07B42F1E" w14:textId="77777777" w:rsidR="0087459D" w:rsidRDefault="0087459D">
            <w:pPr>
              <w:pStyle w:val="TAC"/>
              <w:rPr>
                <w:lang w:val="sv-SE"/>
              </w:rPr>
            </w:pPr>
            <w:r>
              <w:rPr>
                <w:lang w:val="sv-SE"/>
              </w:rPr>
              <w:t>133</w:t>
            </w:r>
          </w:p>
        </w:tc>
        <w:tc>
          <w:tcPr>
            <w:tcW w:w="1879" w:type="pct"/>
            <w:tcBorders>
              <w:top w:val="single" w:sz="4" w:space="0" w:color="auto"/>
              <w:left w:val="single" w:sz="4" w:space="0" w:color="auto"/>
              <w:bottom w:val="single" w:sz="4" w:space="0" w:color="auto"/>
              <w:right w:val="single" w:sz="4" w:space="0" w:color="auto"/>
            </w:tcBorders>
            <w:hideMark/>
          </w:tcPr>
          <w:p w14:paraId="26804227" w14:textId="77777777" w:rsidR="0087459D" w:rsidRDefault="0087459D">
            <w:pPr>
              <w:pStyle w:val="TAL"/>
              <w:rPr>
                <w:lang w:val="de-DE"/>
              </w:rPr>
            </w:pPr>
            <w:r>
              <w:t>MAC address</w:t>
            </w:r>
          </w:p>
        </w:tc>
        <w:tc>
          <w:tcPr>
            <w:tcW w:w="1524" w:type="pct"/>
            <w:tcBorders>
              <w:top w:val="single" w:sz="4" w:space="0" w:color="auto"/>
              <w:left w:val="single" w:sz="4" w:space="0" w:color="auto"/>
              <w:bottom w:val="single" w:sz="4" w:space="0" w:color="auto"/>
              <w:right w:val="single" w:sz="4" w:space="0" w:color="auto"/>
            </w:tcBorders>
            <w:hideMark/>
          </w:tcPr>
          <w:p w14:paraId="2176AB1C" w14:textId="77777777" w:rsidR="0087459D" w:rsidRDefault="0087459D">
            <w:pPr>
              <w:pStyle w:val="TAL"/>
              <w:rPr>
                <w:lang w:val="x-none"/>
              </w:rPr>
            </w:pPr>
            <w:r>
              <w:t>Extendable / Clause 8.2.</w:t>
            </w:r>
            <w:r>
              <w:rPr>
                <w:lang w:val="sv-SE"/>
              </w:rPr>
              <w:t>93</w:t>
            </w:r>
          </w:p>
        </w:tc>
        <w:tc>
          <w:tcPr>
            <w:tcW w:w="751" w:type="pct"/>
            <w:tcBorders>
              <w:top w:val="single" w:sz="4" w:space="0" w:color="auto"/>
              <w:left w:val="single" w:sz="4" w:space="0" w:color="auto"/>
              <w:bottom w:val="single" w:sz="4" w:space="0" w:color="auto"/>
              <w:right w:val="single" w:sz="4" w:space="0" w:color="auto"/>
            </w:tcBorders>
            <w:hideMark/>
          </w:tcPr>
          <w:p w14:paraId="608F1BF3" w14:textId="77777777" w:rsidR="0087459D" w:rsidRDefault="0087459D">
            <w:pPr>
              <w:pStyle w:val="TAC"/>
              <w:rPr>
                <w:lang w:val="de-DE"/>
              </w:rPr>
            </w:pPr>
            <w:r>
              <w:rPr>
                <w:lang w:val="de-DE"/>
              </w:rPr>
              <w:t>1</w:t>
            </w:r>
          </w:p>
        </w:tc>
      </w:tr>
      <w:tr w:rsidR="0087459D" w14:paraId="0604CC7F" w14:textId="77777777">
        <w:tc>
          <w:tcPr>
            <w:tcW w:w="846" w:type="pct"/>
            <w:tcBorders>
              <w:top w:val="single" w:sz="4" w:space="0" w:color="auto"/>
              <w:left w:val="single" w:sz="4" w:space="0" w:color="auto"/>
              <w:bottom w:val="single" w:sz="4" w:space="0" w:color="auto"/>
              <w:right w:val="single" w:sz="4" w:space="0" w:color="auto"/>
            </w:tcBorders>
            <w:hideMark/>
          </w:tcPr>
          <w:p w14:paraId="69F26534" w14:textId="77777777" w:rsidR="0087459D" w:rsidRDefault="0087459D">
            <w:pPr>
              <w:pStyle w:val="TAC"/>
              <w:rPr>
                <w:lang w:val="sv-SE"/>
              </w:rPr>
            </w:pPr>
            <w:r>
              <w:rPr>
                <w:lang w:val="sv-SE"/>
              </w:rPr>
              <w:t>134</w:t>
            </w:r>
          </w:p>
        </w:tc>
        <w:tc>
          <w:tcPr>
            <w:tcW w:w="1879" w:type="pct"/>
            <w:tcBorders>
              <w:top w:val="single" w:sz="4" w:space="0" w:color="auto"/>
              <w:left w:val="single" w:sz="4" w:space="0" w:color="auto"/>
              <w:bottom w:val="single" w:sz="4" w:space="0" w:color="auto"/>
              <w:right w:val="single" w:sz="4" w:space="0" w:color="auto"/>
            </w:tcBorders>
            <w:hideMark/>
          </w:tcPr>
          <w:p w14:paraId="132171E8" w14:textId="77777777" w:rsidR="0087459D" w:rsidRDefault="0087459D">
            <w:pPr>
              <w:pStyle w:val="TAL"/>
              <w:rPr>
                <w:lang w:val="de-DE"/>
              </w:rPr>
            </w:pPr>
            <w:r>
              <w:t>C-TAG</w:t>
            </w:r>
          </w:p>
        </w:tc>
        <w:tc>
          <w:tcPr>
            <w:tcW w:w="1524" w:type="pct"/>
            <w:tcBorders>
              <w:top w:val="single" w:sz="4" w:space="0" w:color="auto"/>
              <w:left w:val="single" w:sz="4" w:space="0" w:color="auto"/>
              <w:bottom w:val="single" w:sz="4" w:space="0" w:color="auto"/>
              <w:right w:val="single" w:sz="4" w:space="0" w:color="auto"/>
            </w:tcBorders>
            <w:hideMark/>
          </w:tcPr>
          <w:p w14:paraId="051B87FC" w14:textId="77777777" w:rsidR="0087459D" w:rsidRDefault="0087459D">
            <w:pPr>
              <w:pStyle w:val="TAL"/>
              <w:rPr>
                <w:lang w:val="x-none"/>
              </w:rPr>
            </w:pPr>
            <w:r>
              <w:t>Extendable / Clause 8.2.</w:t>
            </w:r>
            <w:r>
              <w:rPr>
                <w:lang w:val="sv-SE"/>
              </w:rPr>
              <w:t>94</w:t>
            </w:r>
          </w:p>
        </w:tc>
        <w:tc>
          <w:tcPr>
            <w:tcW w:w="751" w:type="pct"/>
            <w:tcBorders>
              <w:top w:val="single" w:sz="4" w:space="0" w:color="auto"/>
              <w:left w:val="single" w:sz="4" w:space="0" w:color="auto"/>
              <w:bottom w:val="single" w:sz="4" w:space="0" w:color="auto"/>
              <w:right w:val="single" w:sz="4" w:space="0" w:color="auto"/>
            </w:tcBorders>
            <w:hideMark/>
          </w:tcPr>
          <w:p w14:paraId="0C3C7297" w14:textId="77777777" w:rsidR="0087459D" w:rsidRDefault="0087459D">
            <w:pPr>
              <w:pStyle w:val="TAC"/>
              <w:rPr>
                <w:lang w:val="de-DE"/>
              </w:rPr>
            </w:pPr>
            <w:r>
              <w:rPr>
                <w:lang w:val="de-DE"/>
              </w:rPr>
              <w:t>3</w:t>
            </w:r>
          </w:p>
        </w:tc>
      </w:tr>
      <w:tr w:rsidR="0087459D" w14:paraId="53853733" w14:textId="77777777">
        <w:tc>
          <w:tcPr>
            <w:tcW w:w="846" w:type="pct"/>
            <w:tcBorders>
              <w:top w:val="single" w:sz="4" w:space="0" w:color="auto"/>
              <w:left w:val="single" w:sz="4" w:space="0" w:color="auto"/>
              <w:bottom w:val="single" w:sz="4" w:space="0" w:color="auto"/>
              <w:right w:val="single" w:sz="4" w:space="0" w:color="auto"/>
            </w:tcBorders>
            <w:hideMark/>
          </w:tcPr>
          <w:p w14:paraId="0125DC1D" w14:textId="77777777" w:rsidR="0087459D" w:rsidRDefault="0087459D">
            <w:pPr>
              <w:pStyle w:val="TAC"/>
              <w:rPr>
                <w:lang w:val="sv-SE"/>
              </w:rPr>
            </w:pPr>
            <w:r>
              <w:rPr>
                <w:lang w:val="sv-SE"/>
              </w:rPr>
              <w:t>135</w:t>
            </w:r>
          </w:p>
        </w:tc>
        <w:tc>
          <w:tcPr>
            <w:tcW w:w="1879" w:type="pct"/>
            <w:tcBorders>
              <w:top w:val="single" w:sz="4" w:space="0" w:color="auto"/>
              <w:left w:val="single" w:sz="4" w:space="0" w:color="auto"/>
              <w:bottom w:val="single" w:sz="4" w:space="0" w:color="auto"/>
              <w:right w:val="single" w:sz="4" w:space="0" w:color="auto"/>
            </w:tcBorders>
            <w:hideMark/>
          </w:tcPr>
          <w:p w14:paraId="2479EBF3" w14:textId="77777777" w:rsidR="0087459D" w:rsidRDefault="0087459D">
            <w:pPr>
              <w:pStyle w:val="TAL"/>
              <w:rPr>
                <w:lang w:val="de-DE"/>
              </w:rPr>
            </w:pPr>
            <w:r>
              <w:t>S-TAG</w:t>
            </w:r>
          </w:p>
        </w:tc>
        <w:tc>
          <w:tcPr>
            <w:tcW w:w="1524" w:type="pct"/>
            <w:tcBorders>
              <w:top w:val="single" w:sz="4" w:space="0" w:color="auto"/>
              <w:left w:val="single" w:sz="4" w:space="0" w:color="auto"/>
              <w:bottom w:val="single" w:sz="4" w:space="0" w:color="auto"/>
              <w:right w:val="single" w:sz="4" w:space="0" w:color="auto"/>
            </w:tcBorders>
            <w:hideMark/>
          </w:tcPr>
          <w:p w14:paraId="745D9195" w14:textId="77777777" w:rsidR="0087459D" w:rsidRDefault="0087459D">
            <w:pPr>
              <w:pStyle w:val="TAL"/>
              <w:rPr>
                <w:lang w:val="x-none"/>
              </w:rPr>
            </w:pPr>
            <w:r>
              <w:t>Extendable / Clause 8.2.</w:t>
            </w:r>
            <w:r>
              <w:rPr>
                <w:lang w:val="sv-SE"/>
              </w:rPr>
              <w:t>95</w:t>
            </w:r>
          </w:p>
        </w:tc>
        <w:tc>
          <w:tcPr>
            <w:tcW w:w="751" w:type="pct"/>
            <w:tcBorders>
              <w:top w:val="single" w:sz="4" w:space="0" w:color="auto"/>
              <w:left w:val="single" w:sz="4" w:space="0" w:color="auto"/>
              <w:bottom w:val="single" w:sz="4" w:space="0" w:color="auto"/>
              <w:right w:val="single" w:sz="4" w:space="0" w:color="auto"/>
            </w:tcBorders>
            <w:hideMark/>
          </w:tcPr>
          <w:p w14:paraId="44A6F156" w14:textId="77777777" w:rsidR="0087459D" w:rsidRDefault="0087459D">
            <w:pPr>
              <w:pStyle w:val="TAC"/>
              <w:rPr>
                <w:lang w:val="de-DE"/>
              </w:rPr>
            </w:pPr>
            <w:r>
              <w:rPr>
                <w:lang w:val="de-DE"/>
              </w:rPr>
              <w:t>3</w:t>
            </w:r>
          </w:p>
        </w:tc>
      </w:tr>
      <w:tr w:rsidR="0087459D" w14:paraId="7CC51A05" w14:textId="77777777">
        <w:tc>
          <w:tcPr>
            <w:tcW w:w="846" w:type="pct"/>
            <w:tcBorders>
              <w:top w:val="single" w:sz="4" w:space="0" w:color="auto"/>
              <w:left w:val="single" w:sz="4" w:space="0" w:color="auto"/>
              <w:bottom w:val="single" w:sz="4" w:space="0" w:color="auto"/>
              <w:right w:val="single" w:sz="4" w:space="0" w:color="auto"/>
            </w:tcBorders>
            <w:hideMark/>
          </w:tcPr>
          <w:p w14:paraId="38A379E4" w14:textId="77777777" w:rsidR="0087459D" w:rsidRDefault="0087459D">
            <w:pPr>
              <w:pStyle w:val="TAC"/>
              <w:rPr>
                <w:lang w:val="sv-SE"/>
              </w:rPr>
            </w:pPr>
            <w:r>
              <w:rPr>
                <w:lang w:val="sv-SE"/>
              </w:rPr>
              <w:t>136</w:t>
            </w:r>
          </w:p>
        </w:tc>
        <w:tc>
          <w:tcPr>
            <w:tcW w:w="1879" w:type="pct"/>
            <w:tcBorders>
              <w:top w:val="single" w:sz="4" w:space="0" w:color="auto"/>
              <w:left w:val="single" w:sz="4" w:space="0" w:color="auto"/>
              <w:bottom w:val="single" w:sz="4" w:space="0" w:color="auto"/>
              <w:right w:val="single" w:sz="4" w:space="0" w:color="auto"/>
            </w:tcBorders>
            <w:hideMark/>
          </w:tcPr>
          <w:p w14:paraId="7287FBEA" w14:textId="77777777" w:rsidR="0087459D" w:rsidRDefault="0087459D">
            <w:pPr>
              <w:pStyle w:val="TAL"/>
              <w:rPr>
                <w:lang w:val="de-DE"/>
              </w:rPr>
            </w:pPr>
            <w:r>
              <w:rPr>
                <w:lang w:val="de-DE"/>
              </w:rPr>
              <w:t>Ethertype</w:t>
            </w:r>
          </w:p>
        </w:tc>
        <w:tc>
          <w:tcPr>
            <w:tcW w:w="1524" w:type="pct"/>
            <w:tcBorders>
              <w:top w:val="single" w:sz="4" w:space="0" w:color="auto"/>
              <w:left w:val="single" w:sz="4" w:space="0" w:color="auto"/>
              <w:bottom w:val="single" w:sz="4" w:space="0" w:color="auto"/>
              <w:right w:val="single" w:sz="4" w:space="0" w:color="auto"/>
            </w:tcBorders>
            <w:hideMark/>
          </w:tcPr>
          <w:p w14:paraId="65D822E9" w14:textId="77777777" w:rsidR="0087459D" w:rsidRDefault="0087459D">
            <w:pPr>
              <w:pStyle w:val="TAL"/>
              <w:rPr>
                <w:lang w:val="x-none"/>
              </w:rPr>
            </w:pPr>
            <w:r>
              <w:t>Extendable / Clause 8.2.</w:t>
            </w:r>
            <w:r>
              <w:rPr>
                <w:lang w:val="sv-SE"/>
              </w:rPr>
              <w:t>96</w:t>
            </w:r>
          </w:p>
        </w:tc>
        <w:tc>
          <w:tcPr>
            <w:tcW w:w="751" w:type="pct"/>
            <w:tcBorders>
              <w:top w:val="single" w:sz="4" w:space="0" w:color="auto"/>
              <w:left w:val="single" w:sz="4" w:space="0" w:color="auto"/>
              <w:bottom w:val="single" w:sz="4" w:space="0" w:color="auto"/>
              <w:right w:val="single" w:sz="4" w:space="0" w:color="auto"/>
            </w:tcBorders>
            <w:hideMark/>
          </w:tcPr>
          <w:p w14:paraId="2FC03BDB" w14:textId="77777777" w:rsidR="0087459D" w:rsidRDefault="0087459D">
            <w:pPr>
              <w:pStyle w:val="TAC"/>
              <w:rPr>
                <w:lang w:val="de-DE"/>
              </w:rPr>
            </w:pPr>
            <w:r>
              <w:rPr>
                <w:lang w:val="sv-SE"/>
              </w:rPr>
              <w:t>2</w:t>
            </w:r>
          </w:p>
        </w:tc>
      </w:tr>
      <w:tr w:rsidR="0087459D" w14:paraId="0FD94F1C" w14:textId="77777777">
        <w:tc>
          <w:tcPr>
            <w:tcW w:w="846" w:type="pct"/>
            <w:tcBorders>
              <w:top w:val="single" w:sz="4" w:space="0" w:color="auto"/>
              <w:left w:val="single" w:sz="4" w:space="0" w:color="auto"/>
              <w:bottom w:val="single" w:sz="4" w:space="0" w:color="auto"/>
              <w:right w:val="single" w:sz="4" w:space="0" w:color="auto"/>
            </w:tcBorders>
            <w:hideMark/>
          </w:tcPr>
          <w:p w14:paraId="30842D60" w14:textId="77777777" w:rsidR="0087459D" w:rsidRDefault="0087459D">
            <w:pPr>
              <w:pStyle w:val="TAC"/>
              <w:rPr>
                <w:lang w:val="sv-SE"/>
              </w:rPr>
            </w:pPr>
            <w:r>
              <w:rPr>
                <w:lang w:val="sv-SE"/>
              </w:rPr>
              <w:t>137</w:t>
            </w:r>
          </w:p>
        </w:tc>
        <w:tc>
          <w:tcPr>
            <w:tcW w:w="1879" w:type="pct"/>
            <w:tcBorders>
              <w:top w:val="single" w:sz="4" w:space="0" w:color="auto"/>
              <w:left w:val="single" w:sz="4" w:space="0" w:color="auto"/>
              <w:bottom w:val="single" w:sz="4" w:space="0" w:color="auto"/>
              <w:right w:val="single" w:sz="4" w:space="0" w:color="auto"/>
            </w:tcBorders>
            <w:hideMark/>
          </w:tcPr>
          <w:p w14:paraId="59CD8395" w14:textId="77777777" w:rsidR="0087459D" w:rsidRDefault="0087459D">
            <w:pPr>
              <w:pStyle w:val="TAL"/>
              <w:rPr>
                <w:lang w:val="x-none"/>
              </w:rPr>
            </w:pPr>
            <w:r>
              <w:rPr>
                <w:lang w:val="sv-SE" w:eastAsia="zh-CN"/>
              </w:rPr>
              <w:t>P</w:t>
            </w:r>
            <w:proofErr w:type="spellStart"/>
            <w:r>
              <w:rPr>
                <w:lang w:eastAsia="zh-CN"/>
              </w:rPr>
              <w:t>roxying</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C3DBE73" w14:textId="77777777" w:rsidR="0087459D" w:rsidRDefault="0087459D">
            <w:pPr>
              <w:pStyle w:val="TAL"/>
            </w:pPr>
            <w:r>
              <w:t>Extendable / Clause 8.2.</w:t>
            </w:r>
            <w:r>
              <w:rPr>
                <w:lang w:val="sv-SE"/>
              </w:rPr>
              <w:t>97</w:t>
            </w:r>
          </w:p>
        </w:tc>
        <w:tc>
          <w:tcPr>
            <w:tcW w:w="751" w:type="pct"/>
            <w:tcBorders>
              <w:top w:val="single" w:sz="4" w:space="0" w:color="auto"/>
              <w:left w:val="single" w:sz="4" w:space="0" w:color="auto"/>
              <w:bottom w:val="single" w:sz="4" w:space="0" w:color="auto"/>
              <w:right w:val="single" w:sz="4" w:space="0" w:color="auto"/>
            </w:tcBorders>
            <w:hideMark/>
          </w:tcPr>
          <w:p w14:paraId="27C01B05" w14:textId="77777777" w:rsidR="0087459D" w:rsidRDefault="0087459D">
            <w:pPr>
              <w:pStyle w:val="TAC"/>
              <w:rPr>
                <w:lang w:val="sv-SE"/>
              </w:rPr>
            </w:pPr>
            <w:r>
              <w:rPr>
                <w:lang w:val="sv-SE"/>
              </w:rPr>
              <w:t>1</w:t>
            </w:r>
          </w:p>
        </w:tc>
      </w:tr>
      <w:tr w:rsidR="0087459D" w14:paraId="0C761971" w14:textId="77777777">
        <w:tc>
          <w:tcPr>
            <w:tcW w:w="846" w:type="pct"/>
            <w:tcBorders>
              <w:top w:val="single" w:sz="4" w:space="0" w:color="auto"/>
              <w:left w:val="single" w:sz="4" w:space="0" w:color="auto"/>
              <w:bottom w:val="single" w:sz="4" w:space="0" w:color="auto"/>
              <w:right w:val="single" w:sz="4" w:space="0" w:color="auto"/>
            </w:tcBorders>
            <w:hideMark/>
          </w:tcPr>
          <w:p w14:paraId="1EBC92CE" w14:textId="77777777" w:rsidR="0087459D" w:rsidRDefault="0087459D">
            <w:pPr>
              <w:pStyle w:val="TAC"/>
              <w:rPr>
                <w:lang w:val="sv-SE"/>
              </w:rPr>
            </w:pPr>
            <w:r>
              <w:rPr>
                <w:lang w:val="sv-SE"/>
              </w:rPr>
              <w:t>138</w:t>
            </w:r>
          </w:p>
        </w:tc>
        <w:tc>
          <w:tcPr>
            <w:tcW w:w="1879" w:type="pct"/>
            <w:tcBorders>
              <w:top w:val="single" w:sz="4" w:space="0" w:color="auto"/>
              <w:left w:val="single" w:sz="4" w:space="0" w:color="auto"/>
              <w:bottom w:val="single" w:sz="4" w:space="0" w:color="auto"/>
              <w:right w:val="single" w:sz="4" w:space="0" w:color="auto"/>
            </w:tcBorders>
            <w:hideMark/>
          </w:tcPr>
          <w:p w14:paraId="4358B410" w14:textId="77777777" w:rsidR="0087459D" w:rsidRDefault="0087459D">
            <w:pPr>
              <w:pStyle w:val="TAL"/>
              <w:rPr>
                <w:lang w:val="x-none" w:eastAsia="zh-CN"/>
              </w:rPr>
            </w:pPr>
            <w:r>
              <w:t>Ethernet Filter ID</w:t>
            </w:r>
          </w:p>
        </w:tc>
        <w:tc>
          <w:tcPr>
            <w:tcW w:w="1524" w:type="pct"/>
            <w:tcBorders>
              <w:top w:val="single" w:sz="4" w:space="0" w:color="auto"/>
              <w:left w:val="single" w:sz="4" w:space="0" w:color="auto"/>
              <w:bottom w:val="single" w:sz="4" w:space="0" w:color="auto"/>
              <w:right w:val="single" w:sz="4" w:space="0" w:color="auto"/>
            </w:tcBorders>
            <w:hideMark/>
          </w:tcPr>
          <w:p w14:paraId="3D00B1BD" w14:textId="77777777" w:rsidR="0087459D" w:rsidRDefault="0087459D">
            <w:pPr>
              <w:pStyle w:val="TAL"/>
              <w:rPr>
                <w:lang w:eastAsia="en-GB"/>
              </w:rPr>
            </w:pPr>
            <w:r>
              <w:t>Extendable / Clause 8.2.</w:t>
            </w:r>
            <w:r>
              <w:rPr>
                <w:lang w:val="sv-SE"/>
              </w:rPr>
              <w:t>98</w:t>
            </w:r>
          </w:p>
        </w:tc>
        <w:tc>
          <w:tcPr>
            <w:tcW w:w="751" w:type="pct"/>
            <w:tcBorders>
              <w:top w:val="single" w:sz="4" w:space="0" w:color="auto"/>
              <w:left w:val="single" w:sz="4" w:space="0" w:color="auto"/>
              <w:bottom w:val="single" w:sz="4" w:space="0" w:color="auto"/>
              <w:right w:val="single" w:sz="4" w:space="0" w:color="auto"/>
            </w:tcBorders>
            <w:hideMark/>
          </w:tcPr>
          <w:p w14:paraId="5EAF7706" w14:textId="77777777" w:rsidR="0087459D" w:rsidRDefault="0087459D">
            <w:pPr>
              <w:pStyle w:val="TAC"/>
              <w:rPr>
                <w:lang w:val="sv-SE"/>
              </w:rPr>
            </w:pPr>
            <w:r>
              <w:rPr>
                <w:lang w:val="sv-SE"/>
              </w:rPr>
              <w:t>4</w:t>
            </w:r>
          </w:p>
        </w:tc>
      </w:tr>
      <w:tr w:rsidR="0087459D" w14:paraId="3F86E064" w14:textId="77777777">
        <w:tc>
          <w:tcPr>
            <w:tcW w:w="846" w:type="pct"/>
            <w:tcBorders>
              <w:top w:val="single" w:sz="4" w:space="0" w:color="auto"/>
              <w:left w:val="single" w:sz="4" w:space="0" w:color="auto"/>
              <w:bottom w:val="single" w:sz="4" w:space="0" w:color="auto"/>
              <w:right w:val="single" w:sz="4" w:space="0" w:color="auto"/>
            </w:tcBorders>
            <w:hideMark/>
          </w:tcPr>
          <w:p w14:paraId="29BACBFC" w14:textId="77777777" w:rsidR="0087459D" w:rsidRDefault="0087459D">
            <w:pPr>
              <w:pStyle w:val="TAC"/>
              <w:rPr>
                <w:lang w:val="sv-SE"/>
              </w:rPr>
            </w:pPr>
            <w:r>
              <w:rPr>
                <w:lang w:val="sv-SE"/>
              </w:rPr>
              <w:t>139</w:t>
            </w:r>
          </w:p>
        </w:tc>
        <w:tc>
          <w:tcPr>
            <w:tcW w:w="1879" w:type="pct"/>
            <w:tcBorders>
              <w:top w:val="single" w:sz="4" w:space="0" w:color="auto"/>
              <w:left w:val="single" w:sz="4" w:space="0" w:color="auto"/>
              <w:bottom w:val="single" w:sz="4" w:space="0" w:color="auto"/>
              <w:right w:val="single" w:sz="4" w:space="0" w:color="auto"/>
            </w:tcBorders>
            <w:hideMark/>
          </w:tcPr>
          <w:p w14:paraId="7E304468" w14:textId="77777777" w:rsidR="0087459D" w:rsidRDefault="0087459D">
            <w:pPr>
              <w:pStyle w:val="TAL"/>
            </w:pPr>
            <w:r>
              <w:t>Ethernet Filter Properties</w:t>
            </w:r>
          </w:p>
        </w:tc>
        <w:tc>
          <w:tcPr>
            <w:tcW w:w="1524" w:type="pct"/>
            <w:tcBorders>
              <w:top w:val="single" w:sz="4" w:space="0" w:color="auto"/>
              <w:left w:val="single" w:sz="4" w:space="0" w:color="auto"/>
              <w:bottom w:val="single" w:sz="4" w:space="0" w:color="auto"/>
              <w:right w:val="single" w:sz="4" w:space="0" w:color="auto"/>
            </w:tcBorders>
            <w:hideMark/>
          </w:tcPr>
          <w:p w14:paraId="1CBD3D06" w14:textId="77777777" w:rsidR="0087459D" w:rsidRDefault="0087459D">
            <w:pPr>
              <w:pStyle w:val="TAL"/>
              <w:rPr>
                <w:lang w:val="x-none"/>
              </w:rPr>
            </w:pPr>
            <w:r>
              <w:t>Extendable / Clause 8.2.</w:t>
            </w:r>
            <w:r>
              <w:rPr>
                <w:lang w:val="sv-SE"/>
              </w:rPr>
              <w:t>99</w:t>
            </w:r>
          </w:p>
        </w:tc>
        <w:tc>
          <w:tcPr>
            <w:tcW w:w="751" w:type="pct"/>
            <w:tcBorders>
              <w:top w:val="single" w:sz="4" w:space="0" w:color="auto"/>
              <w:left w:val="single" w:sz="4" w:space="0" w:color="auto"/>
              <w:bottom w:val="single" w:sz="4" w:space="0" w:color="auto"/>
              <w:right w:val="single" w:sz="4" w:space="0" w:color="auto"/>
            </w:tcBorders>
            <w:hideMark/>
          </w:tcPr>
          <w:p w14:paraId="22DAD0BE" w14:textId="77777777" w:rsidR="0087459D" w:rsidRDefault="0087459D">
            <w:pPr>
              <w:pStyle w:val="TAC"/>
              <w:rPr>
                <w:lang w:val="sv-SE"/>
              </w:rPr>
            </w:pPr>
            <w:r>
              <w:rPr>
                <w:lang w:val="sv-SE"/>
              </w:rPr>
              <w:t>1</w:t>
            </w:r>
          </w:p>
        </w:tc>
      </w:tr>
      <w:tr w:rsidR="0087459D" w14:paraId="35DDA7B1" w14:textId="77777777">
        <w:tc>
          <w:tcPr>
            <w:tcW w:w="846" w:type="pct"/>
            <w:tcBorders>
              <w:top w:val="single" w:sz="4" w:space="0" w:color="auto"/>
              <w:left w:val="single" w:sz="4" w:space="0" w:color="auto"/>
              <w:bottom w:val="single" w:sz="4" w:space="0" w:color="auto"/>
              <w:right w:val="single" w:sz="4" w:space="0" w:color="auto"/>
            </w:tcBorders>
            <w:hideMark/>
          </w:tcPr>
          <w:p w14:paraId="345B2E3A" w14:textId="77777777" w:rsidR="0087459D" w:rsidRDefault="0087459D">
            <w:pPr>
              <w:pStyle w:val="TAC"/>
              <w:rPr>
                <w:lang w:val="sv-SE"/>
              </w:rPr>
            </w:pPr>
            <w:r>
              <w:rPr>
                <w:lang w:val="sv-SE"/>
              </w:rPr>
              <w:t>140</w:t>
            </w:r>
          </w:p>
        </w:tc>
        <w:tc>
          <w:tcPr>
            <w:tcW w:w="1879" w:type="pct"/>
            <w:tcBorders>
              <w:top w:val="single" w:sz="4" w:space="0" w:color="auto"/>
              <w:left w:val="single" w:sz="4" w:space="0" w:color="auto"/>
              <w:bottom w:val="single" w:sz="4" w:space="0" w:color="auto"/>
              <w:right w:val="single" w:sz="4" w:space="0" w:color="auto"/>
            </w:tcBorders>
            <w:hideMark/>
          </w:tcPr>
          <w:p w14:paraId="29092F01" w14:textId="77777777" w:rsidR="0087459D" w:rsidRDefault="0087459D">
            <w:pPr>
              <w:pStyle w:val="TAL"/>
              <w:rPr>
                <w:lang w:val="x-none"/>
              </w:rPr>
            </w:pPr>
            <w:r>
              <w:t>Suggested Buffering Packets Count</w:t>
            </w:r>
          </w:p>
        </w:tc>
        <w:tc>
          <w:tcPr>
            <w:tcW w:w="1524" w:type="pct"/>
            <w:tcBorders>
              <w:top w:val="single" w:sz="4" w:space="0" w:color="auto"/>
              <w:left w:val="single" w:sz="4" w:space="0" w:color="auto"/>
              <w:bottom w:val="single" w:sz="4" w:space="0" w:color="auto"/>
              <w:right w:val="single" w:sz="4" w:space="0" w:color="auto"/>
            </w:tcBorders>
            <w:hideMark/>
          </w:tcPr>
          <w:p w14:paraId="605CFB39" w14:textId="77777777" w:rsidR="0087459D" w:rsidRDefault="0087459D">
            <w:pPr>
              <w:pStyle w:val="TAL"/>
            </w:pPr>
            <w:r>
              <w:t>Extendable / Clause 8.2.100</w:t>
            </w:r>
          </w:p>
        </w:tc>
        <w:tc>
          <w:tcPr>
            <w:tcW w:w="751" w:type="pct"/>
            <w:tcBorders>
              <w:top w:val="single" w:sz="4" w:space="0" w:color="auto"/>
              <w:left w:val="single" w:sz="4" w:space="0" w:color="auto"/>
              <w:bottom w:val="single" w:sz="4" w:space="0" w:color="auto"/>
              <w:right w:val="single" w:sz="4" w:space="0" w:color="auto"/>
            </w:tcBorders>
            <w:hideMark/>
          </w:tcPr>
          <w:p w14:paraId="6A1EACF2" w14:textId="77777777" w:rsidR="0087459D" w:rsidRDefault="0087459D">
            <w:pPr>
              <w:pStyle w:val="TAC"/>
              <w:rPr>
                <w:lang w:val="fr-FR"/>
              </w:rPr>
            </w:pPr>
            <w:r>
              <w:rPr>
                <w:lang w:val="de-DE"/>
              </w:rPr>
              <w:t>1</w:t>
            </w:r>
          </w:p>
        </w:tc>
      </w:tr>
      <w:tr w:rsidR="0087459D" w14:paraId="14E7A548" w14:textId="77777777">
        <w:tc>
          <w:tcPr>
            <w:tcW w:w="846" w:type="pct"/>
            <w:tcBorders>
              <w:top w:val="single" w:sz="4" w:space="0" w:color="auto"/>
              <w:left w:val="single" w:sz="4" w:space="0" w:color="auto"/>
              <w:bottom w:val="single" w:sz="4" w:space="0" w:color="auto"/>
              <w:right w:val="single" w:sz="4" w:space="0" w:color="auto"/>
            </w:tcBorders>
            <w:hideMark/>
          </w:tcPr>
          <w:p w14:paraId="1376FABC" w14:textId="77777777" w:rsidR="0087459D" w:rsidRDefault="0087459D">
            <w:pPr>
              <w:pStyle w:val="TAC"/>
              <w:rPr>
                <w:lang w:val="sv-SE"/>
              </w:rPr>
            </w:pPr>
            <w:r>
              <w:rPr>
                <w:lang w:val="sv-SE"/>
              </w:rPr>
              <w:t>141</w:t>
            </w:r>
          </w:p>
        </w:tc>
        <w:tc>
          <w:tcPr>
            <w:tcW w:w="1879" w:type="pct"/>
            <w:tcBorders>
              <w:top w:val="single" w:sz="4" w:space="0" w:color="auto"/>
              <w:left w:val="single" w:sz="4" w:space="0" w:color="auto"/>
              <w:bottom w:val="single" w:sz="4" w:space="0" w:color="auto"/>
              <w:right w:val="single" w:sz="4" w:space="0" w:color="auto"/>
            </w:tcBorders>
            <w:hideMark/>
          </w:tcPr>
          <w:p w14:paraId="567DB212" w14:textId="77777777" w:rsidR="0087459D" w:rsidRDefault="0087459D">
            <w:pPr>
              <w:pStyle w:val="TAL"/>
              <w:rPr>
                <w:lang w:val="x-none"/>
              </w:rPr>
            </w:pPr>
            <w:r>
              <w:t>User ID</w:t>
            </w:r>
          </w:p>
        </w:tc>
        <w:tc>
          <w:tcPr>
            <w:tcW w:w="1524" w:type="pct"/>
            <w:tcBorders>
              <w:top w:val="single" w:sz="4" w:space="0" w:color="auto"/>
              <w:left w:val="single" w:sz="4" w:space="0" w:color="auto"/>
              <w:bottom w:val="single" w:sz="4" w:space="0" w:color="auto"/>
              <w:right w:val="single" w:sz="4" w:space="0" w:color="auto"/>
            </w:tcBorders>
            <w:hideMark/>
          </w:tcPr>
          <w:p w14:paraId="2F254A16" w14:textId="77777777" w:rsidR="0087459D" w:rsidRDefault="0087459D">
            <w:pPr>
              <w:pStyle w:val="TAL"/>
            </w:pPr>
            <w:r>
              <w:t>Extendable / Clause 8.2.</w:t>
            </w:r>
            <w:r>
              <w:rPr>
                <w:lang w:val="sv-SE"/>
              </w:rPr>
              <w:t>101</w:t>
            </w:r>
          </w:p>
        </w:tc>
        <w:tc>
          <w:tcPr>
            <w:tcW w:w="751" w:type="pct"/>
            <w:tcBorders>
              <w:top w:val="single" w:sz="4" w:space="0" w:color="auto"/>
              <w:left w:val="single" w:sz="4" w:space="0" w:color="auto"/>
              <w:bottom w:val="single" w:sz="4" w:space="0" w:color="auto"/>
              <w:right w:val="single" w:sz="4" w:space="0" w:color="auto"/>
            </w:tcBorders>
            <w:hideMark/>
          </w:tcPr>
          <w:p w14:paraId="4497F6E6" w14:textId="77777777" w:rsidR="0087459D" w:rsidRDefault="0087459D">
            <w:pPr>
              <w:pStyle w:val="TAC"/>
              <w:rPr>
                <w:lang w:val="sv-SE"/>
              </w:rPr>
            </w:pPr>
            <w:r>
              <w:rPr>
                <w:lang w:val="sv-SE"/>
              </w:rPr>
              <w:t>1</w:t>
            </w:r>
          </w:p>
        </w:tc>
      </w:tr>
      <w:tr w:rsidR="0087459D" w14:paraId="0A631903" w14:textId="77777777">
        <w:tc>
          <w:tcPr>
            <w:tcW w:w="846" w:type="pct"/>
            <w:tcBorders>
              <w:top w:val="single" w:sz="4" w:space="0" w:color="auto"/>
              <w:left w:val="single" w:sz="4" w:space="0" w:color="auto"/>
              <w:bottom w:val="single" w:sz="4" w:space="0" w:color="auto"/>
              <w:right w:val="single" w:sz="4" w:space="0" w:color="auto"/>
            </w:tcBorders>
            <w:hideMark/>
          </w:tcPr>
          <w:p w14:paraId="15BC78D3" w14:textId="77777777" w:rsidR="0087459D" w:rsidRDefault="0087459D">
            <w:pPr>
              <w:pStyle w:val="TAC"/>
              <w:rPr>
                <w:lang w:val="sv-SE"/>
              </w:rPr>
            </w:pPr>
            <w:r>
              <w:rPr>
                <w:lang w:val="sv-SE"/>
              </w:rPr>
              <w:t>142</w:t>
            </w:r>
          </w:p>
        </w:tc>
        <w:tc>
          <w:tcPr>
            <w:tcW w:w="1879" w:type="pct"/>
            <w:tcBorders>
              <w:top w:val="single" w:sz="4" w:space="0" w:color="auto"/>
              <w:left w:val="single" w:sz="4" w:space="0" w:color="auto"/>
              <w:bottom w:val="single" w:sz="4" w:space="0" w:color="auto"/>
              <w:right w:val="single" w:sz="4" w:space="0" w:color="auto"/>
            </w:tcBorders>
            <w:hideMark/>
          </w:tcPr>
          <w:p w14:paraId="7A73FCEF" w14:textId="77777777" w:rsidR="0087459D" w:rsidRDefault="0087459D">
            <w:pPr>
              <w:pStyle w:val="TAL"/>
              <w:rPr>
                <w:lang w:val="x-none"/>
              </w:rPr>
            </w:pPr>
            <w:r>
              <w:t>Ethernet PDU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4EBB4533" w14:textId="77777777" w:rsidR="0087459D" w:rsidRDefault="0087459D">
            <w:pPr>
              <w:pStyle w:val="TAL"/>
            </w:pPr>
            <w:r>
              <w:t>Extendable / Clause 8.2.</w:t>
            </w:r>
            <w:r>
              <w:rPr>
                <w:lang w:val="sv-SE"/>
              </w:rPr>
              <w:t>102</w:t>
            </w:r>
          </w:p>
        </w:tc>
        <w:tc>
          <w:tcPr>
            <w:tcW w:w="751" w:type="pct"/>
            <w:tcBorders>
              <w:top w:val="single" w:sz="4" w:space="0" w:color="auto"/>
              <w:left w:val="single" w:sz="4" w:space="0" w:color="auto"/>
              <w:bottom w:val="single" w:sz="4" w:space="0" w:color="auto"/>
              <w:right w:val="single" w:sz="4" w:space="0" w:color="auto"/>
            </w:tcBorders>
            <w:hideMark/>
          </w:tcPr>
          <w:p w14:paraId="015A906B" w14:textId="77777777" w:rsidR="0087459D" w:rsidRDefault="0087459D">
            <w:pPr>
              <w:pStyle w:val="TAC"/>
              <w:rPr>
                <w:lang w:val="sv-SE"/>
              </w:rPr>
            </w:pPr>
            <w:r>
              <w:rPr>
                <w:lang w:val="sv-SE"/>
              </w:rPr>
              <w:t>1</w:t>
            </w:r>
          </w:p>
        </w:tc>
      </w:tr>
      <w:tr w:rsidR="0087459D" w14:paraId="3B6371CC" w14:textId="77777777">
        <w:tc>
          <w:tcPr>
            <w:tcW w:w="846" w:type="pct"/>
            <w:tcBorders>
              <w:top w:val="single" w:sz="4" w:space="0" w:color="auto"/>
              <w:left w:val="single" w:sz="4" w:space="0" w:color="auto"/>
              <w:bottom w:val="single" w:sz="4" w:space="0" w:color="auto"/>
              <w:right w:val="single" w:sz="4" w:space="0" w:color="auto"/>
            </w:tcBorders>
            <w:hideMark/>
          </w:tcPr>
          <w:p w14:paraId="16C34E27" w14:textId="77777777" w:rsidR="0087459D" w:rsidRDefault="0087459D">
            <w:pPr>
              <w:pStyle w:val="TAC"/>
              <w:rPr>
                <w:lang w:val="de-DE"/>
              </w:rPr>
            </w:pPr>
            <w:r>
              <w:rPr>
                <w:lang w:val="de-DE"/>
              </w:rPr>
              <w:t>143</w:t>
            </w:r>
          </w:p>
        </w:tc>
        <w:tc>
          <w:tcPr>
            <w:tcW w:w="1879" w:type="pct"/>
            <w:tcBorders>
              <w:top w:val="single" w:sz="4" w:space="0" w:color="auto"/>
              <w:left w:val="single" w:sz="4" w:space="0" w:color="auto"/>
              <w:bottom w:val="single" w:sz="4" w:space="0" w:color="auto"/>
              <w:right w:val="single" w:sz="4" w:space="0" w:color="auto"/>
            </w:tcBorders>
            <w:hideMark/>
          </w:tcPr>
          <w:p w14:paraId="5D99E6C6" w14:textId="77777777" w:rsidR="0087459D" w:rsidRDefault="0087459D">
            <w:pPr>
              <w:pStyle w:val="TAL"/>
              <w:rPr>
                <w:lang w:val="x-none"/>
              </w:rPr>
            </w:pPr>
            <w:r>
              <w:t>Ethernet Traffic Information</w:t>
            </w:r>
          </w:p>
        </w:tc>
        <w:tc>
          <w:tcPr>
            <w:tcW w:w="1524" w:type="pct"/>
            <w:tcBorders>
              <w:top w:val="single" w:sz="4" w:space="0" w:color="auto"/>
              <w:left w:val="single" w:sz="4" w:space="0" w:color="auto"/>
              <w:bottom w:val="single" w:sz="4" w:space="0" w:color="auto"/>
              <w:right w:val="single" w:sz="4" w:space="0" w:color="auto"/>
            </w:tcBorders>
            <w:hideMark/>
          </w:tcPr>
          <w:p w14:paraId="74372FC0" w14:textId="77777777" w:rsidR="0087459D" w:rsidRDefault="0087459D">
            <w:pPr>
              <w:pStyle w:val="TAL"/>
              <w:rPr>
                <w:szCs w:val="16"/>
                <w:lang w:val="de-DE"/>
              </w:rPr>
            </w:pPr>
            <w:r>
              <w:rPr>
                <w:szCs w:val="16"/>
              </w:rPr>
              <w:t xml:space="preserve">Extendable / </w:t>
            </w:r>
            <w:r>
              <w:rPr>
                <w:lang w:val="de-DE"/>
              </w:rPr>
              <w:t xml:space="preserve">Table </w:t>
            </w:r>
            <w:r>
              <w:rPr>
                <w:szCs w:val="16"/>
              </w:rPr>
              <w:t>7.5.8.3</w:t>
            </w:r>
            <w:r>
              <w:rPr>
                <w:szCs w:val="16"/>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042FDDFA" w14:textId="77777777" w:rsidR="0087459D" w:rsidRDefault="0087459D">
            <w:pPr>
              <w:pStyle w:val="TAC"/>
              <w:rPr>
                <w:lang w:val="fr-FR"/>
              </w:rPr>
            </w:pPr>
            <w:r>
              <w:rPr>
                <w:lang w:val="fr-FR"/>
              </w:rPr>
              <w:t>Not Applicable</w:t>
            </w:r>
          </w:p>
        </w:tc>
      </w:tr>
      <w:tr w:rsidR="0087459D" w14:paraId="510AB220" w14:textId="77777777">
        <w:tc>
          <w:tcPr>
            <w:tcW w:w="846" w:type="pct"/>
            <w:tcBorders>
              <w:top w:val="single" w:sz="4" w:space="0" w:color="auto"/>
              <w:left w:val="single" w:sz="4" w:space="0" w:color="auto"/>
              <w:bottom w:val="single" w:sz="4" w:space="0" w:color="auto"/>
              <w:right w:val="single" w:sz="4" w:space="0" w:color="auto"/>
            </w:tcBorders>
            <w:hideMark/>
          </w:tcPr>
          <w:p w14:paraId="71117EDD" w14:textId="77777777" w:rsidR="0087459D" w:rsidRDefault="0087459D">
            <w:pPr>
              <w:pStyle w:val="TAC"/>
              <w:rPr>
                <w:lang w:val="sv-SE"/>
              </w:rPr>
            </w:pPr>
            <w:r>
              <w:rPr>
                <w:lang w:val="sv-SE"/>
              </w:rPr>
              <w:t>144</w:t>
            </w:r>
          </w:p>
        </w:tc>
        <w:tc>
          <w:tcPr>
            <w:tcW w:w="1879" w:type="pct"/>
            <w:tcBorders>
              <w:top w:val="single" w:sz="4" w:space="0" w:color="auto"/>
              <w:left w:val="single" w:sz="4" w:space="0" w:color="auto"/>
              <w:bottom w:val="single" w:sz="4" w:space="0" w:color="auto"/>
              <w:right w:val="single" w:sz="4" w:space="0" w:color="auto"/>
            </w:tcBorders>
            <w:hideMark/>
          </w:tcPr>
          <w:p w14:paraId="473CE9BB" w14:textId="77777777" w:rsidR="0087459D" w:rsidRDefault="0087459D">
            <w:pPr>
              <w:pStyle w:val="TAL"/>
              <w:rPr>
                <w:lang w:val="x-none"/>
              </w:rPr>
            </w:pPr>
            <w:r>
              <w:t>MAC Addresses Detected</w:t>
            </w:r>
          </w:p>
        </w:tc>
        <w:tc>
          <w:tcPr>
            <w:tcW w:w="1524" w:type="pct"/>
            <w:tcBorders>
              <w:top w:val="single" w:sz="4" w:space="0" w:color="auto"/>
              <w:left w:val="single" w:sz="4" w:space="0" w:color="auto"/>
              <w:bottom w:val="single" w:sz="4" w:space="0" w:color="auto"/>
              <w:right w:val="single" w:sz="4" w:space="0" w:color="auto"/>
            </w:tcBorders>
            <w:hideMark/>
          </w:tcPr>
          <w:p w14:paraId="06DF981C" w14:textId="77777777" w:rsidR="0087459D" w:rsidRDefault="0087459D">
            <w:pPr>
              <w:pStyle w:val="TAL"/>
            </w:pPr>
            <w:r>
              <w:t>Extendable / Clause 8.2.</w:t>
            </w:r>
            <w:r>
              <w:rPr>
                <w:lang w:val="sv-SE"/>
              </w:rPr>
              <w:t>103</w:t>
            </w:r>
          </w:p>
        </w:tc>
        <w:tc>
          <w:tcPr>
            <w:tcW w:w="751" w:type="pct"/>
            <w:tcBorders>
              <w:top w:val="single" w:sz="4" w:space="0" w:color="auto"/>
              <w:left w:val="single" w:sz="4" w:space="0" w:color="auto"/>
              <w:bottom w:val="single" w:sz="4" w:space="0" w:color="auto"/>
              <w:right w:val="single" w:sz="4" w:space="0" w:color="auto"/>
            </w:tcBorders>
            <w:hideMark/>
          </w:tcPr>
          <w:p w14:paraId="4ADB103C" w14:textId="77777777" w:rsidR="0087459D" w:rsidRDefault="0087459D">
            <w:pPr>
              <w:pStyle w:val="TAC"/>
              <w:rPr>
                <w:lang w:val="sv-SE"/>
              </w:rPr>
            </w:pPr>
            <w:r>
              <w:rPr>
                <w:lang w:val="sv-SE"/>
              </w:rPr>
              <w:t>7</w:t>
            </w:r>
          </w:p>
        </w:tc>
      </w:tr>
      <w:tr w:rsidR="0087459D" w14:paraId="230B71D0" w14:textId="77777777">
        <w:tc>
          <w:tcPr>
            <w:tcW w:w="846" w:type="pct"/>
            <w:tcBorders>
              <w:top w:val="single" w:sz="4" w:space="0" w:color="auto"/>
              <w:left w:val="single" w:sz="4" w:space="0" w:color="auto"/>
              <w:bottom w:val="single" w:sz="4" w:space="0" w:color="auto"/>
              <w:right w:val="single" w:sz="4" w:space="0" w:color="auto"/>
            </w:tcBorders>
            <w:hideMark/>
          </w:tcPr>
          <w:p w14:paraId="226057C8" w14:textId="77777777" w:rsidR="0087459D" w:rsidRDefault="0087459D">
            <w:pPr>
              <w:pStyle w:val="TAC"/>
              <w:rPr>
                <w:lang w:val="sv-SE"/>
              </w:rPr>
            </w:pPr>
            <w:r>
              <w:rPr>
                <w:lang w:val="sv-SE"/>
              </w:rPr>
              <w:t>145</w:t>
            </w:r>
          </w:p>
        </w:tc>
        <w:tc>
          <w:tcPr>
            <w:tcW w:w="1879" w:type="pct"/>
            <w:tcBorders>
              <w:top w:val="single" w:sz="4" w:space="0" w:color="auto"/>
              <w:left w:val="single" w:sz="4" w:space="0" w:color="auto"/>
              <w:bottom w:val="single" w:sz="4" w:space="0" w:color="auto"/>
              <w:right w:val="single" w:sz="4" w:space="0" w:color="auto"/>
            </w:tcBorders>
            <w:hideMark/>
          </w:tcPr>
          <w:p w14:paraId="65146B8C" w14:textId="77777777" w:rsidR="0087459D" w:rsidRDefault="0087459D">
            <w:pPr>
              <w:pStyle w:val="TAL"/>
              <w:rPr>
                <w:lang w:val="x-none"/>
              </w:rPr>
            </w:pPr>
            <w:r>
              <w:t>MAC Addresses Removed</w:t>
            </w:r>
          </w:p>
        </w:tc>
        <w:tc>
          <w:tcPr>
            <w:tcW w:w="1524" w:type="pct"/>
            <w:tcBorders>
              <w:top w:val="single" w:sz="4" w:space="0" w:color="auto"/>
              <w:left w:val="single" w:sz="4" w:space="0" w:color="auto"/>
              <w:bottom w:val="single" w:sz="4" w:space="0" w:color="auto"/>
              <w:right w:val="single" w:sz="4" w:space="0" w:color="auto"/>
            </w:tcBorders>
            <w:hideMark/>
          </w:tcPr>
          <w:p w14:paraId="5B6EB62B" w14:textId="77777777" w:rsidR="0087459D" w:rsidRDefault="0087459D">
            <w:pPr>
              <w:pStyle w:val="TAL"/>
            </w:pPr>
            <w:r>
              <w:t>Extendable / Clause 8.2.</w:t>
            </w:r>
            <w:r>
              <w:rPr>
                <w:lang w:val="sv-SE"/>
              </w:rPr>
              <w:t>104</w:t>
            </w:r>
          </w:p>
        </w:tc>
        <w:tc>
          <w:tcPr>
            <w:tcW w:w="751" w:type="pct"/>
            <w:tcBorders>
              <w:top w:val="single" w:sz="4" w:space="0" w:color="auto"/>
              <w:left w:val="single" w:sz="4" w:space="0" w:color="auto"/>
              <w:bottom w:val="single" w:sz="4" w:space="0" w:color="auto"/>
              <w:right w:val="single" w:sz="4" w:space="0" w:color="auto"/>
            </w:tcBorders>
            <w:hideMark/>
          </w:tcPr>
          <w:p w14:paraId="414F876F" w14:textId="77777777" w:rsidR="0087459D" w:rsidRDefault="0087459D">
            <w:pPr>
              <w:pStyle w:val="TAC"/>
              <w:rPr>
                <w:lang w:val="sv-SE"/>
              </w:rPr>
            </w:pPr>
            <w:r>
              <w:rPr>
                <w:lang w:val="sv-SE"/>
              </w:rPr>
              <w:t>7</w:t>
            </w:r>
          </w:p>
        </w:tc>
      </w:tr>
      <w:tr w:rsidR="0087459D" w14:paraId="34FE728E" w14:textId="77777777">
        <w:tc>
          <w:tcPr>
            <w:tcW w:w="846" w:type="pct"/>
            <w:tcBorders>
              <w:top w:val="single" w:sz="4" w:space="0" w:color="auto"/>
              <w:left w:val="single" w:sz="4" w:space="0" w:color="auto"/>
              <w:bottom w:val="single" w:sz="4" w:space="0" w:color="auto"/>
              <w:right w:val="single" w:sz="4" w:space="0" w:color="auto"/>
            </w:tcBorders>
            <w:hideMark/>
          </w:tcPr>
          <w:p w14:paraId="0919ECCB" w14:textId="77777777" w:rsidR="0087459D" w:rsidRDefault="0087459D">
            <w:pPr>
              <w:pStyle w:val="TAC"/>
              <w:rPr>
                <w:lang w:val="sv-SE"/>
              </w:rPr>
            </w:pPr>
            <w:r>
              <w:rPr>
                <w:lang w:val="sv-SE"/>
              </w:rPr>
              <w:t>146</w:t>
            </w:r>
          </w:p>
        </w:tc>
        <w:tc>
          <w:tcPr>
            <w:tcW w:w="1879" w:type="pct"/>
            <w:tcBorders>
              <w:top w:val="single" w:sz="4" w:space="0" w:color="auto"/>
              <w:left w:val="single" w:sz="4" w:space="0" w:color="auto"/>
              <w:bottom w:val="single" w:sz="4" w:space="0" w:color="auto"/>
              <w:right w:val="single" w:sz="4" w:space="0" w:color="auto"/>
            </w:tcBorders>
            <w:hideMark/>
          </w:tcPr>
          <w:p w14:paraId="429DCC03" w14:textId="77777777" w:rsidR="0087459D" w:rsidRDefault="0087459D">
            <w:pPr>
              <w:pStyle w:val="TAL"/>
              <w:rPr>
                <w:lang w:val="x-none"/>
              </w:rPr>
            </w:pPr>
            <w:r>
              <w:t>Ethernet Inactivity Timer</w:t>
            </w:r>
          </w:p>
        </w:tc>
        <w:tc>
          <w:tcPr>
            <w:tcW w:w="1524" w:type="pct"/>
            <w:tcBorders>
              <w:top w:val="single" w:sz="4" w:space="0" w:color="auto"/>
              <w:left w:val="single" w:sz="4" w:space="0" w:color="auto"/>
              <w:bottom w:val="single" w:sz="4" w:space="0" w:color="auto"/>
              <w:right w:val="single" w:sz="4" w:space="0" w:color="auto"/>
            </w:tcBorders>
            <w:hideMark/>
          </w:tcPr>
          <w:p w14:paraId="3AA865A2" w14:textId="77777777" w:rsidR="0087459D" w:rsidRDefault="0087459D">
            <w:pPr>
              <w:pStyle w:val="TAL"/>
            </w:pPr>
            <w:r>
              <w:t>Extendable / Clause 8.2.</w:t>
            </w:r>
            <w:r>
              <w:rPr>
                <w:lang w:val="sv-SE"/>
              </w:rPr>
              <w:t>105</w:t>
            </w:r>
          </w:p>
        </w:tc>
        <w:tc>
          <w:tcPr>
            <w:tcW w:w="751" w:type="pct"/>
            <w:tcBorders>
              <w:top w:val="single" w:sz="4" w:space="0" w:color="auto"/>
              <w:left w:val="single" w:sz="4" w:space="0" w:color="auto"/>
              <w:bottom w:val="single" w:sz="4" w:space="0" w:color="auto"/>
              <w:right w:val="single" w:sz="4" w:space="0" w:color="auto"/>
            </w:tcBorders>
            <w:hideMark/>
          </w:tcPr>
          <w:p w14:paraId="694FC9D2" w14:textId="77777777" w:rsidR="0087459D" w:rsidRDefault="0087459D">
            <w:pPr>
              <w:pStyle w:val="TAC"/>
              <w:rPr>
                <w:lang w:val="sv-SE"/>
              </w:rPr>
            </w:pPr>
            <w:r>
              <w:rPr>
                <w:lang w:val="sv-SE"/>
              </w:rPr>
              <w:t>4</w:t>
            </w:r>
          </w:p>
        </w:tc>
      </w:tr>
      <w:tr w:rsidR="0087459D" w14:paraId="50708250" w14:textId="77777777">
        <w:tc>
          <w:tcPr>
            <w:tcW w:w="846" w:type="pct"/>
            <w:tcBorders>
              <w:top w:val="single" w:sz="4" w:space="0" w:color="auto"/>
              <w:left w:val="single" w:sz="4" w:space="0" w:color="auto"/>
              <w:bottom w:val="single" w:sz="4" w:space="0" w:color="auto"/>
              <w:right w:val="single" w:sz="4" w:space="0" w:color="auto"/>
            </w:tcBorders>
            <w:hideMark/>
          </w:tcPr>
          <w:p w14:paraId="207D6F54" w14:textId="77777777" w:rsidR="0087459D" w:rsidRDefault="0087459D">
            <w:pPr>
              <w:pStyle w:val="TAC"/>
              <w:rPr>
                <w:lang w:val="sv-SE"/>
              </w:rPr>
            </w:pPr>
            <w:r>
              <w:rPr>
                <w:lang w:val="sv-SE"/>
              </w:rPr>
              <w:t>147</w:t>
            </w:r>
          </w:p>
        </w:tc>
        <w:tc>
          <w:tcPr>
            <w:tcW w:w="1879" w:type="pct"/>
            <w:tcBorders>
              <w:top w:val="single" w:sz="4" w:space="0" w:color="auto"/>
              <w:left w:val="single" w:sz="4" w:space="0" w:color="auto"/>
              <w:bottom w:val="single" w:sz="4" w:space="0" w:color="auto"/>
              <w:right w:val="single" w:sz="4" w:space="0" w:color="auto"/>
            </w:tcBorders>
            <w:hideMark/>
          </w:tcPr>
          <w:p w14:paraId="0724B6C5" w14:textId="77777777" w:rsidR="0087459D" w:rsidRDefault="0087459D">
            <w:pPr>
              <w:pStyle w:val="TAL"/>
              <w:rPr>
                <w:lang w:val="sv-SE"/>
              </w:rPr>
            </w:pPr>
            <w:r>
              <w:rPr>
                <w:lang w:val="en-US"/>
              </w:rPr>
              <w:t>Additional Monitoring Time</w:t>
            </w:r>
          </w:p>
        </w:tc>
        <w:tc>
          <w:tcPr>
            <w:tcW w:w="1524" w:type="pct"/>
            <w:tcBorders>
              <w:top w:val="single" w:sz="4" w:space="0" w:color="auto"/>
              <w:left w:val="single" w:sz="4" w:space="0" w:color="auto"/>
              <w:bottom w:val="single" w:sz="4" w:space="0" w:color="auto"/>
              <w:right w:val="single" w:sz="4" w:space="0" w:color="auto"/>
            </w:tcBorders>
            <w:hideMark/>
          </w:tcPr>
          <w:p w14:paraId="26846176" w14:textId="77777777" w:rsidR="0087459D" w:rsidRDefault="0087459D">
            <w:pPr>
              <w:pStyle w:val="TAL"/>
              <w:rPr>
                <w:lang w:val="sv-SE"/>
              </w:rPr>
            </w:pPr>
            <w:r>
              <w:rPr>
                <w:szCs w:val="16"/>
                <w:lang w:val="sv-SE"/>
              </w:rPr>
              <w:t>Extendable</w:t>
            </w:r>
            <w:r>
              <w:rPr>
                <w:lang w:val="sv-SE"/>
              </w:rPr>
              <w:t xml:space="preserve"> / Table 7.5.2.4-3</w:t>
            </w:r>
          </w:p>
        </w:tc>
        <w:tc>
          <w:tcPr>
            <w:tcW w:w="751" w:type="pct"/>
            <w:tcBorders>
              <w:top w:val="single" w:sz="4" w:space="0" w:color="auto"/>
              <w:left w:val="single" w:sz="4" w:space="0" w:color="auto"/>
              <w:bottom w:val="single" w:sz="4" w:space="0" w:color="auto"/>
              <w:right w:val="single" w:sz="4" w:space="0" w:color="auto"/>
            </w:tcBorders>
            <w:hideMark/>
          </w:tcPr>
          <w:p w14:paraId="3F9BA0B1" w14:textId="77777777" w:rsidR="0087459D" w:rsidRDefault="0087459D">
            <w:pPr>
              <w:pStyle w:val="TAC"/>
              <w:rPr>
                <w:lang w:val="sv-SE"/>
              </w:rPr>
            </w:pPr>
            <w:r>
              <w:rPr>
                <w:lang w:val="de-DE"/>
              </w:rPr>
              <w:t>Not Applicable</w:t>
            </w:r>
          </w:p>
        </w:tc>
      </w:tr>
      <w:tr w:rsidR="0087459D" w14:paraId="63AA9A9E" w14:textId="77777777">
        <w:tc>
          <w:tcPr>
            <w:tcW w:w="846" w:type="pct"/>
            <w:tcBorders>
              <w:top w:val="single" w:sz="4" w:space="0" w:color="auto"/>
              <w:left w:val="single" w:sz="4" w:space="0" w:color="auto"/>
              <w:bottom w:val="single" w:sz="4" w:space="0" w:color="auto"/>
              <w:right w:val="single" w:sz="4" w:space="0" w:color="auto"/>
            </w:tcBorders>
            <w:hideMark/>
          </w:tcPr>
          <w:p w14:paraId="07441301" w14:textId="77777777" w:rsidR="0087459D" w:rsidRDefault="0087459D">
            <w:pPr>
              <w:pStyle w:val="TAC"/>
              <w:rPr>
                <w:lang w:val="sv-SE"/>
              </w:rPr>
            </w:pPr>
            <w:r>
              <w:rPr>
                <w:lang w:val="sv-SE"/>
              </w:rPr>
              <w:t>148</w:t>
            </w:r>
          </w:p>
        </w:tc>
        <w:tc>
          <w:tcPr>
            <w:tcW w:w="1879" w:type="pct"/>
            <w:tcBorders>
              <w:top w:val="single" w:sz="4" w:space="0" w:color="auto"/>
              <w:left w:val="single" w:sz="4" w:space="0" w:color="auto"/>
              <w:bottom w:val="single" w:sz="4" w:space="0" w:color="auto"/>
              <w:right w:val="single" w:sz="4" w:space="0" w:color="auto"/>
            </w:tcBorders>
            <w:hideMark/>
          </w:tcPr>
          <w:p w14:paraId="5999BBF8" w14:textId="77777777" w:rsidR="0087459D" w:rsidRDefault="0087459D">
            <w:pPr>
              <w:pStyle w:val="TAL"/>
              <w:rPr>
                <w:lang w:val="x-none"/>
              </w:rPr>
            </w:pPr>
            <w:r>
              <w:t>Event Quota</w:t>
            </w:r>
          </w:p>
        </w:tc>
        <w:tc>
          <w:tcPr>
            <w:tcW w:w="1524" w:type="pct"/>
            <w:tcBorders>
              <w:top w:val="single" w:sz="4" w:space="0" w:color="auto"/>
              <w:left w:val="single" w:sz="4" w:space="0" w:color="auto"/>
              <w:bottom w:val="single" w:sz="4" w:space="0" w:color="auto"/>
              <w:right w:val="single" w:sz="4" w:space="0" w:color="auto"/>
            </w:tcBorders>
            <w:hideMark/>
          </w:tcPr>
          <w:p w14:paraId="79CCF22E" w14:textId="77777777" w:rsidR="0087459D" w:rsidRDefault="0087459D">
            <w:pPr>
              <w:pStyle w:val="TAL"/>
            </w:pPr>
            <w:r>
              <w:rPr>
                <w:szCs w:val="16"/>
              </w:rPr>
              <w:t>Extendable</w:t>
            </w:r>
            <w:r>
              <w:t xml:space="preserve"> / Clause 8.2.112</w:t>
            </w:r>
          </w:p>
        </w:tc>
        <w:tc>
          <w:tcPr>
            <w:tcW w:w="751" w:type="pct"/>
            <w:tcBorders>
              <w:top w:val="single" w:sz="4" w:space="0" w:color="auto"/>
              <w:left w:val="single" w:sz="4" w:space="0" w:color="auto"/>
              <w:bottom w:val="single" w:sz="4" w:space="0" w:color="auto"/>
              <w:right w:val="single" w:sz="4" w:space="0" w:color="auto"/>
            </w:tcBorders>
            <w:hideMark/>
          </w:tcPr>
          <w:p w14:paraId="4673CDCA" w14:textId="77777777" w:rsidR="0087459D" w:rsidRDefault="0087459D">
            <w:pPr>
              <w:pStyle w:val="TAC"/>
              <w:rPr>
                <w:lang w:val="sv-SE"/>
              </w:rPr>
            </w:pPr>
            <w:r>
              <w:rPr>
                <w:lang w:val="fr-FR"/>
              </w:rPr>
              <w:t>4</w:t>
            </w:r>
          </w:p>
        </w:tc>
      </w:tr>
      <w:tr w:rsidR="0087459D" w14:paraId="669B2648" w14:textId="77777777">
        <w:tc>
          <w:tcPr>
            <w:tcW w:w="846" w:type="pct"/>
            <w:tcBorders>
              <w:top w:val="single" w:sz="4" w:space="0" w:color="auto"/>
              <w:left w:val="single" w:sz="4" w:space="0" w:color="auto"/>
              <w:bottom w:val="single" w:sz="4" w:space="0" w:color="auto"/>
              <w:right w:val="single" w:sz="4" w:space="0" w:color="auto"/>
            </w:tcBorders>
            <w:hideMark/>
          </w:tcPr>
          <w:p w14:paraId="22FA903E" w14:textId="77777777" w:rsidR="0087459D" w:rsidRDefault="0087459D">
            <w:pPr>
              <w:pStyle w:val="TAC"/>
              <w:rPr>
                <w:lang w:val="sv-SE"/>
              </w:rPr>
            </w:pPr>
            <w:r>
              <w:rPr>
                <w:lang w:val="sv-SE"/>
              </w:rPr>
              <w:t>149</w:t>
            </w:r>
          </w:p>
        </w:tc>
        <w:tc>
          <w:tcPr>
            <w:tcW w:w="1879" w:type="pct"/>
            <w:tcBorders>
              <w:top w:val="single" w:sz="4" w:space="0" w:color="auto"/>
              <w:left w:val="single" w:sz="4" w:space="0" w:color="auto"/>
              <w:bottom w:val="single" w:sz="4" w:space="0" w:color="auto"/>
              <w:right w:val="single" w:sz="4" w:space="0" w:color="auto"/>
            </w:tcBorders>
            <w:hideMark/>
          </w:tcPr>
          <w:p w14:paraId="017C6322" w14:textId="77777777" w:rsidR="0087459D" w:rsidRDefault="0087459D">
            <w:pPr>
              <w:pStyle w:val="TAL"/>
              <w:rPr>
                <w:lang w:val="x-none"/>
              </w:rPr>
            </w:pPr>
            <w:r>
              <w:t>Event Threshold</w:t>
            </w:r>
          </w:p>
        </w:tc>
        <w:tc>
          <w:tcPr>
            <w:tcW w:w="1524" w:type="pct"/>
            <w:tcBorders>
              <w:top w:val="single" w:sz="4" w:space="0" w:color="auto"/>
              <w:left w:val="single" w:sz="4" w:space="0" w:color="auto"/>
              <w:bottom w:val="single" w:sz="4" w:space="0" w:color="auto"/>
              <w:right w:val="single" w:sz="4" w:space="0" w:color="auto"/>
            </w:tcBorders>
            <w:hideMark/>
          </w:tcPr>
          <w:p w14:paraId="1BF3C334" w14:textId="77777777" w:rsidR="0087459D" w:rsidRDefault="0087459D">
            <w:pPr>
              <w:pStyle w:val="TAL"/>
            </w:pPr>
            <w:r>
              <w:rPr>
                <w:szCs w:val="16"/>
              </w:rPr>
              <w:t>Extendable</w:t>
            </w:r>
            <w:r>
              <w:t xml:space="preserve"> / Clause 8.2.113</w:t>
            </w:r>
          </w:p>
        </w:tc>
        <w:tc>
          <w:tcPr>
            <w:tcW w:w="751" w:type="pct"/>
            <w:tcBorders>
              <w:top w:val="single" w:sz="4" w:space="0" w:color="auto"/>
              <w:left w:val="single" w:sz="4" w:space="0" w:color="auto"/>
              <w:bottom w:val="single" w:sz="4" w:space="0" w:color="auto"/>
              <w:right w:val="single" w:sz="4" w:space="0" w:color="auto"/>
            </w:tcBorders>
            <w:hideMark/>
          </w:tcPr>
          <w:p w14:paraId="7194700A" w14:textId="77777777" w:rsidR="0087459D" w:rsidRDefault="0087459D">
            <w:pPr>
              <w:pStyle w:val="TAC"/>
              <w:rPr>
                <w:lang w:val="sv-SE"/>
              </w:rPr>
            </w:pPr>
            <w:r>
              <w:rPr>
                <w:lang w:val="fr-FR"/>
              </w:rPr>
              <w:t>4</w:t>
            </w:r>
          </w:p>
        </w:tc>
      </w:tr>
      <w:tr w:rsidR="0087459D" w14:paraId="1FFE7F3D" w14:textId="77777777">
        <w:tc>
          <w:tcPr>
            <w:tcW w:w="846" w:type="pct"/>
            <w:tcBorders>
              <w:top w:val="single" w:sz="4" w:space="0" w:color="auto"/>
              <w:left w:val="single" w:sz="4" w:space="0" w:color="auto"/>
              <w:bottom w:val="single" w:sz="4" w:space="0" w:color="auto"/>
              <w:right w:val="single" w:sz="4" w:space="0" w:color="auto"/>
            </w:tcBorders>
            <w:hideMark/>
          </w:tcPr>
          <w:p w14:paraId="691876F0" w14:textId="77777777" w:rsidR="0087459D" w:rsidRDefault="0087459D">
            <w:pPr>
              <w:pStyle w:val="TAC"/>
              <w:rPr>
                <w:lang w:val="sv-SE"/>
              </w:rPr>
            </w:pPr>
            <w:r>
              <w:rPr>
                <w:lang w:val="sv-SE"/>
              </w:rPr>
              <w:t>150</w:t>
            </w:r>
          </w:p>
        </w:tc>
        <w:tc>
          <w:tcPr>
            <w:tcW w:w="1879" w:type="pct"/>
            <w:tcBorders>
              <w:top w:val="single" w:sz="4" w:space="0" w:color="auto"/>
              <w:left w:val="single" w:sz="4" w:space="0" w:color="auto"/>
              <w:bottom w:val="single" w:sz="4" w:space="0" w:color="auto"/>
              <w:right w:val="single" w:sz="4" w:space="0" w:color="auto"/>
            </w:tcBorders>
            <w:hideMark/>
          </w:tcPr>
          <w:p w14:paraId="6A97CCC5" w14:textId="77777777" w:rsidR="0087459D" w:rsidRDefault="0087459D">
            <w:pPr>
              <w:pStyle w:val="TAL"/>
              <w:rPr>
                <w:lang w:val="x-none"/>
              </w:rPr>
            </w:pPr>
            <w:r>
              <w:t>Subsequent Event Quota</w:t>
            </w:r>
          </w:p>
        </w:tc>
        <w:tc>
          <w:tcPr>
            <w:tcW w:w="1524" w:type="pct"/>
            <w:tcBorders>
              <w:top w:val="single" w:sz="4" w:space="0" w:color="auto"/>
              <w:left w:val="single" w:sz="4" w:space="0" w:color="auto"/>
              <w:bottom w:val="single" w:sz="4" w:space="0" w:color="auto"/>
              <w:right w:val="single" w:sz="4" w:space="0" w:color="auto"/>
            </w:tcBorders>
            <w:hideMark/>
          </w:tcPr>
          <w:p w14:paraId="5C979DDF" w14:textId="77777777" w:rsidR="0087459D" w:rsidRDefault="0087459D">
            <w:pPr>
              <w:pStyle w:val="TAL"/>
            </w:pPr>
            <w:r>
              <w:t>Extendable / Clause 8.2.</w:t>
            </w:r>
            <w:r>
              <w:rPr>
                <w:lang w:val="sv-SE"/>
              </w:rPr>
              <w:t>106</w:t>
            </w:r>
          </w:p>
        </w:tc>
        <w:tc>
          <w:tcPr>
            <w:tcW w:w="751" w:type="pct"/>
            <w:tcBorders>
              <w:top w:val="single" w:sz="4" w:space="0" w:color="auto"/>
              <w:left w:val="single" w:sz="4" w:space="0" w:color="auto"/>
              <w:bottom w:val="single" w:sz="4" w:space="0" w:color="auto"/>
              <w:right w:val="single" w:sz="4" w:space="0" w:color="auto"/>
            </w:tcBorders>
            <w:hideMark/>
          </w:tcPr>
          <w:p w14:paraId="3F905AF7" w14:textId="77777777" w:rsidR="0087459D" w:rsidRDefault="0087459D">
            <w:pPr>
              <w:pStyle w:val="TAC"/>
              <w:rPr>
                <w:lang w:val="sv-SE"/>
              </w:rPr>
            </w:pPr>
            <w:r>
              <w:rPr>
                <w:lang w:val="sv-SE"/>
              </w:rPr>
              <w:t>4</w:t>
            </w:r>
          </w:p>
        </w:tc>
      </w:tr>
      <w:tr w:rsidR="0087459D" w14:paraId="6F57C9A5" w14:textId="77777777">
        <w:tc>
          <w:tcPr>
            <w:tcW w:w="846" w:type="pct"/>
            <w:tcBorders>
              <w:top w:val="single" w:sz="4" w:space="0" w:color="auto"/>
              <w:left w:val="single" w:sz="4" w:space="0" w:color="auto"/>
              <w:bottom w:val="single" w:sz="4" w:space="0" w:color="auto"/>
              <w:right w:val="single" w:sz="4" w:space="0" w:color="auto"/>
            </w:tcBorders>
            <w:hideMark/>
          </w:tcPr>
          <w:p w14:paraId="016401E8" w14:textId="77777777" w:rsidR="0087459D" w:rsidRDefault="0087459D">
            <w:pPr>
              <w:pStyle w:val="TAC"/>
              <w:rPr>
                <w:lang w:val="sv-SE"/>
              </w:rPr>
            </w:pPr>
            <w:r>
              <w:rPr>
                <w:lang w:val="sv-SE"/>
              </w:rPr>
              <w:t>151</w:t>
            </w:r>
          </w:p>
        </w:tc>
        <w:tc>
          <w:tcPr>
            <w:tcW w:w="1879" w:type="pct"/>
            <w:tcBorders>
              <w:top w:val="single" w:sz="4" w:space="0" w:color="auto"/>
              <w:left w:val="single" w:sz="4" w:space="0" w:color="auto"/>
              <w:bottom w:val="single" w:sz="4" w:space="0" w:color="auto"/>
              <w:right w:val="single" w:sz="4" w:space="0" w:color="auto"/>
            </w:tcBorders>
            <w:hideMark/>
          </w:tcPr>
          <w:p w14:paraId="74A9E457" w14:textId="77777777" w:rsidR="0087459D" w:rsidRDefault="0087459D">
            <w:pPr>
              <w:pStyle w:val="TAL"/>
              <w:rPr>
                <w:lang w:val="x-none"/>
              </w:rPr>
            </w:pPr>
            <w:r>
              <w:t>Subsequent Event Threshold</w:t>
            </w:r>
          </w:p>
        </w:tc>
        <w:tc>
          <w:tcPr>
            <w:tcW w:w="1524" w:type="pct"/>
            <w:tcBorders>
              <w:top w:val="single" w:sz="4" w:space="0" w:color="auto"/>
              <w:left w:val="single" w:sz="4" w:space="0" w:color="auto"/>
              <w:bottom w:val="single" w:sz="4" w:space="0" w:color="auto"/>
              <w:right w:val="single" w:sz="4" w:space="0" w:color="auto"/>
            </w:tcBorders>
            <w:hideMark/>
          </w:tcPr>
          <w:p w14:paraId="34A9CD40" w14:textId="77777777" w:rsidR="0087459D" w:rsidRDefault="0087459D">
            <w:pPr>
              <w:pStyle w:val="TAL"/>
            </w:pPr>
            <w:r>
              <w:t>Extendable / Clause 8.2.</w:t>
            </w:r>
            <w:r>
              <w:rPr>
                <w:lang w:val="sv-SE"/>
              </w:rPr>
              <w:t>107</w:t>
            </w:r>
          </w:p>
        </w:tc>
        <w:tc>
          <w:tcPr>
            <w:tcW w:w="751" w:type="pct"/>
            <w:tcBorders>
              <w:top w:val="single" w:sz="4" w:space="0" w:color="auto"/>
              <w:left w:val="single" w:sz="4" w:space="0" w:color="auto"/>
              <w:bottom w:val="single" w:sz="4" w:space="0" w:color="auto"/>
              <w:right w:val="single" w:sz="4" w:space="0" w:color="auto"/>
            </w:tcBorders>
            <w:hideMark/>
          </w:tcPr>
          <w:p w14:paraId="7133E7FD" w14:textId="77777777" w:rsidR="0087459D" w:rsidRDefault="0087459D">
            <w:pPr>
              <w:pStyle w:val="TAC"/>
              <w:rPr>
                <w:lang w:val="sv-SE"/>
              </w:rPr>
            </w:pPr>
            <w:r>
              <w:rPr>
                <w:lang w:val="sv-SE"/>
              </w:rPr>
              <w:t>4</w:t>
            </w:r>
          </w:p>
        </w:tc>
      </w:tr>
      <w:tr w:rsidR="0087459D" w14:paraId="74538F1B" w14:textId="77777777">
        <w:tc>
          <w:tcPr>
            <w:tcW w:w="846" w:type="pct"/>
            <w:tcBorders>
              <w:top w:val="single" w:sz="4" w:space="0" w:color="auto"/>
              <w:left w:val="single" w:sz="4" w:space="0" w:color="auto"/>
              <w:bottom w:val="single" w:sz="4" w:space="0" w:color="auto"/>
              <w:right w:val="single" w:sz="4" w:space="0" w:color="auto"/>
            </w:tcBorders>
            <w:hideMark/>
          </w:tcPr>
          <w:p w14:paraId="15DFBF26" w14:textId="77777777" w:rsidR="0087459D" w:rsidRDefault="0087459D">
            <w:pPr>
              <w:pStyle w:val="TAC"/>
              <w:rPr>
                <w:lang w:val="sv-SE"/>
              </w:rPr>
            </w:pPr>
            <w:r>
              <w:rPr>
                <w:lang w:val="sv-SE"/>
              </w:rPr>
              <w:t>152</w:t>
            </w:r>
          </w:p>
        </w:tc>
        <w:tc>
          <w:tcPr>
            <w:tcW w:w="1879" w:type="pct"/>
            <w:tcBorders>
              <w:top w:val="single" w:sz="4" w:space="0" w:color="auto"/>
              <w:left w:val="single" w:sz="4" w:space="0" w:color="auto"/>
              <w:bottom w:val="single" w:sz="4" w:space="0" w:color="auto"/>
              <w:right w:val="single" w:sz="4" w:space="0" w:color="auto"/>
            </w:tcBorders>
            <w:hideMark/>
          </w:tcPr>
          <w:p w14:paraId="43B4C030" w14:textId="77777777" w:rsidR="0087459D" w:rsidRDefault="0087459D">
            <w:pPr>
              <w:pStyle w:val="TAL"/>
            </w:pPr>
            <w:r>
              <w:t>Trace Information</w:t>
            </w:r>
          </w:p>
        </w:tc>
        <w:tc>
          <w:tcPr>
            <w:tcW w:w="1524" w:type="pct"/>
            <w:tcBorders>
              <w:top w:val="single" w:sz="4" w:space="0" w:color="auto"/>
              <w:left w:val="single" w:sz="4" w:space="0" w:color="auto"/>
              <w:bottom w:val="single" w:sz="4" w:space="0" w:color="auto"/>
              <w:right w:val="single" w:sz="4" w:space="0" w:color="auto"/>
            </w:tcBorders>
            <w:hideMark/>
          </w:tcPr>
          <w:p w14:paraId="083DD1CD" w14:textId="77777777" w:rsidR="0087459D" w:rsidRDefault="0087459D">
            <w:pPr>
              <w:pStyle w:val="TAL"/>
              <w:rPr>
                <w:lang w:val="x-none"/>
              </w:rPr>
            </w:pPr>
            <w:r>
              <w:t>Extendable / Clause 8.2.108</w:t>
            </w:r>
          </w:p>
        </w:tc>
        <w:tc>
          <w:tcPr>
            <w:tcW w:w="751" w:type="pct"/>
            <w:tcBorders>
              <w:top w:val="single" w:sz="4" w:space="0" w:color="auto"/>
              <w:left w:val="single" w:sz="4" w:space="0" w:color="auto"/>
              <w:bottom w:val="single" w:sz="4" w:space="0" w:color="auto"/>
              <w:right w:val="single" w:sz="4" w:space="0" w:color="auto"/>
            </w:tcBorders>
            <w:hideMark/>
          </w:tcPr>
          <w:p w14:paraId="46A64937" w14:textId="77777777" w:rsidR="0087459D" w:rsidRDefault="0087459D">
            <w:pPr>
              <w:pStyle w:val="TAC"/>
              <w:rPr>
                <w:lang w:val="sv-SE"/>
              </w:rPr>
            </w:pPr>
            <w:r>
              <w:rPr>
                <w:lang w:val="sv-SE"/>
              </w:rPr>
              <w:t>7</w:t>
            </w:r>
          </w:p>
        </w:tc>
      </w:tr>
      <w:tr w:rsidR="0087459D" w14:paraId="20DCD7BF" w14:textId="77777777">
        <w:tc>
          <w:tcPr>
            <w:tcW w:w="846" w:type="pct"/>
            <w:tcBorders>
              <w:top w:val="single" w:sz="4" w:space="0" w:color="auto"/>
              <w:left w:val="single" w:sz="4" w:space="0" w:color="auto"/>
              <w:bottom w:val="single" w:sz="4" w:space="0" w:color="auto"/>
              <w:right w:val="single" w:sz="4" w:space="0" w:color="auto"/>
            </w:tcBorders>
            <w:hideMark/>
          </w:tcPr>
          <w:p w14:paraId="44A5EDA1" w14:textId="77777777" w:rsidR="0087459D" w:rsidRDefault="0087459D">
            <w:pPr>
              <w:pStyle w:val="TAC"/>
              <w:rPr>
                <w:lang w:val="sv-SE"/>
              </w:rPr>
            </w:pPr>
            <w:r>
              <w:rPr>
                <w:lang w:val="sv-SE"/>
              </w:rPr>
              <w:t>153</w:t>
            </w:r>
          </w:p>
        </w:tc>
        <w:tc>
          <w:tcPr>
            <w:tcW w:w="1879" w:type="pct"/>
            <w:tcBorders>
              <w:top w:val="single" w:sz="4" w:space="0" w:color="auto"/>
              <w:left w:val="single" w:sz="4" w:space="0" w:color="auto"/>
              <w:bottom w:val="single" w:sz="4" w:space="0" w:color="auto"/>
              <w:right w:val="single" w:sz="4" w:space="0" w:color="auto"/>
            </w:tcBorders>
            <w:hideMark/>
          </w:tcPr>
          <w:p w14:paraId="2C9A05D7" w14:textId="77777777" w:rsidR="0087459D" w:rsidRDefault="0087459D">
            <w:pPr>
              <w:pStyle w:val="TAL"/>
            </w:pPr>
            <w:r>
              <w:t>Framed-Route</w:t>
            </w:r>
          </w:p>
        </w:tc>
        <w:tc>
          <w:tcPr>
            <w:tcW w:w="1524" w:type="pct"/>
            <w:tcBorders>
              <w:top w:val="single" w:sz="4" w:space="0" w:color="auto"/>
              <w:left w:val="single" w:sz="4" w:space="0" w:color="auto"/>
              <w:bottom w:val="single" w:sz="4" w:space="0" w:color="auto"/>
              <w:right w:val="single" w:sz="4" w:space="0" w:color="auto"/>
            </w:tcBorders>
            <w:hideMark/>
          </w:tcPr>
          <w:p w14:paraId="2BDEE678" w14:textId="77777777" w:rsidR="0087459D" w:rsidRDefault="0087459D">
            <w:pPr>
              <w:pStyle w:val="TAL"/>
              <w:rPr>
                <w:lang w:val="x-none"/>
              </w:rPr>
            </w:pPr>
            <w:r>
              <w:t>Variable Length / Clause 8.2.</w:t>
            </w:r>
            <w:r>
              <w:rPr>
                <w:lang w:val="sv-SE"/>
              </w:rPr>
              <w:t>109</w:t>
            </w:r>
          </w:p>
        </w:tc>
        <w:tc>
          <w:tcPr>
            <w:tcW w:w="751" w:type="pct"/>
            <w:tcBorders>
              <w:top w:val="single" w:sz="4" w:space="0" w:color="auto"/>
              <w:left w:val="single" w:sz="4" w:space="0" w:color="auto"/>
              <w:bottom w:val="single" w:sz="4" w:space="0" w:color="auto"/>
              <w:right w:val="single" w:sz="4" w:space="0" w:color="auto"/>
            </w:tcBorders>
            <w:hideMark/>
          </w:tcPr>
          <w:p w14:paraId="213C4983" w14:textId="77777777" w:rsidR="0087459D" w:rsidRDefault="0087459D">
            <w:pPr>
              <w:pStyle w:val="TAC"/>
              <w:rPr>
                <w:lang w:val="sv-SE"/>
              </w:rPr>
            </w:pPr>
            <w:r>
              <w:rPr>
                <w:lang w:val="de-DE"/>
              </w:rPr>
              <w:t>Not Applicable</w:t>
            </w:r>
          </w:p>
        </w:tc>
      </w:tr>
      <w:tr w:rsidR="0087459D" w14:paraId="3E2238A5" w14:textId="77777777">
        <w:tc>
          <w:tcPr>
            <w:tcW w:w="846" w:type="pct"/>
            <w:tcBorders>
              <w:top w:val="single" w:sz="4" w:space="0" w:color="auto"/>
              <w:left w:val="single" w:sz="4" w:space="0" w:color="auto"/>
              <w:bottom w:val="single" w:sz="4" w:space="0" w:color="auto"/>
              <w:right w:val="single" w:sz="4" w:space="0" w:color="auto"/>
            </w:tcBorders>
            <w:hideMark/>
          </w:tcPr>
          <w:p w14:paraId="534D73DB" w14:textId="77777777" w:rsidR="0087459D" w:rsidRDefault="0087459D">
            <w:pPr>
              <w:pStyle w:val="TAC"/>
              <w:rPr>
                <w:lang w:val="sv-SE"/>
              </w:rPr>
            </w:pPr>
            <w:r>
              <w:rPr>
                <w:lang w:val="sv-SE"/>
              </w:rPr>
              <w:t>154</w:t>
            </w:r>
          </w:p>
        </w:tc>
        <w:tc>
          <w:tcPr>
            <w:tcW w:w="1879" w:type="pct"/>
            <w:tcBorders>
              <w:top w:val="single" w:sz="4" w:space="0" w:color="auto"/>
              <w:left w:val="single" w:sz="4" w:space="0" w:color="auto"/>
              <w:bottom w:val="single" w:sz="4" w:space="0" w:color="auto"/>
              <w:right w:val="single" w:sz="4" w:space="0" w:color="auto"/>
            </w:tcBorders>
            <w:hideMark/>
          </w:tcPr>
          <w:p w14:paraId="5D627E9C" w14:textId="77777777" w:rsidR="0087459D" w:rsidRDefault="0087459D">
            <w:pPr>
              <w:pStyle w:val="TAL"/>
            </w:pPr>
            <w:r>
              <w:t>Framed-Routing</w:t>
            </w:r>
          </w:p>
        </w:tc>
        <w:tc>
          <w:tcPr>
            <w:tcW w:w="1524" w:type="pct"/>
            <w:tcBorders>
              <w:top w:val="single" w:sz="4" w:space="0" w:color="auto"/>
              <w:left w:val="single" w:sz="4" w:space="0" w:color="auto"/>
              <w:bottom w:val="single" w:sz="4" w:space="0" w:color="auto"/>
              <w:right w:val="single" w:sz="4" w:space="0" w:color="auto"/>
            </w:tcBorders>
            <w:hideMark/>
          </w:tcPr>
          <w:p w14:paraId="26A00FA6" w14:textId="77777777" w:rsidR="0087459D" w:rsidRDefault="0087459D">
            <w:pPr>
              <w:pStyle w:val="TAL"/>
              <w:rPr>
                <w:lang w:val="x-none"/>
              </w:rPr>
            </w:pPr>
            <w:r>
              <w:t>Fixed Length / Clause 8.2.</w:t>
            </w:r>
            <w:r>
              <w:rPr>
                <w:lang w:val="sv-SE"/>
              </w:rPr>
              <w:t>110</w:t>
            </w:r>
          </w:p>
        </w:tc>
        <w:tc>
          <w:tcPr>
            <w:tcW w:w="751" w:type="pct"/>
            <w:tcBorders>
              <w:top w:val="single" w:sz="4" w:space="0" w:color="auto"/>
              <w:left w:val="single" w:sz="4" w:space="0" w:color="auto"/>
              <w:bottom w:val="single" w:sz="4" w:space="0" w:color="auto"/>
              <w:right w:val="single" w:sz="4" w:space="0" w:color="auto"/>
            </w:tcBorders>
            <w:hideMark/>
          </w:tcPr>
          <w:p w14:paraId="65851923" w14:textId="77777777" w:rsidR="0087459D" w:rsidRDefault="0087459D">
            <w:pPr>
              <w:pStyle w:val="TAC"/>
              <w:rPr>
                <w:lang w:val="sv-SE"/>
              </w:rPr>
            </w:pPr>
            <w:r>
              <w:rPr>
                <w:lang w:val="sv-SE"/>
              </w:rPr>
              <w:t>4</w:t>
            </w:r>
          </w:p>
        </w:tc>
      </w:tr>
      <w:tr w:rsidR="0087459D" w14:paraId="5C17179E" w14:textId="77777777">
        <w:tc>
          <w:tcPr>
            <w:tcW w:w="846" w:type="pct"/>
            <w:tcBorders>
              <w:top w:val="single" w:sz="4" w:space="0" w:color="auto"/>
              <w:left w:val="single" w:sz="4" w:space="0" w:color="auto"/>
              <w:bottom w:val="single" w:sz="4" w:space="0" w:color="auto"/>
              <w:right w:val="single" w:sz="4" w:space="0" w:color="auto"/>
            </w:tcBorders>
            <w:hideMark/>
          </w:tcPr>
          <w:p w14:paraId="41E3DF1E" w14:textId="77777777" w:rsidR="0087459D" w:rsidRDefault="0087459D">
            <w:pPr>
              <w:pStyle w:val="TAC"/>
              <w:rPr>
                <w:lang w:val="sv-SE"/>
              </w:rPr>
            </w:pPr>
            <w:r>
              <w:rPr>
                <w:lang w:val="sv-SE"/>
              </w:rPr>
              <w:t>155</w:t>
            </w:r>
          </w:p>
        </w:tc>
        <w:tc>
          <w:tcPr>
            <w:tcW w:w="1879" w:type="pct"/>
            <w:tcBorders>
              <w:top w:val="single" w:sz="4" w:space="0" w:color="auto"/>
              <w:left w:val="single" w:sz="4" w:space="0" w:color="auto"/>
              <w:bottom w:val="single" w:sz="4" w:space="0" w:color="auto"/>
              <w:right w:val="single" w:sz="4" w:space="0" w:color="auto"/>
            </w:tcBorders>
            <w:hideMark/>
          </w:tcPr>
          <w:p w14:paraId="5DF35F2F" w14:textId="77777777" w:rsidR="0087459D" w:rsidRDefault="0087459D">
            <w:pPr>
              <w:pStyle w:val="TAL"/>
            </w:pPr>
            <w:r>
              <w:t>Framed-IPv6-Route</w:t>
            </w:r>
          </w:p>
        </w:tc>
        <w:tc>
          <w:tcPr>
            <w:tcW w:w="1524" w:type="pct"/>
            <w:tcBorders>
              <w:top w:val="single" w:sz="4" w:space="0" w:color="auto"/>
              <w:left w:val="single" w:sz="4" w:space="0" w:color="auto"/>
              <w:bottom w:val="single" w:sz="4" w:space="0" w:color="auto"/>
              <w:right w:val="single" w:sz="4" w:space="0" w:color="auto"/>
            </w:tcBorders>
            <w:hideMark/>
          </w:tcPr>
          <w:p w14:paraId="5C976D62" w14:textId="77777777" w:rsidR="0087459D" w:rsidRDefault="0087459D">
            <w:pPr>
              <w:pStyle w:val="TAL"/>
              <w:rPr>
                <w:lang w:val="x-none"/>
              </w:rPr>
            </w:pPr>
            <w:r>
              <w:t>Variable Length / Clause 8.2.</w:t>
            </w:r>
            <w:r>
              <w:rPr>
                <w:lang w:val="sv-SE"/>
              </w:rPr>
              <w:t>111</w:t>
            </w:r>
          </w:p>
        </w:tc>
        <w:tc>
          <w:tcPr>
            <w:tcW w:w="751" w:type="pct"/>
            <w:tcBorders>
              <w:top w:val="single" w:sz="4" w:space="0" w:color="auto"/>
              <w:left w:val="single" w:sz="4" w:space="0" w:color="auto"/>
              <w:bottom w:val="single" w:sz="4" w:space="0" w:color="auto"/>
              <w:right w:val="single" w:sz="4" w:space="0" w:color="auto"/>
            </w:tcBorders>
            <w:hideMark/>
          </w:tcPr>
          <w:p w14:paraId="384C243D" w14:textId="77777777" w:rsidR="0087459D" w:rsidRDefault="0087459D">
            <w:pPr>
              <w:pStyle w:val="TAC"/>
              <w:rPr>
                <w:lang w:val="sv-SE"/>
              </w:rPr>
            </w:pPr>
            <w:r>
              <w:rPr>
                <w:lang w:val="de-DE"/>
              </w:rPr>
              <w:t>Not Applicable</w:t>
            </w:r>
          </w:p>
        </w:tc>
      </w:tr>
      <w:tr w:rsidR="0087459D" w14:paraId="01E53924" w14:textId="77777777">
        <w:tc>
          <w:tcPr>
            <w:tcW w:w="846" w:type="pct"/>
            <w:tcBorders>
              <w:top w:val="single" w:sz="4" w:space="0" w:color="auto"/>
              <w:left w:val="single" w:sz="4" w:space="0" w:color="auto"/>
              <w:bottom w:val="single" w:sz="4" w:space="0" w:color="auto"/>
              <w:right w:val="single" w:sz="4" w:space="0" w:color="auto"/>
            </w:tcBorders>
            <w:hideMark/>
          </w:tcPr>
          <w:p w14:paraId="7CF1F1F8" w14:textId="77777777" w:rsidR="0087459D" w:rsidRDefault="0087459D">
            <w:pPr>
              <w:pStyle w:val="TAC"/>
              <w:rPr>
                <w:lang w:val="sv-SE"/>
              </w:rPr>
            </w:pPr>
            <w:r>
              <w:rPr>
                <w:lang w:val="sv-SE"/>
              </w:rPr>
              <w:t>156</w:t>
            </w:r>
          </w:p>
        </w:tc>
        <w:tc>
          <w:tcPr>
            <w:tcW w:w="1879" w:type="pct"/>
            <w:tcBorders>
              <w:top w:val="single" w:sz="4" w:space="0" w:color="auto"/>
              <w:left w:val="single" w:sz="4" w:space="0" w:color="auto"/>
              <w:bottom w:val="single" w:sz="4" w:space="0" w:color="auto"/>
              <w:right w:val="single" w:sz="4" w:space="0" w:color="auto"/>
            </w:tcBorders>
            <w:hideMark/>
          </w:tcPr>
          <w:p w14:paraId="68DCB4AC" w14:textId="77777777" w:rsidR="0087459D" w:rsidRDefault="0087459D">
            <w:pPr>
              <w:pStyle w:val="TAL"/>
              <w:rPr>
                <w:lang w:val="x-none"/>
              </w:rPr>
            </w:pPr>
            <w:r>
              <w:t xml:space="preserve">Time Stamp </w:t>
            </w:r>
          </w:p>
        </w:tc>
        <w:tc>
          <w:tcPr>
            <w:tcW w:w="1524" w:type="pct"/>
            <w:tcBorders>
              <w:top w:val="single" w:sz="4" w:space="0" w:color="auto"/>
              <w:left w:val="single" w:sz="4" w:space="0" w:color="auto"/>
              <w:bottom w:val="single" w:sz="4" w:space="0" w:color="auto"/>
              <w:right w:val="single" w:sz="4" w:space="0" w:color="auto"/>
            </w:tcBorders>
            <w:hideMark/>
          </w:tcPr>
          <w:p w14:paraId="760C14CE" w14:textId="77777777" w:rsidR="0087459D" w:rsidRDefault="0087459D">
            <w:pPr>
              <w:pStyle w:val="TAL"/>
            </w:pPr>
            <w:r>
              <w:t>Extendable / Clause 8.2.</w:t>
            </w:r>
            <w:r>
              <w:rPr>
                <w:lang w:val="sv-SE"/>
              </w:rPr>
              <w:t>114</w:t>
            </w:r>
          </w:p>
        </w:tc>
        <w:tc>
          <w:tcPr>
            <w:tcW w:w="751" w:type="pct"/>
            <w:tcBorders>
              <w:top w:val="single" w:sz="4" w:space="0" w:color="auto"/>
              <w:left w:val="single" w:sz="4" w:space="0" w:color="auto"/>
              <w:bottom w:val="single" w:sz="4" w:space="0" w:color="auto"/>
              <w:right w:val="single" w:sz="4" w:space="0" w:color="auto"/>
            </w:tcBorders>
            <w:hideMark/>
          </w:tcPr>
          <w:p w14:paraId="4887195F" w14:textId="77777777" w:rsidR="0087459D" w:rsidRDefault="0087459D">
            <w:pPr>
              <w:pStyle w:val="TAC"/>
              <w:rPr>
                <w:lang w:val="de-DE"/>
              </w:rPr>
            </w:pPr>
            <w:r>
              <w:rPr>
                <w:lang w:val="sv-SE"/>
              </w:rPr>
              <w:t>4</w:t>
            </w:r>
          </w:p>
        </w:tc>
      </w:tr>
      <w:tr w:rsidR="0087459D" w14:paraId="0378428C" w14:textId="77777777">
        <w:tc>
          <w:tcPr>
            <w:tcW w:w="846" w:type="pct"/>
            <w:tcBorders>
              <w:top w:val="single" w:sz="4" w:space="0" w:color="auto"/>
              <w:left w:val="single" w:sz="4" w:space="0" w:color="auto"/>
              <w:bottom w:val="single" w:sz="4" w:space="0" w:color="auto"/>
              <w:right w:val="single" w:sz="4" w:space="0" w:color="auto"/>
            </w:tcBorders>
            <w:hideMark/>
          </w:tcPr>
          <w:p w14:paraId="51CDD592" w14:textId="77777777" w:rsidR="0087459D" w:rsidRDefault="0087459D">
            <w:pPr>
              <w:pStyle w:val="TAC"/>
              <w:rPr>
                <w:lang w:val="sv-SE"/>
              </w:rPr>
            </w:pPr>
            <w:r>
              <w:rPr>
                <w:lang w:val="sv-SE"/>
              </w:rPr>
              <w:t>157</w:t>
            </w:r>
          </w:p>
        </w:tc>
        <w:tc>
          <w:tcPr>
            <w:tcW w:w="1879" w:type="pct"/>
            <w:tcBorders>
              <w:top w:val="single" w:sz="4" w:space="0" w:color="auto"/>
              <w:left w:val="single" w:sz="4" w:space="0" w:color="auto"/>
              <w:bottom w:val="single" w:sz="4" w:space="0" w:color="auto"/>
              <w:right w:val="single" w:sz="4" w:space="0" w:color="auto"/>
            </w:tcBorders>
            <w:hideMark/>
          </w:tcPr>
          <w:p w14:paraId="6087246C" w14:textId="77777777" w:rsidR="0087459D" w:rsidRDefault="0087459D">
            <w:pPr>
              <w:pStyle w:val="TAL"/>
              <w:rPr>
                <w:lang w:val="x-none"/>
              </w:rPr>
            </w:pPr>
            <w:r>
              <w:t>Averaging Window</w:t>
            </w:r>
          </w:p>
        </w:tc>
        <w:tc>
          <w:tcPr>
            <w:tcW w:w="1524" w:type="pct"/>
            <w:tcBorders>
              <w:top w:val="single" w:sz="4" w:space="0" w:color="auto"/>
              <w:left w:val="single" w:sz="4" w:space="0" w:color="auto"/>
              <w:bottom w:val="single" w:sz="4" w:space="0" w:color="auto"/>
              <w:right w:val="single" w:sz="4" w:space="0" w:color="auto"/>
            </w:tcBorders>
            <w:hideMark/>
          </w:tcPr>
          <w:p w14:paraId="3B8D20AC" w14:textId="77777777" w:rsidR="0087459D" w:rsidRDefault="0087459D">
            <w:pPr>
              <w:pStyle w:val="TAL"/>
            </w:pPr>
            <w:r>
              <w:t>Extendable /Clause </w:t>
            </w:r>
            <w:r>
              <w:rPr>
                <w:lang w:eastAsia="zh-CN"/>
              </w:rPr>
              <w:t>8</w:t>
            </w:r>
            <w:r>
              <w:rPr>
                <w:lang w:eastAsia="ja-JP"/>
              </w:rPr>
              <w:t>.</w:t>
            </w:r>
            <w:r>
              <w:rPr>
                <w:lang w:val="en-US" w:eastAsia="ja-JP"/>
              </w:rPr>
              <w:t>2.</w:t>
            </w:r>
            <w:r>
              <w:rPr>
                <w:lang w:val="en-US" w:eastAsia="zh-CN"/>
              </w:rPr>
              <w:t>115</w:t>
            </w:r>
          </w:p>
        </w:tc>
        <w:tc>
          <w:tcPr>
            <w:tcW w:w="751" w:type="pct"/>
            <w:tcBorders>
              <w:top w:val="single" w:sz="4" w:space="0" w:color="auto"/>
              <w:left w:val="single" w:sz="4" w:space="0" w:color="auto"/>
              <w:bottom w:val="single" w:sz="4" w:space="0" w:color="auto"/>
              <w:right w:val="single" w:sz="4" w:space="0" w:color="auto"/>
            </w:tcBorders>
            <w:hideMark/>
          </w:tcPr>
          <w:p w14:paraId="302B2D5E" w14:textId="77777777" w:rsidR="0087459D" w:rsidRDefault="0087459D">
            <w:pPr>
              <w:pStyle w:val="TAC"/>
              <w:rPr>
                <w:lang w:val="de-DE"/>
              </w:rPr>
            </w:pPr>
            <w:r>
              <w:rPr>
                <w:lang w:val="de-DE"/>
              </w:rPr>
              <w:t>4</w:t>
            </w:r>
          </w:p>
        </w:tc>
      </w:tr>
      <w:tr w:rsidR="0087459D" w14:paraId="6FECD945" w14:textId="77777777">
        <w:tc>
          <w:tcPr>
            <w:tcW w:w="846" w:type="pct"/>
            <w:tcBorders>
              <w:top w:val="single" w:sz="4" w:space="0" w:color="auto"/>
              <w:left w:val="single" w:sz="4" w:space="0" w:color="auto"/>
              <w:bottom w:val="single" w:sz="4" w:space="0" w:color="auto"/>
              <w:right w:val="single" w:sz="4" w:space="0" w:color="auto"/>
            </w:tcBorders>
            <w:hideMark/>
          </w:tcPr>
          <w:p w14:paraId="379DAEB4" w14:textId="77777777" w:rsidR="0087459D" w:rsidRDefault="0087459D">
            <w:pPr>
              <w:pStyle w:val="TAC"/>
              <w:rPr>
                <w:lang w:val="sv-SE"/>
              </w:rPr>
            </w:pPr>
            <w:r>
              <w:rPr>
                <w:lang w:val="sv-SE"/>
              </w:rPr>
              <w:t>158</w:t>
            </w:r>
          </w:p>
        </w:tc>
        <w:tc>
          <w:tcPr>
            <w:tcW w:w="1879" w:type="pct"/>
            <w:tcBorders>
              <w:top w:val="single" w:sz="4" w:space="0" w:color="auto"/>
              <w:left w:val="single" w:sz="4" w:space="0" w:color="auto"/>
              <w:bottom w:val="single" w:sz="4" w:space="0" w:color="auto"/>
              <w:right w:val="single" w:sz="4" w:space="0" w:color="auto"/>
            </w:tcBorders>
            <w:hideMark/>
          </w:tcPr>
          <w:p w14:paraId="374411EC" w14:textId="77777777" w:rsidR="0087459D" w:rsidRDefault="0087459D">
            <w:pPr>
              <w:pStyle w:val="TAL"/>
              <w:rPr>
                <w:lang w:val="x-none"/>
              </w:rPr>
            </w:pPr>
            <w:r>
              <w:t>Paging Policy Indicator</w:t>
            </w:r>
          </w:p>
        </w:tc>
        <w:tc>
          <w:tcPr>
            <w:tcW w:w="1524" w:type="pct"/>
            <w:tcBorders>
              <w:top w:val="single" w:sz="4" w:space="0" w:color="auto"/>
              <w:left w:val="single" w:sz="4" w:space="0" w:color="auto"/>
              <w:bottom w:val="single" w:sz="4" w:space="0" w:color="auto"/>
              <w:right w:val="single" w:sz="4" w:space="0" w:color="auto"/>
            </w:tcBorders>
            <w:hideMark/>
          </w:tcPr>
          <w:p w14:paraId="49705F1A" w14:textId="77777777" w:rsidR="0087459D" w:rsidRDefault="0087459D">
            <w:pPr>
              <w:pStyle w:val="TAL"/>
            </w:pPr>
            <w:r>
              <w:t>Extendable / Clause 8.2.116</w:t>
            </w:r>
          </w:p>
        </w:tc>
        <w:tc>
          <w:tcPr>
            <w:tcW w:w="751" w:type="pct"/>
            <w:tcBorders>
              <w:top w:val="single" w:sz="4" w:space="0" w:color="auto"/>
              <w:left w:val="single" w:sz="4" w:space="0" w:color="auto"/>
              <w:bottom w:val="single" w:sz="4" w:space="0" w:color="auto"/>
              <w:right w:val="single" w:sz="4" w:space="0" w:color="auto"/>
            </w:tcBorders>
            <w:hideMark/>
          </w:tcPr>
          <w:p w14:paraId="76FD5683" w14:textId="77777777" w:rsidR="0087459D" w:rsidRDefault="0087459D">
            <w:pPr>
              <w:pStyle w:val="TAC"/>
              <w:rPr>
                <w:lang w:val="sv-SE"/>
              </w:rPr>
            </w:pPr>
            <w:r>
              <w:rPr>
                <w:lang w:val="de-DE"/>
              </w:rPr>
              <w:t>1</w:t>
            </w:r>
          </w:p>
        </w:tc>
      </w:tr>
      <w:tr w:rsidR="0087459D" w14:paraId="6DCC3552" w14:textId="77777777">
        <w:tc>
          <w:tcPr>
            <w:tcW w:w="846" w:type="pct"/>
            <w:tcBorders>
              <w:top w:val="single" w:sz="4" w:space="0" w:color="auto"/>
              <w:left w:val="single" w:sz="4" w:space="0" w:color="auto"/>
              <w:bottom w:val="single" w:sz="4" w:space="0" w:color="auto"/>
              <w:right w:val="single" w:sz="4" w:space="0" w:color="auto"/>
            </w:tcBorders>
            <w:hideMark/>
          </w:tcPr>
          <w:p w14:paraId="6C582BAB" w14:textId="77777777" w:rsidR="0087459D" w:rsidRDefault="0087459D">
            <w:pPr>
              <w:pStyle w:val="TAC"/>
            </w:pPr>
            <w:r>
              <w:t>159</w:t>
            </w:r>
          </w:p>
        </w:tc>
        <w:tc>
          <w:tcPr>
            <w:tcW w:w="1879" w:type="pct"/>
            <w:tcBorders>
              <w:top w:val="single" w:sz="4" w:space="0" w:color="auto"/>
              <w:left w:val="single" w:sz="4" w:space="0" w:color="auto"/>
              <w:bottom w:val="single" w:sz="4" w:space="0" w:color="auto"/>
              <w:right w:val="single" w:sz="4" w:space="0" w:color="auto"/>
            </w:tcBorders>
            <w:hideMark/>
          </w:tcPr>
          <w:p w14:paraId="0D9025DA" w14:textId="77777777" w:rsidR="0087459D" w:rsidRDefault="0087459D">
            <w:pPr>
              <w:pStyle w:val="TAL"/>
              <w:rPr>
                <w:lang w:val="x-none"/>
              </w:rPr>
            </w:pPr>
            <w:r>
              <w:rPr>
                <w:lang w:eastAsia="zh-CN"/>
              </w:rPr>
              <w:t>APN/DNN</w:t>
            </w:r>
          </w:p>
        </w:tc>
        <w:tc>
          <w:tcPr>
            <w:tcW w:w="1524" w:type="pct"/>
            <w:tcBorders>
              <w:top w:val="single" w:sz="4" w:space="0" w:color="auto"/>
              <w:left w:val="single" w:sz="4" w:space="0" w:color="auto"/>
              <w:bottom w:val="single" w:sz="4" w:space="0" w:color="auto"/>
              <w:right w:val="single" w:sz="4" w:space="0" w:color="auto"/>
            </w:tcBorders>
            <w:hideMark/>
          </w:tcPr>
          <w:p w14:paraId="6E08D0DE" w14:textId="77777777" w:rsidR="0087459D" w:rsidRDefault="0087459D">
            <w:pPr>
              <w:pStyle w:val="TAL"/>
              <w:rPr>
                <w:sz w:val="16"/>
                <w:szCs w:val="16"/>
              </w:rPr>
            </w:pPr>
            <w:r>
              <w:t>Variable Length / Clause 8.2.117</w:t>
            </w:r>
          </w:p>
        </w:tc>
        <w:tc>
          <w:tcPr>
            <w:tcW w:w="751" w:type="pct"/>
            <w:tcBorders>
              <w:top w:val="single" w:sz="4" w:space="0" w:color="auto"/>
              <w:left w:val="single" w:sz="4" w:space="0" w:color="auto"/>
              <w:bottom w:val="single" w:sz="4" w:space="0" w:color="auto"/>
              <w:right w:val="single" w:sz="4" w:space="0" w:color="auto"/>
            </w:tcBorders>
            <w:hideMark/>
          </w:tcPr>
          <w:p w14:paraId="6341C916" w14:textId="77777777" w:rsidR="0087459D" w:rsidRDefault="0087459D">
            <w:pPr>
              <w:pStyle w:val="TAC"/>
              <w:rPr>
                <w:lang w:val="fr-FR"/>
              </w:rPr>
            </w:pPr>
            <w:r>
              <w:rPr>
                <w:lang w:val="de-DE"/>
              </w:rPr>
              <w:t>Not Applicable</w:t>
            </w:r>
          </w:p>
        </w:tc>
      </w:tr>
      <w:tr w:rsidR="0087459D" w14:paraId="431F3F81" w14:textId="77777777">
        <w:tc>
          <w:tcPr>
            <w:tcW w:w="846" w:type="pct"/>
            <w:tcBorders>
              <w:top w:val="single" w:sz="4" w:space="0" w:color="auto"/>
              <w:left w:val="single" w:sz="4" w:space="0" w:color="auto"/>
              <w:bottom w:val="single" w:sz="4" w:space="0" w:color="auto"/>
              <w:right w:val="single" w:sz="4" w:space="0" w:color="auto"/>
            </w:tcBorders>
            <w:hideMark/>
          </w:tcPr>
          <w:p w14:paraId="4E266CF2" w14:textId="77777777" w:rsidR="0087459D" w:rsidRDefault="0087459D">
            <w:pPr>
              <w:pStyle w:val="TAC"/>
            </w:pPr>
            <w:r>
              <w:t>160</w:t>
            </w:r>
          </w:p>
        </w:tc>
        <w:tc>
          <w:tcPr>
            <w:tcW w:w="1879" w:type="pct"/>
            <w:tcBorders>
              <w:top w:val="single" w:sz="4" w:space="0" w:color="auto"/>
              <w:left w:val="single" w:sz="4" w:space="0" w:color="auto"/>
              <w:bottom w:val="single" w:sz="4" w:space="0" w:color="auto"/>
              <w:right w:val="single" w:sz="4" w:space="0" w:color="auto"/>
            </w:tcBorders>
            <w:hideMark/>
          </w:tcPr>
          <w:p w14:paraId="332E57F5" w14:textId="77777777" w:rsidR="0087459D" w:rsidRDefault="0087459D">
            <w:pPr>
              <w:pStyle w:val="TAL"/>
              <w:rPr>
                <w:lang w:val="x-none"/>
              </w:rPr>
            </w:pPr>
            <w:r>
              <w:rPr>
                <w:lang w:eastAsia="zh-CN"/>
              </w:rPr>
              <w:t>3GPP Interface Type</w:t>
            </w:r>
          </w:p>
        </w:tc>
        <w:tc>
          <w:tcPr>
            <w:tcW w:w="1524" w:type="pct"/>
            <w:tcBorders>
              <w:top w:val="single" w:sz="4" w:space="0" w:color="auto"/>
              <w:left w:val="single" w:sz="4" w:space="0" w:color="auto"/>
              <w:bottom w:val="single" w:sz="4" w:space="0" w:color="auto"/>
              <w:right w:val="single" w:sz="4" w:space="0" w:color="auto"/>
            </w:tcBorders>
            <w:hideMark/>
          </w:tcPr>
          <w:p w14:paraId="13F115E4" w14:textId="77777777" w:rsidR="0087459D" w:rsidRDefault="0087459D">
            <w:pPr>
              <w:pStyle w:val="TAL"/>
              <w:rPr>
                <w:sz w:val="16"/>
                <w:szCs w:val="16"/>
              </w:rPr>
            </w:pPr>
            <w:r>
              <w:t>Extendable / Clause 8.2.118</w:t>
            </w:r>
          </w:p>
        </w:tc>
        <w:tc>
          <w:tcPr>
            <w:tcW w:w="751" w:type="pct"/>
            <w:tcBorders>
              <w:top w:val="single" w:sz="4" w:space="0" w:color="auto"/>
              <w:left w:val="single" w:sz="4" w:space="0" w:color="auto"/>
              <w:bottom w:val="single" w:sz="4" w:space="0" w:color="auto"/>
              <w:right w:val="single" w:sz="4" w:space="0" w:color="auto"/>
            </w:tcBorders>
            <w:hideMark/>
          </w:tcPr>
          <w:p w14:paraId="22E19509" w14:textId="77777777" w:rsidR="0087459D" w:rsidRDefault="0087459D">
            <w:pPr>
              <w:pStyle w:val="TAC"/>
              <w:rPr>
                <w:lang w:val="fr-FR"/>
              </w:rPr>
            </w:pPr>
            <w:r>
              <w:rPr>
                <w:lang w:val="fr-FR" w:eastAsia="zh-CN"/>
              </w:rPr>
              <w:t>1</w:t>
            </w:r>
          </w:p>
        </w:tc>
      </w:tr>
      <w:tr w:rsidR="0087459D" w14:paraId="044F9AAA" w14:textId="77777777">
        <w:tc>
          <w:tcPr>
            <w:tcW w:w="846" w:type="pct"/>
            <w:tcBorders>
              <w:top w:val="single" w:sz="4" w:space="0" w:color="auto"/>
              <w:left w:val="single" w:sz="4" w:space="0" w:color="auto"/>
              <w:bottom w:val="single" w:sz="4" w:space="0" w:color="auto"/>
              <w:right w:val="single" w:sz="4" w:space="0" w:color="auto"/>
            </w:tcBorders>
            <w:hideMark/>
          </w:tcPr>
          <w:p w14:paraId="20D40B69" w14:textId="77777777" w:rsidR="0087459D" w:rsidRDefault="0087459D">
            <w:pPr>
              <w:pStyle w:val="TAC"/>
              <w:rPr>
                <w:lang w:val="sv-SE"/>
              </w:rPr>
            </w:pPr>
            <w:r>
              <w:rPr>
                <w:lang w:val="sv-SE"/>
              </w:rPr>
              <w:t>161</w:t>
            </w:r>
          </w:p>
        </w:tc>
        <w:tc>
          <w:tcPr>
            <w:tcW w:w="1879" w:type="pct"/>
            <w:tcBorders>
              <w:top w:val="single" w:sz="4" w:space="0" w:color="auto"/>
              <w:left w:val="single" w:sz="4" w:space="0" w:color="auto"/>
              <w:bottom w:val="single" w:sz="4" w:space="0" w:color="auto"/>
              <w:right w:val="single" w:sz="4" w:space="0" w:color="auto"/>
            </w:tcBorders>
            <w:hideMark/>
          </w:tcPr>
          <w:p w14:paraId="01C682EE" w14:textId="77777777" w:rsidR="0087459D" w:rsidRDefault="0087459D">
            <w:pPr>
              <w:pStyle w:val="TAL"/>
              <w:rPr>
                <w:lang w:val="x-none"/>
              </w:rPr>
            </w:pPr>
            <w:proofErr w:type="spellStart"/>
            <w:r>
              <w:t>PFCPSRReq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37999863" w14:textId="77777777" w:rsidR="0087459D" w:rsidRDefault="0087459D">
            <w:pPr>
              <w:pStyle w:val="TAL"/>
            </w:pPr>
            <w:r>
              <w:t>Extendable / Clause 8.2.119</w:t>
            </w:r>
          </w:p>
        </w:tc>
        <w:tc>
          <w:tcPr>
            <w:tcW w:w="751" w:type="pct"/>
            <w:tcBorders>
              <w:top w:val="single" w:sz="4" w:space="0" w:color="auto"/>
              <w:left w:val="single" w:sz="4" w:space="0" w:color="auto"/>
              <w:bottom w:val="single" w:sz="4" w:space="0" w:color="auto"/>
              <w:right w:val="single" w:sz="4" w:space="0" w:color="auto"/>
            </w:tcBorders>
            <w:hideMark/>
          </w:tcPr>
          <w:p w14:paraId="1A77E317" w14:textId="77777777" w:rsidR="0087459D" w:rsidRDefault="0087459D">
            <w:pPr>
              <w:pStyle w:val="TAC"/>
              <w:rPr>
                <w:lang w:val="de-DE"/>
              </w:rPr>
            </w:pPr>
            <w:r>
              <w:rPr>
                <w:lang w:val="de-DE"/>
              </w:rPr>
              <w:t>1</w:t>
            </w:r>
          </w:p>
        </w:tc>
      </w:tr>
      <w:tr w:rsidR="0087459D" w14:paraId="4C6CFE0F" w14:textId="77777777">
        <w:tc>
          <w:tcPr>
            <w:tcW w:w="846" w:type="pct"/>
            <w:tcBorders>
              <w:top w:val="single" w:sz="4" w:space="0" w:color="auto"/>
              <w:left w:val="single" w:sz="4" w:space="0" w:color="auto"/>
              <w:bottom w:val="single" w:sz="4" w:space="0" w:color="auto"/>
              <w:right w:val="single" w:sz="4" w:space="0" w:color="auto"/>
            </w:tcBorders>
            <w:hideMark/>
          </w:tcPr>
          <w:p w14:paraId="7CED0CCC" w14:textId="77777777" w:rsidR="0087459D" w:rsidRDefault="0087459D">
            <w:pPr>
              <w:pStyle w:val="TAC"/>
              <w:rPr>
                <w:lang w:val="sv-SE"/>
              </w:rPr>
            </w:pPr>
            <w:r>
              <w:rPr>
                <w:lang w:val="sv-SE"/>
              </w:rPr>
              <w:t>162</w:t>
            </w:r>
          </w:p>
        </w:tc>
        <w:tc>
          <w:tcPr>
            <w:tcW w:w="1879" w:type="pct"/>
            <w:tcBorders>
              <w:top w:val="single" w:sz="4" w:space="0" w:color="auto"/>
              <w:left w:val="single" w:sz="4" w:space="0" w:color="auto"/>
              <w:bottom w:val="single" w:sz="4" w:space="0" w:color="auto"/>
              <w:right w:val="single" w:sz="4" w:space="0" w:color="auto"/>
            </w:tcBorders>
            <w:hideMark/>
          </w:tcPr>
          <w:p w14:paraId="2D10F249" w14:textId="77777777" w:rsidR="0087459D" w:rsidRDefault="0087459D">
            <w:pPr>
              <w:pStyle w:val="TAL"/>
              <w:rPr>
                <w:lang w:val="x-none"/>
              </w:rPr>
            </w:pPr>
            <w:proofErr w:type="spellStart"/>
            <w:r>
              <w:t>PFCPAUReq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7E2B9DE0" w14:textId="77777777" w:rsidR="0087459D" w:rsidRDefault="0087459D">
            <w:pPr>
              <w:pStyle w:val="TAL"/>
            </w:pPr>
            <w:r>
              <w:t>Extendable / Clause 8.2.120</w:t>
            </w:r>
          </w:p>
        </w:tc>
        <w:tc>
          <w:tcPr>
            <w:tcW w:w="751" w:type="pct"/>
            <w:tcBorders>
              <w:top w:val="single" w:sz="4" w:space="0" w:color="auto"/>
              <w:left w:val="single" w:sz="4" w:space="0" w:color="auto"/>
              <w:bottom w:val="single" w:sz="4" w:space="0" w:color="auto"/>
              <w:right w:val="single" w:sz="4" w:space="0" w:color="auto"/>
            </w:tcBorders>
            <w:hideMark/>
          </w:tcPr>
          <w:p w14:paraId="6A54A5E4" w14:textId="77777777" w:rsidR="0087459D" w:rsidRDefault="0087459D">
            <w:pPr>
              <w:pStyle w:val="TAC"/>
              <w:rPr>
                <w:lang w:val="de-DE"/>
              </w:rPr>
            </w:pPr>
            <w:r>
              <w:rPr>
                <w:lang w:val="de-DE"/>
              </w:rPr>
              <w:t>1</w:t>
            </w:r>
          </w:p>
        </w:tc>
      </w:tr>
      <w:tr w:rsidR="0087459D" w14:paraId="349C3DD6" w14:textId="77777777">
        <w:tc>
          <w:tcPr>
            <w:tcW w:w="846" w:type="pct"/>
            <w:tcBorders>
              <w:top w:val="single" w:sz="4" w:space="0" w:color="auto"/>
              <w:left w:val="single" w:sz="4" w:space="0" w:color="auto"/>
              <w:bottom w:val="single" w:sz="4" w:space="0" w:color="auto"/>
              <w:right w:val="single" w:sz="4" w:space="0" w:color="auto"/>
            </w:tcBorders>
            <w:hideMark/>
          </w:tcPr>
          <w:p w14:paraId="0C5B6450" w14:textId="77777777" w:rsidR="0087459D" w:rsidRDefault="0087459D">
            <w:pPr>
              <w:pStyle w:val="TAC"/>
              <w:rPr>
                <w:lang w:val="sv-SE"/>
              </w:rPr>
            </w:pPr>
            <w:r>
              <w:rPr>
                <w:lang w:val="sv-SE"/>
              </w:rPr>
              <w:t>163</w:t>
            </w:r>
          </w:p>
        </w:tc>
        <w:tc>
          <w:tcPr>
            <w:tcW w:w="1879" w:type="pct"/>
            <w:tcBorders>
              <w:top w:val="single" w:sz="4" w:space="0" w:color="auto"/>
              <w:left w:val="single" w:sz="4" w:space="0" w:color="auto"/>
              <w:bottom w:val="single" w:sz="4" w:space="0" w:color="auto"/>
              <w:right w:val="single" w:sz="4" w:space="0" w:color="auto"/>
            </w:tcBorders>
            <w:hideMark/>
          </w:tcPr>
          <w:p w14:paraId="292402E4" w14:textId="77777777" w:rsidR="0087459D" w:rsidRDefault="0087459D">
            <w:pPr>
              <w:pStyle w:val="TAL"/>
              <w:rPr>
                <w:lang w:val="x-none"/>
              </w:rPr>
            </w:pPr>
            <w:r>
              <w:t>Activation Time</w:t>
            </w:r>
          </w:p>
        </w:tc>
        <w:tc>
          <w:tcPr>
            <w:tcW w:w="1524" w:type="pct"/>
            <w:tcBorders>
              <w:top w:val="single" w:sz="4" w:space="0" w:color="auto"/>
              <w:left w:val="single" w:sz="4" w:space="0" w:color="auto"/>
              <w:bottom w:val="single" w:sz="4" w:space="0" w:color="auto"/>
              <w:right w:val="single" w:sz="4" w:space="0" w:color="auto"/>
            </w:tcBorders>
            <w:hideMark/>
          </w:tcPr>
          <w:p w14:paraId="658FB6A6" w14:textId="77777777" w:rsidR="0087459D" w:rsidRDefault="0087459D">
            <w:pPr>
              <w:pStyle w:val="TAL"/>
            </w:pPr>
            <w:r>
              <w:t>Extendable / Clause 8.2.121</w:t>
            </w:r>
          </w:p>
        </w:tc>
        <w:tc>
          <w:tcPr>
            <w:tcW w:w="751" w:type="pct"/>
            <w:tcBorders>
              <w:top w:val="single" w:sz="4" w:space="0" w:color="auto"/>
              <w:left w:val="single" w:sz="4" w:space="0" w:color="auto"/>
              <w:bottom w:val="single" w:sz="4" w:space="0" w:color="auto"/>
              <w:right w:val="single" w:sz="4" w:space="0" w:color="auto"/>
            </w:tcBorders>
            <w:hideMark/>
          </w:tcPr>
          <w:p w14:paraId="555EE5A1" w14:textId="77777777" w:rsidR="0087459D" w:rsidRDefault="0087459D">
            <w:pPr>
              <w:pStyle w:val="TAC"/>
              <w:rPr>
                <w:lang w:val="de-DE"/>
              </w:rPr>
            </w:pPr>
            <w:r>
              <w:rPr>
                <w:lang w:val="de-DE"/>
              </w:rPr>
              <w:t>4</w:t>
            </w:r>
          </w:p>
        </w:tc>
      </w:tr>
      <w:tr w:rsidR="0087459D" w14:paraId="63844FA9" w14:textId="77777777">
        <w:tc>
          <w:tcPr>
            <w:tcW w:w="846" w:type="pct"/>
            <w:tcBorders>
              <w:top w:val="single" w:sz="4" w:space="0" w:color="auto"/>
              <w:left w:val="single" w:sz="4" w:space="0" w:color="auto"/>
              <w:bottom w:val="single" w:sz="4" w:space="0" w:color="auto"/>
              <w:right w:val="single" w:sz="4" w:space="0" w:color="auto"/>
            </w:tcBorders>
            <w:hideMark/>
          </w:tcPr>
          <w:p w14:paraId="68FD073E" w14:textId="77777777" w:rsidR="0087459D" w:rsidRDefault="0087459D">
            <w:pPr>
              <w:pStyle w:val="TAC"/>
              <w:rPr>
                <w:lang w:val="sv-SE"/>
              </w:rPr>
            </w:pPr>
            <w:r>
              <w:rPr>
                <w:lang w:val="sv-SE"/>
              </w:rPr>
              <w:t>164</w:t>
            </w:r>
          </w:p>
        </w:tc>
        <w:tc>
          <w:tcPr>
            <w:tcW w:w="1879" w:type="pct"/>
            <w:tcBorders>
              <w:top w:val="single" w:sz="4" w:space="0" w:color="auto"/>
              <w:left w:val="single" w:sz="4" w:space="0" w:color="auto"/>
              <w:bottom w:val="single" w:sz="4" w:space="0" w:color="auto"/>
              <w:right w:val="single" w:sz="4" w:space="0" w:color="auto"/>
            </w:tcBorders>
            <w:hideMark/>
          </w:tcPr>
          <w:p w14:paraId="4E0BC0D2" w14:textId="77777777" w:rsidR="0087459D" w:rsidRDefault="0087459D">
            <w:pPr>
              <w:pStyle w:val="TAL"/>
              <w:rPr>
                <w:lang w:val="x-none"/>
              </w:rPr>
            </w:pPr>
            <w:r>
              <w:t>Deactivation Time</w:t>
            </w:r>
          </w:p>
        </w:tc>
        <w:tc>
          <w:tcPr>
            <w:tcW w:w="1524" w:type="pct"/>
            <w:tcBorders>
              <w:top w:val="single" w:sz="4" w:space="0" w:color="auto"/>
              <w:left w:val="single" w:sz="4" w:space="0" w:color="auto"/>
              <w:bottom w:val="single" w:sz="4" w:space="0" w:color="auto"/>
              <w:right w:val="single" w:sz="4" w:space="0" w:color="auto"/>
            </w:tcBorders>
            <w:hideMark/>
          </w:tcPr>
          <w:p w14:paraId="33F11653" w14:textId="77777777" w:rsidR="0087459D" w:rsidRDefault="0087459D">
            <w:pPr>
              <w:pStyle w:val="TAL"/>
            </w:pPr>
            <w:r>
              <w:t>Extendable / Clause 8.2.122</w:t>
            </w:r>
          </w:p>
        </w:tc>
        <w:tc>
          <w:tcPr>
            <w:tcW w:w="751" w:type="pct"/>
            <w:tcBorders>
              <w:top w:val="single" w:sz="4" w:space="0" w:color="auto"/>
              <w:left w:val="single" w:sz="4" w:space="0" w:color="auto"/>
              <w:bottom w:val="single" w:sz="4" w:space="0" w:color="auto"/>
              <w:right w:val="single" w:sz="4" w:space="0" w:color="auto"/>
            </w:tcBorders>
            <w:hideMark/>
          </w:tcPr>
          <w:p w14:paraId="42F2466B" w14:textId="77777777" w:rsidR="0087459D" w:rsidRDefault="0087459D">
            <w:pPr>
              <w:pStyle w:val="TAC"/>
              <w:rPr>
                <w:lang w:val="de-DE"/>
              </w:rPr>
            </w:pPr>
            <w:r>
              <w:rPr>
                <w:lang w:val="de-DE"/>
              </w:rPr>
              <w:t>4</w:t>
            </w:r>
          </w:p>
        </w:tc>
      </w:tr>
      <w:tr w:rsidR="0087459D" w14:paraId="463CACCE" w14:textId="77777777">
        <w:tc>
          <w:tcPr>
            <w:tcW w:w="846" w:type="pct"/>
            <w:tcBorders>
              <w:top w:val="single" w:sz="4" w:space="0" w:color="auto"/>
              <w:left w:val="single" w:sz="4" w:space="0" w:color="auto"/>
              <w:bottom w:val="single" w:sz="4" w:space="0" w:color="auto"/>
              <w:right w:val="single" w:sz="4" w:space="0" w:color="auto"/>
            </w:tcBorders>
            <w:hideMark/>
          </w:tcPr>
          <w:p w14:paraId="65F0E999" w14:textId="77777777" w:rsidR="0087459D" w:rsidRDefault="0087459D">
            <w:pPr>
              <w:pStyle w:val="TAC"/>
              <w:rPr>
                <w:lang w:val="sv-SE"/>
              </w:rPr>
            </w:pPr>
            <w:r>
              <w:t>165</w:t>
            </w:r>
          </w:p>
        </w:tc>
        <w:tc>
          <w:tcPr>
            <w:tcW w:w="1879" w:type="pct"/>
            <w:tcBorders>
              <w:top w:val="single" w:sz="4" w:space="0" w:color="auto"/>
              <w:left w:val="single" w:sz="4" w:space="0" w:color="auto"/>
              <w:bottom w:val="single" w:sz="4" w:space="0" w:color="auto"/>
              <w:right w:val="single" w:sz="4" w:space="0" w:color="auto"/>
            </w:tcBorders>
            <w:hideMark/>
          </w:tcPr>
          <w:p w14:paraId="663E7F4D" w14:textId="77777777" w:rsidR="0087459D" w:rsidRDefault="0087459D">
            <w:pPr>
              <w:pStyle w:val="TAL"/>
              <w:rPr>
                <w:lang w:val="x-none"/>
              </w:rPr>
            </w:pPr>
            <w:r>
              <w:rPr>
                <w:lang w:val="en-US"/>
              </w:rPr>
              <w:t>Create MAR</w:t>
            </w:r>
          </w:p>
        </w:tc>
        <w:tc>
          <w:tcPr>
            <w:tcW w:w="1524" w:type="pct"/>
            <w:tcBorders>
              <w:top w:val="single" w:sz="4" w:space="0" w:color="auto"/>
              <w:left w:val="single" w:sz="4" w:space="0" w:color="auto"/>
              <w:bottom w:val="single" w:sz="4" w:space="0" w:color="auto"/>
              <w:right w:val="single" w:sz="4" w:space="0" w:color="auto"/>
            </w:tcBorders>
            <w:hideMark/>
          </w:tcPr>
          <w:p w14:paraId="06A69C52" w14:textId="77777777" w:rsidR="0087459D" w:rsidRDefault="0087459D">
            <w:pPr>
              <w:pStyle w:val="TAL"/>
            </w:pPr>
            <w:r>
              <w:t>Extendable / Table 7.5.2</w:t>
            </w:r>
            <w:r>
              <w:rPr>
                <w:lang w:val="de-DE"/>
              </w:rPr>
              <w:t>.8-1</w:t>
            </w:r>
          </w:p>
        </w:tc>
        <w:tc>
          <w:tcPr>
            <w:tcW w:w="751" w:type="pct"/>
            <w:tcBorders>
              <w:top w:val="single" w:sz="4" w:space="0" w:color="auto"/>
              <w:left w:val="single" w:sz="4" w:space="0" w:color="auto"/>
              <w:bottom w:val="single" w:sz="4" w:space="0" w:color="auto"/>
              <w:right w:val="single" w:sz="4" w:space="0" w:color="auto"/>
            </w:tcBorders>
            <w:hideMark/>
          </w:tcPr>
          <w:p w14:paraId="40C7A61E" w14:textId="77777777" w:rsidR="0087459D" w:rsidRDefault="0087459D">
            <w:pPr>
              <w:pStyle w:val="TAC"/>
              <w:rPr>
                <w:lang w:val="de-DE"/>
              </w:rPr>
            </w:pPr>
            <w:r>
              <w:rPr>
                <w:lang w:val="fr-FR"/>
              </w:rPr>
              <w:t>Not Applicable</w:t>
            </w:r>
          </w:p>
        </w:tc>
      </w:tr>
      <w:tr w:rsidR="0087459D" w14:paraId="27C64967" w14:textId="77777777">
        <w:tc>
          <w:tcPr>
            <w:tcW w:w="846" w:type="pct"/>
            <w:tcBorders>
              <w:top w:val="single" w:sz="4" w:space="0" w:color="auto"/>
              <w:left w:val="single" w:sz="4" w:space="0" w:color="auto"/>
              <w:bottom w:val="single" w:sz="4" w:space="0" w:color="auto"/>
              <w:right w:val="single" w:sz="4" w:space="0" w:color="auto"/>
            </w:tcBorders>
            <w:hideMark/>
          </w:tcPr>
          <w:p w14:paraId="20BE47DC" w14:textId="77777777" w:rsidR="0087459D" w:rsidRDefault="0087459D">
            <w:pPr>
              <w:pStyle w:val="TAC"/>
              <w:rPr>
                <w:lang w:val="sv-SE"/>
              </w:rPr>
            </w:pPr>
            <w:r>
              <w:t>166</w:t>
            </w:r>
          </w:p>
        </w:tc>
        <w:tc>
          <w:tcPr>
            <w:tcW w:w="1879" w:type="pct"/>
            <w:tcBorders>
              <w:top w:val="single" w:sz="4" w:space="0" w:color="auto"/>
              <w:left w:val="single" w:sz="4" w:space="0" w:color="auto"/>
              <w:bottom w:val="single" w:sz="4" w:space="0" w:color="auto"/>
              <w:right w:val="single" w:sz="4" w:space="0" w:color="auto"/>
            </w:tcBorders>
            <w:hideMark/>
          </w:tcPr>
          <w:p w14:paraId="3ED7816A" w14:textId="77777777" w:rsidR="0087459D" w:rsidRDefault="0087459D">
            <w:pPr>
              <w:pStyle w:val="TAL"/>
              <w:rPr>
                <w:lang w:val="x-none"/>
              </w:rPr>
            </w:pPr>
            <w:r>
              <w:t>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6C8C85B7" w14:textId="77777777" w:rsidR="0087459D" w:rsidRDefault="0087459D">
            <w:pPr>
              <w:pStyle w:val="TAL"/>
            </w:pPr>
            <w:r>
              <w:t>Extendable / Table 7.5.2</w:t>
            </w:r>
            <w:r>
              <w:rPr>
                <w:lang w:val="de-DE"/>
              </w:rPr>
              <w:t>.</w:t>
            </w:r>
            <w:r>
              <w:t>8</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65F29EE3" w14:textId="77777777" w:rsidR="0087459D" w:rsidRDefault="0087459D">
            <w:pPr>
              <w:pStyle w:val="TAC"/>
              <w:rPr>
                <w:lang w:val="de-DE"/>
              </w:rPr>
            </w:pPr>
            <w:r>
              <w:rPr>
                <w:lang w:val="fr-FR"/>
              </w:rPr>
              <w:t>Not Applicable</w:t>
            </w:r>
          </w:p>
        </w:tc>
      </w:tr>
      <w:tr w:rsidR="0087459D" w14:paraId="2E86A8BF" w14:textId="77777777">
        <w:tc>
          <w:tcPr>
            <w:tcW w:w="846" w:type="pct"/>
            <w:tcBorders>
              <w:top w:val="single" w:sz="4" w:space="0" w:color="auto"/>
              <w:left w:val="single" w:sz="4" w:space="0" w:color="auto"/>
              <w:bottom w:val="single" w:sz="4" w:space="0" w:color="auto"/>
              <w:right w:val="single" w:sz="4" w:space="0" w:color="auto"/>
            </w:tcBorders>
            <w:hideMark/>
          </w:tcPr>
          <w:p w14:paraId="7CFAAD36" w14:textId="77777777" w:rsidR="0087459D" w:rsidRDefault="0087459D">
            <w:pPr>
              <w:pStyle w:val="TAC"/>
            </w:pPr>
            <w:r>
              <w:t>167</w:t>
            </w:r>
          </w:p>
        </w:tc>
        <w:tc>
          <w:tcPr>
            <w:tcW w:w="1879" w:type="pct"/>
            <w:tcBorders>
              <w:top w:val="single" w:sz="4" w:space="0" w:color="auto"/>
              <w:left w:val="single" w:sz="4" w:space="0" w:color="auto"/>
              <w:bottom w:val="single" w:sz="4" w:space="0" w:color="auto"/>
              <w:right w:val="single" w:sz="4" w:space="0" w:color="auto"/>
            </w:tcBorders>
            <w:hideMark/>
          </w:tcPr>
          <w:p w14:paraId="37D3E4AF" w14:textId="77777777" w:rsidR="0087459D" w:rsidRDefault="0087459D">
            <w:pPr>
              <w:pStyle w:val="TAL"/>
              <w:rPr>
                <w:lang w:val="x-none"/>
              </w:rPr>
            </w:pPr>
            <w:r>
              <w:t>Non-3GPP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56F8CEFC" w14:textId="77777777" w:rsidR="0087459D" w:rsidRDefault="0087459D">
            <w:pPr>
              <w:pStyle w:val="TAL"/>
            </w:pPr>
            <w:r>
              <w:t>Extendable / Table 7.5.2</w:t>
            </w:r>
            <w:r>
              <w:rPr>
                <w:lang w:val="de-DE"/>
              </w:rPr>
              <w:t>.</w:t>
            </w:r>
            <w:r>
              <w:t>8</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22298958" w14:textId="77777777" w:rsidR="0087459D" w:rsidRDefault="0087459D">
            <w:pPr>
              <w:pStyle w:val="TAC"/>
              <w:rPr>
                <w:lang w:val="fr-FR"/>
              </w:rPr>
            </w:pPr>
            <w:r>
              <w:rPr>
                <w:lang w:val="fr-FR"/>
              </w:rPr>
              <w:t>Not Applicable</w:t>
            </w:r>
          </w:p>
        </w:tc>
      </w:tr>
      <w:tr w:rsidR="0087459D" w14:paraId="5315140F" w14:textId="77777777">
        <w:tc>
          <w:tcPr>
            <w:tcW w:w="846" w:type="pct"/>
            <w:tcBorders>
              <w:top w:val="single" w:sz="4" w:space="0" w:color="auto"/>
              <w:left w:val="single" w:sz="4" w:space="0" w:color="auto"/>
              <w:bottom w:val="single" w:sz="4" w:space="0" w:color="auto"/>
              <w:right w:val="single" w:sz="4" w:space="0" w:color="auto"/>
            </w:tcBorders>
            <w:hideMark/>
          </w:tcPr>
          <w:p w14:paraId="7F046E91" w14:textId="77777777" w:rsidR="0087459D" w:rsidRDefault="0087459D">
            <w:pPr>
              <w:pStyle w:val="TAC"/>
              <w:rPr>
                <w:lang w:val="sv-SE"/>
              </w:rPr>
            </w:pPr>
            <w:r>
              <w:t>168</w:t>
            </w:r>
          </w:p>
        </w:tc>
        <w:tc>
          <w:tcPr>
            <w:tcW w:w="1879" w:type="pct"/>
            <w:tcBorders>
              <w:top w:val="single" w:sz="4" w:space="0" w:color="auto"/>
              <w:left w:val="single" w:sz="4" w:space="0" w:color="auto"/>
              <w:bottom w:val="single" w:sz="4" w:space="0" w:color="auto"/>
              <w:right w:val="single" w:sz="4" w:space="0" w:color="auto"/>
            </w:tcBorders>
            <w:hideMark/>
          </w:tcPr>
          <w:p w14:paraId="68129FF1" w14:textId="77777777" w:rsidR="0087459D" w:rsidRDefault="0087459D">
            <w:pPr>
              <w:pStyle w:val="TAL"/>
              <w:rPr>
                <w:lang w:val="x-none"/>
              </w:rPr>
            </w:pPr>
            <w:r>
              <w:rPr>
                <w:lang w:val="en-US"/>
              </w:rPr>
              <w:t>Remove MAR</w:t>
            </w:r>
          </w:p>
        </w:tc>
        <w:tc>
          <w:tcPr>
            <w:tcW w:w="1524" w:type="pct"/>
            <w:tcBorders>
              <w:top w:val="single" w:sz="4" w:space="0" w:color="auto"/>
              <w:left w:val="single" w:sz="4" w:space="0" w:color="auto"/>
              <w:bottom w:val="single" w:sz="4" w:space="0" w:color="auto"/>
              <w:right w:val="single" w:sz="4" w:space="0" w:color="auto"/>
            </w:tcBorders>
            <w:hideMark/>
          </w:tcPr>
          <w:p w14:paraId="2D8ED6B7" w14:textId="77777777" w:rsidR="0087459D" w:rsidRDefault="0087459D">
            <w:pPr>
              <w:pStyle w:val="TAL"/>
            </w:pPr>
            <w:r>
              <w:t>Extendable / Table 7.5.4</w:t>
            </w:r>
            <w:r>
              <w:rPr>
                <w:lang w:val="de-DE"/>
              </w:rPr>
              <w:t>.15-1</w:t>
            </w:r>
          </w:p>
        </w:tc>
        <w:tc>
          <w:tcPr>
            <w:tcW w:w="751" w:type="pct"/>
            <w:tcBorders>
              <w:top w:val="single" w:sz="4" w:space="0" w:color="auto"/>
              <w:left w:val="single" w:sz="4" w:space="0" w:color="auto"/>
              <w:bottom w:val="single" w:sz="4" w:space="0" w:color="auto"/>
              <w:right w:val="single" w:sz="4" w:space="0" w:color="auto"/>
            </w:tcBorders>
            <w:hideMark/>
          </w:tcPr>
          <w:p w14:paraId="5BCFEF1D" w14:textId="77777777" w:rsidR="0087459D" w:rsidRDefault="0087459D">
            <w:pPr>
              <w:pStyle w:val="TAC"/>
              <w:rPr>
                <w:lang w:val="de-DE"/>
              </w:rPr>
            </w:pPr>
            <w:r>
              <w:rPr>
                <w:lang w:val="fr-FR"/>
              </w:rPr>
              <w:t>Not Applicable</w:t>
            </w:r>
          </w:p>
        </w:tc>
      </w:tr>
      <w:tr w:rsidR="0087459D" w14:paraId="2D4FA88B" w14:textId="77777777">
        <w:tc>
          <w:tcPr>
            <w:tcW w:w="846" w:type="pct"/>
            <w:tcBorders>
              <w:top w:val="single" w:sz="4" w:space="0" w:color="auto"/>
              <w:left w:val="single" w:sz="4" w:space="0" w:color="auto"/>
              <w:bottom w:val="single" w:sz="4" w:space="0" w:color="auto"/>
              <w:right w:val="single" w:sz="4" w:space="0" w:color="auto"/>
            </w:tcBorders>
            <w:hideMark/>
          </w:tcPr>
          <w:p w14:paraId="6AAF6C32" w14:textId="77777777" w:rsidR="0087459D" w:rsidRDefault="0087459D">
            <w:pPr>
              <w:pStyle w:val="TAC"/>
              <w:rPr>
                <w:lang w:val="sv-SE"/>
              </w:rPr>
            </w:pPr>
            <w:r>
              <w:t>169</w:t>
            </w:r>
          </w:p>
        </w:tc>
        <w:tc>
          <w:tcPr>
            <w:tcW w:w="1879" w:type="pct"/>
            <w:tcBorders>
              <w:top w:val="single" w:sz="4" w:space="0" w:color="auto"/>
              <w:left w:val="single" w:sz="4" w:space="0" w:color="auto"/>
              <w:bottom w:val="single" w:sz="4" w:space="0" w:color="auto"/>
              <w:right w:val="single" w:sz="4" w:space="0" w:color="auto"/>
            </w:tcBorders>
            <w:hideMark/>
          </w:tcPr>
          <w:p w14:paraId="66D6B7D1" w14:textId="77777777" w:rsidR="0087459D" w:rsidRDefault="0087459D">
            <w:pPr>
              <w:pStyle w:val="TAL"/>
              <w:rPr>
                <w:lang w:val="x-none"/>
              </w:rPr>
            </w:pPr>
            <w:r>
              <w:rPr>
                <w:lang w:val="fr-FR"/>
              </w:rPr>
              <w:t>Update MAR</w:t>
            </w:r>
          </w:p>
        </w:tc>
        <w:tc>
          <w:tcPr>
            <w:tcW w:w="1524" w:type="pct"/>
            <w:tcBorders>
              <w:top w:val="single" w:sz="4" w:space="0" w:color="auto"/>
              <w:left w:val="single" w:sz="4" w:space="0" w:color="auto"/>
              <w:bottom w:val="single" w:sz="4" w:space="0" w:color="auto"/>
              <w:right w:val="single" w:sz="4" w:space="0" w:color="auto"/>
            </w:tcBorders>
            <w:hideMark/>
          </w:tcPr>
          <w:p w14:paraId="5656BE37" w14:textId="77777777" w:rsidR="0087459D" w:rsidRDefault="0087459D">
            <w:pPr>
              <w:pStyle w:val="TAL"/>
            </w:pPr>
            <w:r>
              <w:t>Extendable / Table 7.5.4</w:t>
            </w:r>
            <w:r>
              <w:rPr>
                <w:lang w:val="de-DE"/>
              </w:rPr>
              <w:t>.</w:t>
            </w:r>
            <w:r>
              <w:t>16</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58CC3665" w14:textId="77777777" w:rsidR="0087459D" w:rsidRDefault="0087459D">
            <w:pPr>
              <w:pStyle w:val="TAC"/>
              <w:rPr>
                <w:lang w:val="de-DE"/>
              </w:rPr>
            </w:pPr>
            <w:r>
              <w:rPr>
                <w:lang w:val="fr-FR"/>
              </w:rPr>
              <w:t>Not Applicable</w:t>
            </w:r>
          </w:p>
        </w:tc>
      </w:tr>
      <w:tr w:rsidR="0087459D" w14:paraId="38ACC46B" w14:textId="77777777">
        <w:tc>
          <w:tcPr>
            <w:tcW w:w="846" w:type="pct"/>
            <w:tcBorders>
              <w:top w:val="single" w:sz="4" w:space="0" w:color="auto"/>
              <w:left w:val="single" w:sz="4" w:space="0" w:color="auto"/>
              <w:bottom w:val="single" w:sz="4" w:space="0" w:color="auto"/>
              <w:right w:val="single" w:sz="4" w:space="0" w:color="auto"/>
            </w:tcBorders>
            <w:hideMark/>
          </w:tcPr>
          <w:p w14:paraId="6401ACE4" w14:textId="77777777" w:rsidR="0087459D" w:rsidRDefault="0087459D">
            <w:pPr>
              <w:pStyle w:val="TAC"/>
              <w:rPr>
                <w:lang w:val="sv-SE"/>
              </w:rPr>
            </w:pPr>
            <w:r>
              <w:rPr>
                <w:lang w:val="sv-SE"/>
              </w:rPr>
              <w:t>170</w:t>
            </w:r>
          </w:p>
        </w:tc>
        <w:tc>
          <w:tcPr>
            <w:tcW w:w="1879" w:type="pct"/>
            <w:tcBorders>
              <w:top w:val="single" w:sz="4" w:space="0" w:color="auto"/>
              <w:left w:val="single" w:sz="4" w:space="0" w:color="auto"/>
              <w:bottom w:val="single" w:sz="4" w:space="0" w:color="auto"/>
              <w:right w:val="single" w:sz="4" w:space="0" w:color="auto"/>
            </w:tcBorders>
            <w:hideMark/>
          </w:tcPr>
          <w:p w14:paraId="2F52A336" w14:textId="77777777" w:rsidR="0087459D" w:rsidRDefault="0087459D">
            <w:pPr>
              <w:pStyle w:val="TAL"/>
              <w:rPr>
                <w:lang w:val="x-none"/>
              </w:rPr>
            </w:pPr>
            <w:r>
              <w:t>MAR ID</w:t>
            </w:r>
          </w:p>
        </w:tc>
        <w:tc>
          <w:tcPr>
            <w:tcW w:w="1524" w:type="pct"/>
            <w:tcBorders>
              <w:top w:val="single" w:sz="4" w:space="0" w:color="auto"/>
              <w:left w:val="single" w:sz="4" w:space="0" w:color="auto"/>
              <w:bottom w:val="single" w:sz="4" w:space="0" w:color="auto"/>
              <w:right w:val="single" w:sz="4" w:space="0" w:color="auto"/>
            </w:tcBorders>
            <w:hideMark/>
          </w:tcPr>
          <w:p w14:paraId="104C162D" w14:textId="77777777" w:rsidR="0087459D" w:rsidRDefault="0087459D">
            <w:pPr>
              <w:pStyle w:val="TAL"/>
            </w:pPr>
            <w:r>
              <w:t>Extendable / Clause 8.2.123</w:t>
            </w:r>
          </w:p>
        </w:tc>
        <w:tc>
          <w:tcPr>
            <w:tcW w:w="751" w:type="pct"/>
            <w:tcBorders>
              <w:top w:val="single" w:sz="4" w:space="0" w:color="auto"/>
              <w:left w:val="single" w:sz="4" w:space="0" w:color="auto"/>
              <w:bottom w:val="single" w:sz="4" w:space="0" w:color="auto"/>
              <w:right w:val="single" w:sz="4" w:space="0" w:color="auto"/>
            </w:tcBorders>
            <w:hideMark/>
          </w:tcPr>
          <w:p w14:paraId="51FB81BB" w14:textId="77777777" w:rsidR="0087459D" w:rsidRDefault="0087459D">
            <w:pPr>
              <w:pStyle w:val="TAC"/>
              <w:rPr>
                <w:lang w:val="fr-FR"/>
              </w:rPr>
            </w:pPr>
            <w:r>
              <w:rPr>
                <w:lang w:val="fr-FR"/>
              </w:rPr>
              <w:t>2</w:t>
            </w:r>
          </w:p>
        </w:tc>
      </w:tr>
      <w:tr w:rsidR="0087459D" w14:paraId="1D3ADFC6" w14:textId="77777777">
        <w:tc>
          <w:tcPr>
            <w:tcW w:w="846" w:type="pct"/>
            <w:tcBorders>
              <w:top w:val="single" w:sz="4" w:space="0" w:color="auto"/>
              <w:left w:val="single" w:sz="4" w:space="0" w:color="auto"/>
              <w:bottom w:val="single" w:sz="4" w:space="0" w:color="auto"/>
              <w:right w:val="single" w:sz="4" w:space="0" w:color="auto"/>
            </w:tcBorders>
            <w:hideMark/>
          </w:tcPr>
          <w:p w14:paraId="56F7FC69" w14:textId="77777777" w:rsidR="0087459D" w:rsidRDefault="0087459D">
            <w:pPr>
              <w:pStyle w:val="TAC"/>
              <w:rPr>
                <w:lang w:val="sv-SE"/>
              </w:rPr>
            </w:pPr>
            <w:r>
              <w:rPr>
                <w:lang w:val="sv-SE"/>
              </w:rPr>
              <w:t>171</w:t>
            </w:r>
          </w:p>
        </w:tc>
        <w:tc>
          <w:tcPr>
            <w:tcW w:w="1879" w:type="pct"/>
            <w:tcBorders>
              <w:top w:val="single" w:sz="4" w:space="0" w:color="auto"/>
              <w:left w:val="single" w:sz="4" w:space="0" w:color="auto"/>
              <w:bottom w:val="single" w:sz="4" w:space="0" w:color="auto"/>
              <w:right w:val="single" w:sz="4" w:space="0" w:color="auto"/>
            </w:tcBorders>
            <w:hideMark/>
          </w:tcPr>
          <w:p w14:paraId="029B2330" w14:textId="77777777" w:rsidR="0087459D" w:rsidRDefault="0087459D">
            <w:pPr>
              <w:pStyle w:val="TAL"/>
              <w:rPr>
                <w:lang w:val="x-none"/>
              </w:rPr>
            </w:pPr>
            <w:r>
              <w:t>Steering Functionality</w:t>
            </w:r>
          </w:p>
        </w:tc>
        <w:tc>
          <w:tcPr>
            <w:tcW w:w="1524" w:type="pct"/>
            <w:tcBorders>
              <w:top w:val="single" w:sz="4" w:space="0" w:color="auto"/>
              <w:left w:val="single" w:sz="4" w:space="0" w:color="auto"/>
              <w:bottom w:val="single" w:sz="4" w:space="0" w:color="auto"/>
              <w:right w:val="single" w:sz="4" w:space="0" w:color="auto"/>
            </w:tcBorders>
            <w:hideMark/>
          </w:tcPr>
          <w:p w14:paraId="14A19027" w14:textId="77777777" w:rsidR="0087459D" w:rsidRDefault="0087459D">
            <w:pPr>
              <w:pStyle w:val="TAL"/>
            </w:pPr>
            <w:r>
              <w:t>Extendable / Clause 8.2.124</w:t>
            </w:r>
          </w:p>
        </w:tc>
        <w:tc>
          <w:tcPr>
            <w:tcW w:w="751" w:type="pct"/>
            <w:tcBorders>
              <w:top w:val="single" w:sz="4" w:space="0" w:color="auto"/>
              <w:left w:val="single" w:sz="4" w:space="0" w:color="auto"/>
              <w:bottom w:val="single" w:sz="4" w:space="0" w:color="auto"/>
              <w:right w:val="single" w:sz="4" w:space="0" w:color="auto"/>
            </w:tcBorders>
            <w:hideMark/>
          </w:tcPr>
          <w:p w14:paraId="1523E5FD" w14:textId="77777777" w:rsidR="0087459D" w:rsidRDefault="0087459D">
            <w:pPr>
              <w:pStyle w:val="TAC"/>
              <w:rPr>
                <w:lang w:val="de-DE"/>
              </w:rPr>
            </w:pPr>
            <w:r>
              <w:rPr>
                <w:lang w:val="de-DE"/>
              </w:rPr>
              <w:t>1</w:t>
            </w:r>
          </w:p>
        </w:tc>
      </w:tr>
      <w:tr w:rsidR="0087459D" w14:paraId="119AC6D8" w14:textId="77777777">
        <w:tc>
          <w:tcPr>
            <w:tcW w:w="846" w:type="pct"/>
            <w:tcBorders>
              <w:top w:val="single" w:sz="4" w:space="0" w:color="auto"/>
              <w:left w:val="single" w:sz="4" w:space="0" w:color="auto"/>
              <w:bottom w:val="single" w:sz="4" w:space="0" w:color="auto"/>
              <w:right w:val="single" w:sz="4" w:space="0" w:color="auto"/>
            </w:tcBorders>
            <w:hideMark/>
          </w:tcPr>
          <w:p w14:paraId="76A75FA1" w14:textId="77777777" w:rsidR="0087459D" w:rsidRDefault="0087459D">
            <w:pPr>
              <w:pStyle w:val="TAC"/>
              <w:rPr>
                <w:lang w:val="sv-SE"/>
              </w:rPr>
            </w:pPr>
            <w:r>
              <w:rPr>
                <w:lang w:val="sv-SE"/>
              </w:rPr>
              <w:t>172</w:t>
            </w:r>
          </w:p>
        </w:tc>
        <w:tc>
          <w:tcPr>
            <w:tcW w:w="1879" w:type="pct"/>
            <w:tcBorders>
              <w:top w:val="single" w:sz="4" w:space="0" w:color="auto"/>
              <w:left w:val="single" w:sz="4" w:space="0" w:color="auto"/>
              <w:bottom w:val="single" w:sz="4" w:space="0" w:color="auto"/>
              <w:right w:val="single" w:sz="4" w:space="0" w:color="auto"/>
            </w:tcBorders>
            <w:hideMark/>
          </w:tcPr>
          <w:p w14:paraId="0E0CA63E" w14:textId="77777777" w:rsidR="0087459D" w:rsidRDefault="0087459D">
            <w:pPr>
              <w:pStyle w:val="TAL"/>
              <w:rPr>
                <w:lang w:val="x-none"/>
              </w:rPr>
            </w:pPr>
            <w:r>
              <w:t>Steering Mode</w:t>
            </w:r>
          </w:p>
        </w:tc>
        <w:tc>
          <w:tcPr>
            <w:tcW w:w="1524" w:type="pct"/>
            <w:tcBorders>
              <w:top w:val="single" w:sz="4" w:space="0" w:color="auto"/>
              <w:left w:val="single" w:sz="4" w:space="0" w:color="auto"/>
              <w:bottom w:val="single" w:sz="4" w:space="0" w:color="auto"/>
              <w:right w:val="single" w:sz="4" w:space="0" w:color="auto"/>
            </w:tcBorders>
            <w:hideMark/>
          </w:tcPr>
          <w:p w14:paraId="16524AA7" w14:textId="77777777" w:rsidR="0087459D" w:rsidRDefault="0087459D">
            <w:pPr>
              <w:pStyle w:val="TAL"/>
            </w:pPr>
            <w:r>
              <w:t>Extendable / Clause 8.2.125</w:t>
            </w:r>
          </w:p>
        </w:tc>
        <w:tc>
          <w:tcPr>
            <w:tcW w:w="751" w:type="pct"/>
            <w:tcBorders>
              <w:top w:val="single" w:sz="4" w:space="0" w:color="auto"/>
              <w:left w:val="single" w:sz="4" w:space="0" w:color="auto"/>
              <w:bottom w:val="single" w:sz="4" w:space="0" w:color="auto"/>
              <w:right w:val="single" w:sz="4" w:space="0" w:color="auto"/>
            </w:tcBorders>
            <w:hideMark/>
          </w:tcPr>
          <w:p w14:paraId="6E06AFFF" w14:textId="77777777" w:rsidR="0087459D" w:rsidRDefault="0087459D">
            <w:pPr>
              <w:pStyle w:val="TAC"/>
              <w:rPr>
                <w:lang w:val="de-DE"/>
              </w:rPr>
            </w:pPr>
            <w:r>
              <w:rPr>
                <w:lang w:val="de-DE"/>
              </w:rPr>
              <w:t>1</w:t>
            </w:r>
          </w:p>
        </w:tc>
      </w:tr>
      <w:tr w:rsidR="0087459D" w14:paraId="303ACBE3" w14:textId="77777777">
        <w:tc>
          <w:tcPr>
            <w:tcW w:w="846" w:type="pct"/>
            <w:tcBorders>
              <w:top w:val="single" w:sz="4" w:space="0" w:color="auto"/>
              <w:left w:val="single" w:sz="4" w:space="0" w:color="auto"/>
              <w:bottom w:val="single" w:sz="4" w:space="0" w:color="auto"/>
              <w:right w:val="single" w:sz="4" w:space="0" w:color="auto"/>
            </w:tcBorders>
            <w:hideMark/>
          </w:tcPr>
          <w:p w14:paraId="79CB1406" w14:textId="77777777" w:rsidR="0087459D" w:rsidRDefault="0087459D">
            <w:pPr>
              <w:pStyle w:val="TAC"/>
              <w:rPr>
                <w:lang w:val="sv-SE"/>
              </w:rPr>
            </w:pPr>
            <w:r>
              <w:rPr>
                <w:lang w:val="sv-SE"/>
              </w:rPr>
              <w:t>173</w:t>
            </w:r>
          </w:p>
        </w:tc>
        <w:tc>
          <w:tcPr>
            <w:tcW w:w="1879" w:type="pct"/>
            <w:tcBorders>
              <w:top w:val="single" w:sz="4" w:space="0" w:color="auto"/>
              <w:left w:val="single" w:sz="4" w:space="0" w:color="auto"/>
              <w:bottom w:val="single" w:sz="4" w:space="0" w:color="auto"/>
              <w:right w:val="single" w:sz="4" w:space="0" w:color="auto"/>
            </w:tcBorders>
            <w:hideMark/>
          </w:tcPr>
          <w:p w14:paraId="7ECC15EC" w14:textId="77777777" w:rsidR="0087459D" w:rsidRDefault="0087459D">
            <w:pPr>
              <w:pStyle w:val="TAL"/>
              <w:rPr>
                <w:lang w:val="x-none"/>
              </w:rPr>
            </w:pPr>
            <w:r>
              <w:t>Weight</w:t>
            </w:r>
          </w:p>
        </w:tc>
        <w:tc>
          <w:tcPr>
            <w:tcW w:w="1524" w:type="pct"/>
            <w:tcBorders>
              <w:top w:val="single" w:sz="4" w:space="0" w:color="auto"/>
              <w:left w:val="single" w:sz="4" w:space="0" w:color="auto"/>
              <w:bottom w:val="single" w:sz="4" w:space="0" w:color="auto"/>
              <w:right w:val="single" w:sz="4" w:space="0" w:color="auto"/>
            </w:tcBorders>
            <w:hideMark/>
          </w:tcPr>
          <w:p w14:paraId="767206BA" w14:textId="77777777" w:rsidR="0087459D" w:rsidRDefault="0087459D">
            <w:pPr>
              <w:pStyle w:val="TAL"/>
            </w:pPr>
            <w:r>
              <w:t>Fixed / Clause 8.2.126</w:t>
            </w:r>
          </w:p>
        </w:tc>
        <w:tc>
          <w:tcPr>
            <w:tcW w:w="751" w:type="pct"/>
            <w:tcBorders>
              <w:top w:val="single" w:sz="4" w:space="0" w:color="auto"/>
              <w:left w:val="single" w:sz="4" w:space="0" w:color="auto"/>
              <w:bottom w:val="single" w:sz="4" w:space="0" w:color="auto"/>
              <w:right w:val="single" w:sz="4" w:space="0" w:color="auto"/>
            </w:tcBorders>
            <w:hideMark/>
          </w:tcPr>
          <w:p w14:paraId="0F79017D" w14:textId="77777777" w:rsidR="0087459D" w:rsidRDefault="0087459D">
            <w:pPr>
              <w:pStyle w:val="TAC"/>
              <w:rPr>
                <w:lang w:val="de-DE"/>
              </w:rPr>
            </w:pPr>
            <w:r>
              <w:rPr>
                <w:lang w:val="de-DE"/>
              </w:rPr>
              <w:t>1</w:t>
            </w:r>
          </w:p>
        </w:tc>
      </w:tr>
      <w:tr w:rsidR="0087459D" w14:paraId="68CF6A28" w14:textId="77777777">
        <w:tc>
          <w:tcPr>
            <w:tcW w:w="846" w:type="pct"/>
            <w:tcBorders>
              <w:top w:val="single" w:sz="4" w:space="0" w:color="auto"/>
              <w:left w:val="single" w:sz="4" w:space="0" w:color="auto"/>
              <w:bottom w:val="single" w:sz="4" w:space="0" w:color="auto"/>
              <w:right w:val="single" w:sz="4" w:space="0" w:color="auto"/>
            </w:tcBorders>
            <w:hideMark/>
          </w:tcPr>
          <w:p w14:paraId="5AAC9523" w14:textId="77777777" w:rsidR="0087459D" w:rsidRDefault="0087459D">
            <w:pPr>
              <w:pStyle w:val="TAC"/>
              <w:rPr>
                <w:lang w:val="sv-SE"/>
              </w:rPr>
            </w:pPr>
            <w:r>
              <w:rPr>
                <w:lang w:val="sv-SE"/>
              </w:rPr>
              <w:t>174</w:t>
            </w:r>
          </w:p>
        </w:tc>
        <w:tc>
          <w:tcPr>
            <w:tcW w:w="1879" w:type="pct"/>
            <w:tcBorders>
              <w:top w:val="single" w:sz="4" w:space="0" w:color="auto"/>
              <w:left w:val="single" w:sz="4" w:space="0" w:color="auto"/>
              <w:bottom w:val="single" w:sz="4" w:space="0" w:color="auto"/>
              <w:right w:val="single" w:sz="4" w:space="0" w:color="auto"/>
            </w:tcBorders>
            <w:hideMark/>
          </w:tcPr>
          <w:p w14:paraId="29E2391B" w14:textId="77777777" w:rsidR="0087459D" w:rsidRDefault="0087459D">
            <w:pPr>
              <w:pStyle w:val="TAL"/>
              <w:rPr>
                <w:lang w:val="x-none"/>
              </w:rPr>
            </w:pPr>
            <w:r>
              <w:t>Priority</w:t>
            </w:r>
          </w:p>
        </w:tc>
        <w:tc>
          <w:tcPr>
            <w:tcW w:w="1524" w:type="pct"/>
            <w:tcBorders>
              <w:top w:val="single" w:sz="4" w:space="0" w:color="auto"/>
              <w:left w:val="single" w:sz="4" w:space="0" w:color="auto"/>
              <w:bottom w:val="single" w:sz="4" w:space="0" w:color="auto"/>
              <w:right w:val="single" w:sz="4" w:space="0" w:color="auto"/>
            </w:tcBorders>
            <w:hideMark/>
          </w:tcPr>
          <w:p w14:paraId="66B58F08" w14:textId="77777777" w:rsidR="0087459D" w:rsidRDefault="0087459D">
            <w:pPr>
              <w:pStyle w:val="TAL"/>
            </w:pPr>
            <w:r>
              <w:t>Extendable / Clause 8.2.127</w:t>
            </w:r>
          </w:p>
        </w:tc>
        <w:tc>
          <w:tcPr>
            <w:tcW w:w="751" w:type="pct"/>
            <w:tcBorders>
              <w:top w:val="single" w:sz="4" w:space="0" w:color="auto"/>
              <w:left w:val="single" w:sz="4" w:space="0" w:color="auto"/>
              <w:bottom w:val="single" w:sz="4" w:space="0" w:color="auto"/>
              <w:right w:val="single" w:sz="4" w:space="0" w:color="auto"/>
            </w:tcBorders>
            <w:hideMark/>
          </w:tcPr>
          <w:p w14:paraId="5E3D1805" w14:textId="77777777" w:rsidR="0087459D" w:rsidRDefault="0087459D">
            <w:pPr>
              <w:pStyle w:val="TAC"/>
              <w:rPr>
                <w:lang w:val="de-DE"/>
              </w:rPr>
            </w:pPr>
            <w:r>
              <w:rPr>
                <w:lang w:val="de-DE"/>
              </w:rPr>
              <w:t>1</w:t>
            </w:r>
          </w:p>
        </w:tc>
      </w:tr>
      <w:tr w:rsidR="0087459D" w14:paraId="481163F1" w14:textId="77777777">
        <w:tc>
          <w:tcPr>
            <w:tcW w:w="846" w:type="pct"/>
            <w:tcBorders>
              <w:top w:val="single" w:sz="4" w:space="0" w:color="auto"/>
              <w:left w:val="single" w:sz="4" w:space="0" w:color="auto"/>
              <w:bottom w:val="single" w:sz="4" w:space="0" w:color="auto"/>
              <w:right w:val="single" w:sz="4" w:space="0" w:color="auto"/>
            </w:tcBorders>
            <w:hideMark/>
          </w:tcPr>
          <w:p w14:paraId="78286169" w14:textId="77777777" w:rsidR="0087459D" w:rsidRDefault="0087459D">
            <w:pPr>
              <w:pStyle w:val="TAC"/>
              <w:rPr>
                <w:lang w:val="sv-SE"/>
              </w:rPr>
            </w:pPr>
            <w:r>
              <w:t>175</w:t>
            </w:r>
          </w:p>
        </w:tc>
        <w:tc>
          <w:tcPr>
            <w:tcW w:w="1879" w:type="pct"/>
            <w:tcBorders>
              <w:top w:val="single" w:sz="4" w:space="0" w:color="auto"/>
              <w:left w:val="single" w:sz="4" w:space="0" w:color="auto"/>
              <w:bottom w:val="single" w:sz="4" w:space="0" w:color="auto"/>
              <w:right w:val="single" w:sz="4" w:space="0" w:color="auto"/>
            </w:tcBorders>
            <w:hideMark/>
          </w:tcPr>
          <w:p w14:paraId="402DF407" w14:textId="77777777" w:rsidR="0087459D" w:rsidRDefault="0087459D">
            <w:pPr>
              <w:pStyle w:val="TAL"/>
              <w:rPr>
                <w:lang w:val="x-none"/>
              </w:rPr>
            </w:pPr>
            <w:r>
              <w:t>Update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3DF78630" w14:textId="77777777" w:rsidR="0087459D" w:rsidRDefault="0087459D">
            <w:pPr>
              <w:pStyle w:val="TAL"/>
            </w:pPr>
            <w:r>
              <w:t>Extendable / Table 7.5.4</w:t>
            </w:r>
            <w:r>
              <w:rPr>
                <w:lang w:val="de-DE"/>
              </w:rPr>
              <w:t>.</w:t>
            </w:r>
            <w:r>
              <w:t>16</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5BE3AA84" w14:textId="77777777" w:rsidR="0087459D" w:rsidRDefault="0087459D">
            <w:pPr>
              <w:pStyle w:val="TAC"/>
              <w:rPr>
                <w:lang w:val="de-DE"/>
              </w:rPr>
            </w:pPr>
            <w:r>
              <w:rPr>
                <w:lang w:val="fr-FR"/>
              </w:rPr>
              <w:t>Not Applicable</w:t>
            </w:r>
          </w:p>
        </w:tc>
      </w:tr>
      <w:tr w:rsidR="0087459D" w14:paraId="4A84F1C0" w14:textId="77777777">
        <w:tc>
          <w:tcPr>
            <w:tcW w:w="846" w:type="pct"/>
            <w:tcBorders>
              <w:top w:val="single" w:sz="4" w:space="0" w:color="auto"/>
              <w:left w:val="single" w:sz="4" w:space="0" w:color="auto"/>
              <w:bottom w:val="single" w:sz="4" w:space="0" w:color="auto"/>
              <w:right w:val="single" w:sz="4" w:space="0" w:color="auto"/>
            </w:tcBorders>
            <w:hideMark/>
          </w:tcPr>
          <w:p w14:paraId="5E33F428" w14:textId="77777777" w:rsidR="0087459D" w:rsidRDefault="0087459D">
            <w:pPr>
              <w:pStyle w:val="TAC"/>
              <w:rPr>
                <w:lang w:val="sv-SE"/>
              </w:rPr>
            </w:pPr>
            <w:r>
              <w:t>176</w:t>
            </w:r>
          </w:p>
        </w:tc>
        <w:tc>
          <w:tcPr>
            <w:tcW w:w="1879" w:type="pct"/>
            <w:tcBorders>
              <w:top w:val="single" w:sz="4" w:space="0" w:color="auto"/>
              <w:left w:val="single" w:sz="4" w:space="0" w:color="auto"/>
              <w:bottom w:val="single" w:sz="4" w:space="0" w:color="auto"/>
              <w:right w:val="single" w:sz="4" w:space="0" w:color="auto"/>
            </w:tcBorders>
            <w:hideMark/>
          </w:tcPr>
          <w:p w14:paraId="0A2A9A0C" w14:textId="77777777" w:rsidR="0087459D" w:rsidRDefault="0087459D">
            <w:pPr>
              <w:pStyle w:val="TAL"/>
              <w:rPr>
                <w:lang w:val="x-none"/>
              </w:rPr>
            </w:pPr>
            <w:r>
              <w:t>Update Non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1F6466F9" w14:textId="77777777" w:rsidR="0087459D" w:rsidRDefault="0087459D">
            <w:pPr>
              <w:pStyle w:val="TAL"/>
            </w:pPr>
            <w:r>
              <w:t>Extendable / Table 7.5.4</w:t>
            </w:r>
            <w:r>
              <w:rPr>
                <w:lang w:val="de-DE"/>
              </w:rPr>
              <w:t>.16-3</w:t>
            </w:r>
          </w:p>
        </w:tc>
        <w:tc>
          <w:tcPr>
            <w:tcW w:w="751" w:type="pct"/>
            <w:tcBorders>
              <w:top w:val="single" w:sz="4" w:space="0" w:color="auto"/>
              <w:left w:val="single" w:sz="4" w:space="0" w:color="auto"/>
              <w:bottom w:val="single" w:sz="4" w:space="0" w:color="auto"/>
              <w:right w:val="single" w:sz="4" w:space="0" w:color="auto"/>
            </w:tcBorders>
            <w:hideMark/>
          </w:tcPr>
          <w:p w14:paraId="69CF232A" w14:textId="77777777" w:rsidR="0087459D" w:rsidRDefault="0087459D">
            <w:pPr>
              <w:pStyle w:val="TAC"/>
              <w:rPr>
                <w:lang w:val="de-DE"/>
              </w:rPr>
            </w:pPr>
            <w:r>
              <w:rPr>
                <w:lang w:val="fr-FR"/>
              </w:rPr>
              <w:t>Not Applicable</w:t>
            </w:r>
          </w:p>
        </w:tc>
      </w:tr>
      <w:tr w:rsidR="0087459D" w14:paraId="196D9C1D" w14:textId="77777777">
        <w:tc>
          <w:tcPr>
            <w:tcW w:w="846" w:type="pct"/>
            <w:tcBorders>
              <w:top w:val="single" w:sz="4" w:space="0" w:color="auto"/>
              <w:left w:val="single" w:sz="4" w:space="0" w:color="auto"/>
              <w:bottom w:val="single" w:sz="4" w:space="0" w:color="auto"/>
              <w:right w:val="single" w:sz="4" w:space="0" w:color="auto"/>
            </w:tcBorders>
            <w:hideMark/>
          </w:tcPr>
          <w:p w14:paraId="693B3760" w14:textId="77777777" w:rsidR="0087459D" w:rsidRDefault="0087459D">
            <w:pPr>
              <w:pStyle w:val="TAC"/>
              <w:rPr>
                <w:lang w:val="sv-SE"/>
              </w:rPr>
            </w:pPr>
            <w:r>
              <w:rPr>
                <w:lang w:val="sv-SE"/>
              </w:rPr>
              <w:t>177</w:t>
            </w:r>
          </w:p>
        </w:tc>
        <w:tc>
          <w:tcPr>
            <w:tcW w:w="1879" w:type="pct"/>
            <w:tcBorders>
              <w:top w:val="single" w:sz="4" w:space="0" w:color="auto"/>
              <w:left w:val="single" w:sz="4" w:space="0" w:color="auto"/>
              <w:bottom w:val="single" w:sz="4" w:space="0" w:color="auto"/>
              <w:right w:val="single" w:sz="4" w:space="0" w:color="auto"/>
            </w:tcBorders>
            <w:hideMark/>
          </w:tcPr>
          <w:p w14:paraId="1FC85BE8" w14:textId="77777777" w:rsidR="0087459D" w:rsidRDefault="0087459D">
            <w:pPr>
              <w:pStyle w:val="TAL"/>
              <w:rPr>
                <w:lang w:val="x-none"/>
              </w:rPr>
            </w:pPr>
            <w:r>
              <w:t>UE IP address Pool Identity</w:t>
            </w:r>
          </w:p>
        </w:tc>
        <w:tc>
          <w:tcPr>
            <w:tcW w:w="1524" w:type="pct"/>
            <w:tcBorders>
              <w:top w:val="single" w:sz="4" w:space="0" w:color="auto"/>
              <w:left w:val="single" w:sz="4" w:space="0" w:color="auto"/>
              <w:bottom w:val="single" w:sz="4" w:space="0" w:color="auto"/>
              <w:right w:val="single" w:sz="4" w:space="0" w:color="auto"/>
            </w:tcBorders>
            <w:hideMark/>
          </w:tcPr>
          <w:p w14:paraId="647A9AB0" w14:textId="77777777" w:rsidR="0087459D" w:rsidRDefault="0087459D">
            <w:pPr>
              <w:pStyle w:val="TAL"/>
            </w:pPr>
            <w:r>
              <w:t>Extendable / Clause 8.2.128</w:t>
            </w:r>
          </w:p>
        </w:tc>
        <w:tc>
          <w:tcPr>
            <w:tcW w:w="751" w:type="pct"/>
            <w:tcBorders>
              <w:top w:val="single" w:sz="4" w:space="0" w:color="auto"/>
              <w:left w:val="single" w:sz="4" w:space="0" w:color="auto"/>
              <w:bottom w:val="single" w:sz="4" w:space="0" w:color="auto"/>
              <w:right w:val="single" w:sz="4" w:space="0" w:color="auto"/>
            </w:tcBorders>
            <w:hideMark/>
          </w:tcPr>
          <w:p w14:paraId="4E8D2FBF" w14:textId="77777777" w:rsidR="0087459D" w:rsidRDefault="0087459D">
            <w:pPr>
              <w:pStyle w:val="TAC"/>
              <w:rPr>
                <w:lang w:val="de-DE"/>
              </w:rPr>
            </w:pPr>
            <w:r>
              <w:rPr>
                <w:lang w:val="de-DE"/>
              </w:rPr>
              <w:t>2</w:t>
            </w:r>
          </w:p>
        </w:tc>
      </w:tr>
      <w:tr w:rsidR="0087459D" w14:paraId="58DCC6F0" w14:textId="77777777">
        <w:tc>
          <w:tcPr>
            <w:tcW w:w="846" w:type="pct"/>
            <w:tcBorders>
              <w:top w:val="single" w:sz="4" w:space="0" w:color="auto"/>
              <w:left w:val="single" w:sz="4" w:space="0" w:color="auto"/>
              <w:bottom w:val="single" w:sz="4" w:space="0" w:color="auto"/>
              <w:right w:val="single" w:sz="4" w:space="0" w:color="auto"/>
            </w:tcBorders>
            <w:hideMark/>
          </w:tcPr>
          <w:p w14:paraId="1D0AC354" w14:textId="77777777" w:rsidR="0087459D" w:rsidRDefault="0087459D">
            <w:pPr>
              <w:pStyle w:val="TAC"/>
              <w:rPr>
                <w:lang w:val="sv-SE"/>
              </w:rPr>
            </w:pPr>
            <w:r>
              <w:rPr>
                <w:lang w:val="sv-SE"/>
              </w:rPr>
              <w:t>178</w:t>
            </w:r>
          </w:p>
        </w:tc>
        <w:tc>
          <w:tcPr>
            <w:tcW w:w="1879" w:type="pct"/>
            <w:tcBorders>
              <w:top w:val="single" w:sz="4" w:space="0" w:color="auto"/>
              <w:left w:val="single" w:sz="4" w:space="0" w:color="auto"/>
              <w:bottom w:val="single" w:sz="4" w:space="0" w:color="auto"/>
              <w:right w:val="single" w:sz="4" w:space="0" w:color="auto"/>
            </w:tcBorders>
            <w:hideMark/>
          </w:tcPr>
          <w:p w14:paraId="40F4293C" w14:textId="77777777" w:rsidR="0087459D" w:rsidRDefault="0087459D">
            <w:pPr>
              <w:pStyle w:val="TAL"/>
              <w:rPr>
                <w:lang w:val="x-none"/>
              </w:rPr>
            </w:pPr>
            <w:r>
              <w:t>Alternative SMF IP Address</w:t>
            </w:r>
          </w:p>
        </w:tc>
        <w:tc>
          <w:tcPr>
            <w:tcW w:w="1524" w:type="pct"/>
            <w:tcBorders>
              <w:top w:val="single" w:sz="4" w:space="0" w:color="auto"/>
              <w:left w:val="single" w:sz="4" w:space="0" w:color="auto"/>
              <w:bottom w:val="single" w:sz="4" w:space="0" w:color="auto"/>
              <w:right w:val="single" w:sz="4" w:space="0" w:color="auto"/>
            </w:tcBorders>
            <w:hideMark/>
          </w:tcPr>
          <w:p w14:paraId="71DEB3B7" w14:textId="77777777" w:rsidR="0087459D" w:rsidRDefault="0087459D">
            <w:pPr>
              <w:pStyle w:val="TAL"/>
            </w:pPr>
            <w:r>
              <w:t>Extendable / Clause 8.2.129</w:t>
            </w:r>
          </w:p>
        </w:tc>
        <w:tc>
          <w:tcPr>
            <w:tcW w:w="751" w:type="pct"/>
            <w:tcBorders>
              <w:top w:val="single" w:sz="4" w:space="0" w:color="auto"/>
              <w:left w:val="single" w:sz="4" w:space="0" w:color="auto"/>
              <w:bottom w:val="single" w:sz="4" w:space="0" w:color="auto"/>
              <w:right w:val="single" w:sz="4" w:space="0" w:color="auto"/>
            </w:tcBorders>
            <w:hideMark/>
          </w:tcPr>
          <w:p w14:paraId="07A17A48" w14:textId="77777777" w:rsidR="0087459D" w:rsidRDefault="0087459D">
            <w:pPr>
              <w:pStyle w:val="TAC"/>
              <w:rPr>
                <w:lang w:val="sv-SE"/>
              </w:rPr>
            </w:pPr>
            <w:r>
              <w:rPr>
                <w:lang w:val="de-DE"/>
              </w:rPr>
              <w:t>1</w:t>
            </w:r>
          </w:p>
        </w:tc>
      </w:tr>
      <w:tr w:rsidR="0087459D" w14:paraId="3E08D4D6" w14:textId="77777777">
        <w:tc>
          <w:tcPr>
            <w:tcW w:w="846" w:type="pct"/>
            <w:tcBorders>
              <w:top w:val="single" w:sz="4" w:space="0" w:color="auto"/>
              <w:left w:val="single" w:sz="4" w:space="0" w:color="auto"/>
              <w:bottom w:val="single" w:sz="4" w:space="0" w:color="auto"/>
              <w:right w:val="single" w:sz="4" w:space="0" w:color="auto"/>
            </w:tcBorders>
            <w:hideMark/>
          </w:tcPr>
          <w:p w14:paraId="28C8DA87" w14:textId="77777777" w:rsidR="0087459D" w:rsidRDefault="0087459D">
            <w:pPr>
              <w:pStyle w:val="TAC"/>
              <w:rPr>
                <w:lang w:val="sv-SE"/>
              </w:rPr>
            </w:pPr>
            <w:r>
              <w:rPr>
                <w:lang w:val="sv-SE"/>
              </w:rPr>
              <w:t>179</w:t>
            </w:r>
          </w:p>
        </w:tc>
        <w:tc>
          <w:tcPr>
            <w:tcW w:w="1879" w:type="pct"/>
            <w:tcBorders>
              <w:top w:val="single" w:sz="4" w:space="0" w:color="auto"/>
              <w:left w:val="single" w:sz="4" w:space="0" w:color="auto"/>
              <w:bottom w:val="single" w:sz="4" w:space="0" w:color="auto"/>
              <w:right w:val="single" w:sz="4" w:space="0" w:color="auto"/>
            </w:tcBorders>
            <w:hideMark/>
          </w:tcPr>
          <w:p w14:paraId="3C7431C1" w14:textId="77777777" w:rsidR="0087459D" w:rsidRDefault="0087459D">
            <w:pPr>
              <w:pStyle w:val="TAL"/>
              <w:rPr>
                <w:lang w:val="x-none"/>
              </w:rPr>
            </w:pPr>
            <w:r>
              <w:rPr>
                <w:noProof/>
              </w:rPr>
              <w:t>Packet Replication and Detection Carry-On Information</w:t>
            </w:r>
          </w:p>
        </w:tc>
        <w:tc>
          <w:tcPr>
            <w:tcW w:w="1524" w:type="pct"/>
            <w:tcBorders>
              <w:top w:val="single" w:sz="4" w:space="0" w:color="auto"/>
              <w:left w:val="single" w:sz="4" w:space="0" w:color="auto"/>
              <w:bottom w:val="single" w:sz="4" w:space="0" w:color="auto"/>
              <w:right w:val="single" w:sz="4" w:space="0" w:color="auto"/>
            </w:tcBorders>
            <w:hideMark/>
          </w:tcPr>
          <w:p w14:paraId="50A5823E" w14:textId="77777777" w:rsidR="0087459D" w:rsidRDefault="0087459D">
            <w:pPr>
              <w:pStyle w:val="TAL"/>
            </w:pPr>
            <w:r>
              <w:t>Extendable / Clause 8.2.130</w:t>
            </w:r>
          </w:p>
        </w:tc>
        <w:tc>
          <w:tcPr>
            <w:tcW w:w="751" w:type="pct"/>
            <w:tcBorders>
              <w:top w:val="single" w:sz="4" w:space="0" w:color="auto"/>
              <w:left w:val="single" w:sz="4" w:space="0" w:color="auto"/>
              <w:bottom w:val="single" w:sz="4" w:space="0" w:color="auto"/>
              <w:right w:val="single" w:sz="4" w:space="0" w:color="auto"/>
            </w:tcBorders>
            <w:hideMark/>
          </w:tcPr>
          <w:p w14:paraId="78826926" w14:textId="77777777" w:rsidR="0087459D" w:rsidRDefault="0087459D">
            <w:pPr>
              <w:pStyle w:val="TAC"/>
              <w:rPr>
                <w:lang w:val="de-DE"/>
              </w:rPr>
            </w:pPr>
            <w:r>
              <w:rPr>
                <w:lang w:val="de-DE"/>
              </w:rPr>
              <w:t>1</w:t>
            </w:r>
          </w:p>
        </w:tc>
      </w:tr>
      <w:tr w:rsidR="0087459D" w14:paraId="25056817" w14:textId="77777777">
        <w:tc>
          <w:tcPr>
            <w:tcW w:w="846" w:type="pct"/>
            <w:tcBorders>
              <w:top w:val="single" w:sz="4" w:space="0" w:color="auto"/>
              <w:left w:val="single" w:sz="4" w:space="0" w:color="auto"/>
              <w:bottom w:val="single" w:sz="4" w:space="0" w:color="auto"/>
              <w:right w:val="single" w:sz="4" w:space="0" w:color="auto"/>
            </w:tcBorders>
            <w:hideMark/>
          </w:tcPr>
          <w:p w14:paraId="73D9DD4C" w14:textId="77777777" w:rsidR="0087459D" w:rsidRDefault="0087459D">
            <w:pPr>
              <w:pStyle w:val="TAC"/>
              <w:rPr>
                <w:lang w:val="sv-SE"/>
              </w:rPr>
            </w:pPr>
            <w:r>
              <w:rPr>
                <w:lang w:val="sv-SE"/>
              </w:rPr>
              <w:t>180</w:t>
            </w:r>
          </w:p>
        </w:tc>
        <w:tc>
          <w:tcPr>
            <w:tcW w:w="1879" w:type="pct"/>
            <w:tcBorders>
              <w:top w:val="single" w:sz="4" w:space="0" w:color="auto"/>
              <w:left w:val="single" w:sz="4" w:space="0" w:color="auto"/>
              <w:bottom w:val="single" w:sz="4" w:space="0" w:color="auto"/>
              <w:right w:val="single" w:sz="4" w:space="0" w:color="auto"/>
            </w:tcBorders>
            <w:hideMark/>
          </w:tcPr>
          <w:p w14:paraId="080B985C" w14:textId="77777777" w:rsidR="0087459D" w:rsidRDefault="0087459D">
            <w:pPr>
              <w:pStyle w:val="TAL"/>
              <w:rPr>
                <w:lang w:val="x-none"/>
              </w:rPr>
            </w:pPr>
            <w:r>
              <w:t>SMF Set ID</w:t>
            </w:r>
          </w:p>
        </w:tc>
        <w:tc>
          <w:tcPr>
            <w:tcW w:w="1524" w:type="pct"/>
            <w:tcBorders>
              <w:top w:val="single" w:sz="4" w:space="0" w:color="auto"/>
              <w:left w:val="single" w:sz="4" w:space="0" w:color="auto"/>
              <w:bottom w:val="single" w:sz="4" w:space="0" w:color="auto"/>
              <w:right w:val="single" w:sz="4" w:space="0" w:color="auto"/>
            </w:tcBorders>
            <w:hideMark/>
          </w:tcPr>
          <w:p w14:paraId="3FE0BCB1" w14:textId="77777777" w:rsidR="0087459D" w:rsidRDefault="0087459D">
            <w:pPr>
              <w:pStyle w:val="TAL"/>
            </w:pPr>
            <w:r>
              <w:t>Extendable / Clause 8.2.131</w:t>
            </w:r>
          </w:p>
        </w:tc>
        <w:tc>
          <w:tcPr>
            <w:tcW w:w="751" w:type="pct"/>
            <w:tcBorders>
              <w:top w:val="single" w:sz="4" w:space="0" w:color="auto"/>
              <w:left w:val="single" w:sz="4" w:space="0" w:color="auto"/>
              <w:bottom w:val="single" w:sz="4" w:space="0" w:color="auto"/>
              <w:right w:val="single" w:sz="4" w:space="0" w:color="auto"/>
            </w:tcBorders>
            <w:hideMark/>
          </w:tcPr>
          <w:p w14:paraId="2BB39FC7" w14:textId="77777777" w:rsidR="0087459D" w:rsidRDefault="0087459D">
            <w:pPr>
              <w:pStyle w:val="TAC"/>
              <w:rPr>
                <w:lang w:val="sv-SE"/>
              </w:rPr>
            </w:pPr>
            <w:r>
              <w:rPr>
                <w:lang w:val="de-DE"/>
              </w:rPr>
              <w:t>1</w:t>
            </w:r>
          </w:p>
        </w:tc>
      </w:tr>
      <w:tr w:rsidR="0087459D" w14:paraId="369049BE" w14:textId="77777777">
        <w:tc>
          <w:tcPr>
            <w:tcW w:w="846" w:type="pct"/>
            <w:tcBorders>
              <w:top w:val="single" w:sz="4" w:space="0" w:color="auto"/>
              <w:left w:val="single" w:sz="4" w:space="0" w:color="auto"/>
              <w:bottom w:val="single" w:sz="4" w:space="0" w:color="auto"/>
              <w:right w:val="single" w:sz="4" w:space="0" w:color="auto"/>
            </w:tcBorders>
            <w:hideMark/>
          </w:tcPr>
          <w:p w14:paraId="5B77092E" w14:textId="77777777" w:rsidR="0087459D" w:rsidRDefault="0087459D">
            <w:pPr>
              <w:pStyle w:val="TAC"/>
              <w:rPr>
                <w:lang w:val="sv-SE"/>
              </w:rPr>
            </w:pPr>
            <w:r>
              <w:t>181</w:t>
            </w:r>
          </w:p>
        </w:tc>
        <w:tc>
          <w:tcPr>
            <w:tcW w:w="1879" w:type="pct"/>
            <w:tcBorders>
              <w:top w:val="single" w:sz="4" w:space="0" w:color="auto"/>
              <w:left w:val="single" w:sz="4" w:space="0" w:color="auto"/>
              <w:bottom w:val="single" w:sz="4" w:space="0" w:color="auto"/>
              <w:right w:val="single" w:sz="4" w:space="0" w:color="auto"/>
            </w:tcBorders>
            <w:hideMark/>
          </w:tcPr>
          <w:p w14:paraId="00A806DA" w14:textId="77777777" w:rsidR="0087459D" w:rsidRDefault="0087459D">
            <w:pPr>
              <w:pStyle w:val="TAL"/>
              <w:rPr>
                <w:lang w:val="x-none"/>
              </w:rPr>
            </w:pPr>
            <w:r>
              <w:rPr>
                <w:lang w:eastAsia="zh-CN"/>
              </w:rPr>
              <w:t>Quota Validity Time</w:t>
            </w:r>
          </w:p>
        </w:tc>
        <w:tc>
          <w:tcPr>
            <w:tcW w:w="1524" w:type="pct"/>
            <w:tcBorders>
              <w:top w:val="single" w:sz="4" w:space="0" w:color="auto"/>
              <w:left w:val="single" w:sz="4" w:space="0" w:color="auto"/>
              <w:bottom w:val="single" w:sz="4" w:space="0" w:color="auto"/>
              <w:right w:val="single" w:sz="4" w:space="0" w:color="auto"/>
            </w:tcBorders>
            <w:hideMark/>
          </w:tcPr>
          <w:p w14:paraId="491B8434" w14:textId="77777777" w:rsidR="0087459D" w:rsidRDefault="0087459D">
            <w:pPr>
              <w:pStyle w:val="TAL"/>
            </w:pPr>
            <w:r>
              <w:t>Extendable / Clause 8.2.132</w:t>
            </w:r>
          </w:p>
        </w:tc>
        <w:tc>
          <w:tcPr>
            <w:tcW w:w="751" w:type="pct"/>
            <w:tcBorders>
              <w:top w:val="single" w:sz="4" w:space="0" w:color="auto"/>
              <w:left w:val="single" w:sz="4" w:space="0" w:color="auto"/>
              <w:bottom w:val="single" w:sz="4" w:space="0" w:color="auto"/>
              <w:right w:val="single" w:sz="4" w:space="0" w:color="auto"/>
            </w:tcBorders>
            <w:hideMark/>
          </w:tcPr>
          <w:p w14:paraId="3FABA2C6" w14:textId="77777777" w:rsidR="0087459D" w:rsidRDefault="0087459D">
            <w:pPr>
              <w:pStyle w:val="TAC"/>
              <w:rPr>
                <w:lang w:val="de-DE"/>
              </w:rPr>
            </w:pPr>
            <w:r>
              <w:rPr>
                <w:lang w:val="fr-FR" w:eastAsia="zh-CN"/>
              </w:rPr>
              <w:t>4</w:t>
            </w:r>
          </w:p>
        </w:tc>
      </w:tr>
      <w:tr w:rsidR="0087459D" w14:paraId="5ED433A1" w14:textId="77777777">
        <w:tc>
          <w:tcPr>
            <w:tcW w:w="846" w:type="pct"/>
            <w:tcBorders>
              <w:top w:val="single" w:sz="4" w:space="0" w:color="auto"/>
              <w:left w:val="single" w:sz="4" w:space="0" w:color="auto"/>
              <w:bottom w:val="single" w:sz="4" w:space="0" w:color="auto"/>
              <w:right w:val="single" w:sz="4" w:space="0" w:color="auto"/>
            </w:tcBorders>
            <w:hideMark/>
          </w:tcPr>
          <w:p w14:paraId="5869C042" w14:textId="77777777" w:rsidR="0087459D" w:rsidRDefault="0087459D">
            <w:pPr>
              <w:pStyle w:val="TAC"/>
              <w:rPr>
                <w:lang w:val="fr-FR"/>
              </w:rPr>
            </w:pPr>
            <w:r>
              <w:rPr>
                <w:lang w:val="fr-FR"/>
              </w:rPr>
              <w:t>182</w:t>
            </w:r>
          </w:p>
        </w:tc>
        <w:tc>
          <w:tcPr>
            <w:tcW w:w="1879" w:type="pct"/>
            <w:tcBorders>
              <w:top w:val="single" w:sz="4" w:space="0" w:color="auto"/>
              <w:left w:val="single" w:sz="4" w:space="0" w:color="auto"/>
              <w:bottom w:val="single" w:sz="4" w:space="0" w:color="auto"/>
              <w:right w:val="single" w:sz="4" w:space="0" w:color="auto"/>
            </w:tcBorders>
            <w:hideMark/>
          </w:tcPr>
          <w:p w14:paraId="6C0193B1" w14:textId="77777777" w:rsidR="0087459D" w:rsidRDefault="0087459D">
            <w:pPr>
              <w:pStyle w:val="TAL"/>
              <w:rPr>
                <w:lang w:val="fr-FR" w:eastAsia="zh-CN"/>
              </w:rPr>
            </w:pPr>
            <w:r>
              <w:rPr>
                <w:lang w:val="fr-FR"/>
              </w:rPr>
              <w:t>Number of Reports</w:t>
            </w:r>
          </w:p>
        </w:tc>
        <w:tc>
          <w:tcPr>
            <w:tcW w:w="1524" w:type="pct"/>
            <w:tcBorders>
              <w:top w:val="single" w:sz="4" w:space="0" w:color="auto"/>
              <w:left w:val="single" w:sz="4" w:space="0" w:color="auto"/>
              <w:bottom w:val="single" w:sz="4" w:space="0" w:color="auto"/>
              <w:right w:val="single" w:sz="4" w:space="0" w:color="auto"/>
            </w:tcBorders>
            <w:hideMark/>
          </w:tcPr>
          <w:p w14:paraId="138BE6D6" w14:textId="77777777" w:rsidR="0087459D" w:rsidRDefault="0087459D">
            <w:pPr>
              <w:pStyle w:val="TAL"/>
              <w:rPr>
                <w:lang w:val="fr-FR" w:eastAsia="en-GB"/>
              </w:rPr>
            </w:pPr>
            <w:proofErr w:type="spellStart"/>
            <w:r>
              <w:rPr>
                <w:lang w:val="fr-FR"/>
              </w:rPr>
              <w:t>Fixed</w:t>
            </w:r>
            <w:proofErr w:type="spellEnd"/>
            <w:r>
              <w:rPr>
                <w:lang w:val="fr-FR"/>
              </w:rPr>
              <w:t xml:space="preserve"> / Clause 8.2.133</w:t>
            </w:r>
          </w:p>
        </w:tc>
        <w:tc>
          <w:tcPr>
            <w:tcW w:w="751" w:type="pct"/>
            <w:tcBorders>
              <w:top w:val="single" w:sz="4" w:space="0" w:color="auto"/>
              <w:left w:val="single" w:sz="4" w:space="0" w:color="auto"/>
              <w:bottom w:val="single" w:sz="4" w:space="0" w:color="auto"/>
              <w:right w:val="single" w:sz="4" w:space="0" w:color="auto"/>
            </w:tcBorders>
            <w:hideMark/>
          </w:tcPr>
          <w:p w14:paraId="79236B31" w14:textId="77777777" w:rsidR="0087459D" w:rsidRDefault="0087459D">
            <w:pPr>
              <w:pStyle w:val="TAC"/>
              <w:rPr>
                <w:lang w:val="fr-FR" w:eastAsia="zh-CN"/>
              </w:rPr>
            </w:pPr>
            <w:r>
              <w:rPr>
                <w:lang w:val="de-DE"/>
              </w:rPr>
              <w:t>2</w:t>
            </w:r>
          </w:p>
        </w:tc>
      </w:tr>
      <w:tr w:rsidR="0087459D" w14:paraId="772D88E0" w14:textId="77777777">
        <w:tc>
          <w:tcPr>
            <w:tcW w:w="846" w:type="pct"/>
            <w:tcBorders>
              <w:top w:val="single" w:sz="4" w:space="0" w:color="auto"/>
              <w:left w:val="single" w:sz="4" w:space="0" w:color="auto"/>
              <w:bottom w:val="single" w:sz="4" w:space="0" w:color="auto"/>
              <w:right w:val="single" w:sz="4" w:space="0" w:color="auto"/>
            </w:tcBorders>
            <w:hideMark/>
          </w:tcPr>
          <w:p w14:paraId="0DCD9902" w14:textId="77777777" w:rsidR="0087459D" w:rsidRDefault="0087459D">
            <w:pPr>
              <w:pStyle w:val="TAC"/>
              <w:rPr>
                <w:lang w:val="sv-SE" w:eastAsia="en-GB"/>
              </w:rPr>
            </w:pPr>
            <w:r>
              <w:rPr>
                <w:lang w:val="sv-SE"/>
              </w:rPr>
              <w:lastRenderedPageBreak/>
              <w:t>183</w:t>
            </w:r>
          </w:p>
        </w:tc>
        <w:tc>
          <w:tcPr>
            <w:tcW w:w="1879" w:type="pct"/>
            <w:tcBorders>
              <w:top w:val="single" w:sz="4" w:space="0" w:color="auto"/>
              <w:left w:val="single" w:sz="4" w:space="0" w:color="auto"/>
              <w:bottom w:val="single" w:sz="4" w:space="0" w:color="auto"/>
              <w:right w:val="single" w:sz="4" w:space="0" w:color="auto"/>
            </w:tcBorders>
            <w:hideMark/>
          </w:tcPr>
          <w:p w14:paraId="23739C53" w14:textId="77777777" w:rsidR="0087459D" w:rsidRDefault="0087459D">
            <w:pPr>
              <w:pStyle w:val="TAL"/>
              <w:rPr>
                <w:lang w:val="fr-FR"/>
              </w:rPr>
            </w:pPr>
            <w:r>
              <w:rPr>
                <w:lang w:val="fr-FR"/>
              </w:rPr>
              <w:t xml:space="preserve">PFCP Session </w:t>
            </w:r>
            <w:proofErr w:type="spellStart"/>
            <w:r>
              <w:rPr>
                <w:lang w:val="fr-FR"/>
              </w:rPr>
              <w:t>Retention</w:t>
            </w:r>
            <w:proofErr w:type="spellEnd"/>
            <w:r>
              <w:rPr>
                <w:lang w:val="fr-FR"/>
              </w:rPr>
              <w:t xml:space="preserve"> Information (</w:t>
            </w:r>
            <w:proofErr w:type="spellStart"/>
            <w:r>
              <w:rPr>
                <w:lang w:val="fr-FR"/>
              </w:rPr>
              <w:t>within</w:t>
            </w:r>
            <w:proofErr w:type="spellEnd"/>
            <w:r>
              <w:rPr>
                <w:lang w:val="fr-FR"/>
              </w:rPr>
              <w:t xml:space="preserve"> PFCP Association Setup </w:t>
            </w:r>
            <w:proofErr w:type="spellStart"/>
            <w:r>
              <w:rPr>
                <w:lang w:val="fr-FR"/>
              </w:rPr>
              <w:t>Request</w:t>
            </w:r>
            <w:proofErr w:type="spellEnd"/>
            <w:r>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2540D147" w14:textId="77777777" w:rsidR="0087459D" w:rsidRDefault="0087459D">
            <w:pPr>
              <w:pStyle w:val="TAL"/>
              <w:rPr>
                <w:lang w:val="fr-FR"/>
              </w:rPr>
            </w:pPr>
            <w:proofErr w:type="spellStart"/>
            <w:r>
              <w:rPr>
                <w:lang w:val="fr-FR"/>
              </w:rPr>
              <w:t>Extendable</w:t>
            </w:r>
            <w:proofErr w:type="spellEnd"/>
            <w:r>
              <w:rPr>
                <w:lang w:val="fr-FR"/>
              </w:rPr>
              <w:t xml:space="preserve"> / Table 7.4.4.1-2</w:t>
            </w:r>
          </w:p>
        </w:tc>
        <w:tc>
          <w:tcPr>
            <w:tcW w:w="751" w:type="pct"/>
            <w:tcBorders>
              <w:top w:val="single" w:sz="4" w:space="0" w:color="auto"/>
              <w:left w:val="single" w:sz="4" w:space="0" w:color="auto"/>
              <w:bottom w:val="single" w:sz="4" w:space="0" w:color="auto"/>
              <w:right w:val="single" w:sz="4" w:space="0" w:color="auto"/>
            </w:tcBorders>
            <w:hideMark/>
          </w:tcPr>
          <w:p w14:paraId="42A96251" w14:textId="77777777" w:rsidR="0087459D" w:rsidRDefault="0087459D">
            <w:pPr>
              <w:pStyle w:val="TAC"/>
              <w:rPr>
                <w:lang w:val="de-DE"/>
              </w:rPr>
            </w:pPr>
            <w:r>
              <w:rPr>
                <w:lang w:val="fr-FR" w:eastAsia="zh-CN"/>
              </w:rPr>
              <w:t>1</w:t>
            </w:r>
          </w:p>
        </w:tc>
      </w:tr>
      <w:tr w:rsidR="0087459D" w14:paraId="7BC56153" w14:textId="77777777">
        <w:tc>
          <w:tcPr>
            <w:tcW w:w="846" w:type="pct"/>
            <w:tcBorders>
              <w:top w:val="single" w:sz="4" w:space="0" w:color="auto"/>
              <w:left w:val="single" w:sz="4" w:space="0" w:color="auto"/>
              <w:bottom w:val="single" w:sz="4" w:space="0" w:color="auto"/>
              <w:right w:val="single" w:sz="4" w:space="0" w:color="auto"/>
            </w:tcBorders>
            <w:hideMark/>
          </w:tcPr>
          <w:p w14:paraId="28E8F635" w14:textId="77777777" w:rsidR="0087459D" w:rsidRDefault="0087459D">
            <w:pPr>
              <w:pStyle w:val="TAC"/>
              <w:rPr>
                <w:lang w:val="sv-SE"/>
              </w:rPr>
            </w:pPr>
            <w:r>
              <w:rPr>
                <w:lang w:val="sv-SE"/>
              </w:rPr>
              <w:t>184</w:t>
            </w:r>
          </w:p>
        </w:tc>
        <w:tc>
          <w:tcPr>
            <w:tcW w:w="1879" w:type="pct"/>
            <w:tcBorders>
              <w:top w:val="single" w:sz="4" w:space="0" w:color="auto"/>
              <w:left w:val="single" w:sz="4" w:space="0" w:color="auto"/>
              <w:bottom w:val="single" w:sz="4" w:space="0" w:color="auto"/>
              <w:right w:val="single" w:sz="4" w:space="0" w:color="auto"/>
            </w:tcBorders>
            <w:hideMark/>
          </w:tcPr>
          <w:p w14:paraId="0C3A1A69" w14:textId="77777777" w:rsidR="0087459D" w:rsidRDefault="0087459D">
            <w:pPr>
              <w:pStyle w:val="TAL"/>
              <w:rPr>
                <w:lang w:val="fr-FR"/>
              </w:rPr>
            </w:pPr>
            <w:proofErr w:type="spellStart"/>
            <w:r>
              <w:rPr>
                <w:lang w:val="fr-FR"/>
              </w:rPr>
              <w:t>PFCPASRsp</w:t>
            </w:r>
            <w:proofErr w:type="spellEnd"/>
            <w:r>
              <w:rPr>
                <w:lang w:val="fr-FR"/>
              </w:rPr>
              <w:t>-Flags</w:t>
            </w:r>
          </w:p>
        </w:tc>
        <w:tc>
          <w:tcPr>
            <w:tcW w:w="1524" w:type="pct"/>
            <w:tcBorders>
              <w:top w:val="single" w:sz="4" w:space="0" w:color="auto"/>
              <w:left w:val="single" w:sz="4" w:space="0" w:color="auto"/>
              <w:bottom w:val="single" w:sz="4" w:space="0" w:color="auto"/>
              <w:right w:val="single" w:sz="4" w:space="0" w:color="auto"/>
            </w:tcBorders>
            <w:hideMark/>
          </w:tcPr>
          <w:p w14:paraId="2C13E8BD" w14:textId="77777777" w:rsidR="0087459D" w:rsidRDefault="0087459D">
            <w:pPr>
              <w:pStyle w:val="TAL"/>
              <w:rPr>
                <w:lang w:val="fr-FR"/>
              </w:rPr>
            </w:pPr>
            <w:proofErr w:type="spellStart"/>
            <w:r>
              <w:rPr>
                <w:lang w:val="fr-FR"/>
              </w:rPr>
              <w:t>Extendable</w:t>
            </w:r>
            <w:proofErr w:type="spellEnd"/>
            <w:r>
              <w:rPr>
                <w:lang w:val="fr-FR"/>
              </w:rPr>
              <w:t xml:space="preserve"> / Clause 8.2.134</w:t>
            </w:r>
          </w:p>
        </w:tc>
        <w:tc>
          <w:tcPr>
            <w:tcW w:w="751" w:type="pct"/>
            <w:tcBorders>
              <w:top w:val="single" w:sz="4" w:space="0" w:color="auto"/>
              <w:left w:val="single" w:sz="4" w:space="0" w:color="auto"/>
              <w:bottom w:val="single" w:sz="4" w:space="0" w:color="auto"/>
              <w:right w:val="single" w:sz="4" w:space="0" w:color="auto"/>
            </w:tcBorders>
            <w:hideMark/>
          </w:tcPr>
          <w:p w14:paraId="12D47627" w14:textId="77777777" w:rsidR="0087459D" w:rsidRDefault="0087459D">
            <w:pPr>
              <w:pStyle w:val="TAC"/>
              <w:rPr>
                <w:lang w:val="de-DE"/>
              </w:rPr>
            </w:pPr>
            <w:r>
              <w:rPr>
                <w:lang w:val="fr-FR" w:eastAsia="zh-CN"/>
              </w:rPr>
              <w:t>1</w:t>
            </w:r>
          </w:p>
        </w:tc>
      </w:tr>
      <w:tr w:rsidR="0087459D" w14:paraId="3ED4FC17" w14:textId="77777777">
        <w:tc>
          <w:tcPr>
            <w:tcW w:w="846" w:type="pct"/>
            <w:tcBorders>
              <w:top w:val="single" w:sz="4" w:space="0" w:color="auto"/>
              <w:left w:val="single" w:sz="4" w:space="0" w:color="auto"/>
              <w:bottom w:val="single" w:sz="4" w:space="0" w:color="auto"/>
              <w:right w:val="single" w:sz="4" w:space="0" w:color="auto"/>
            </w:tcBorders>
            <w:hideMark/>
          </w:tcPr>
          <w:p w14:paraId="5E339EF8" w14:textId="77777777" w:rsidR="0087459D" w:rsidRDefault="0087459D">
            <w:pPr>
              <w:pStyle w:val="TAC"/>
              <w:rPr>
                <w:lang w:val="sv-SE"/>
              </w:rPr>
            </w:pPr>
            <w:r>
              <w:rPr>
                <w:lang w:val="sv-SE"/>
              </w:rPr>
              <w:t>185</w:t>
            </w:r>
          </w:p>
        </w:tc>
        <w:tc>
          <w:tcPr>
            <w:tcW w:w="1879" w:type="pct"/>
            <w:tcBorders>
              <w:top w:val="single" w:sz="4" w:space="0" w:color="auto"/>
              <w:left w:val="single" w:sz="4" w:space="0" w:color="auto"/>
              <w:bottom w:val="single" w:sz="4" w:space="0" w:color="auto"/>
              <w:right w:val="single" w:sz="4" w:space="0" w:color="auto"/>
            </w:tcBorders>
            <w:hideMark/>
          </w:tcPr>
          <w:p w14:paraId="7D6666A2" w14:textId="77777777" w:rsidR="0087459D" w:rsidRDefault="0087459D">
            <w:pPr>
              <w:pStyle w:val="TAL"/>
              <w:rPr>
                <w:lang w:val="fr-FR"/>
              </w:rPr>
            </w:pPr>
            <w:r>
              <w:rPr>
                <w:lang w:val="fr-FR"/>
              </w:rPr>
              <w:t xml:space="preserve">CP PFCP </w:t>
            </w:r>
            <w:proofErr w:type="spellStart"/>
            <w:r>
              <w:rPr>
                <w:lang w:val="fr-FR"/>
              </w:rPr>
              <w:t>Entity</w:t>
            </w:r>
            <w:proofErr w:type="spellEnd"/>
            <w:r>
              <w:rPr>
                <w:lang w:val="fr-FR"/>
              </w:rPr>
              <w:t xml:space="preserve">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C7C4D2F" w14:textId="77777777" w:rsidR="0087459D" w:rsidRDefault="0087459D">
            <w:pPr>
              <w:pStyle w:val="TAL"/>
              <w:rPr>
                <w:lang w:val="fr-FR"/>
              </w:rPr>
            </w:pPr>
            <w:proofErr w:type="spellStart"/>
            <w:r>
              <w:rPr>
                <w:lang w:val="fr-FR"/>
              </w:rPr>
              <w:t>Extendable</w:t>
            </w:r>
            <w:proofErr w:type="spellEnd"/>
            <w:r>
              <w:rPr>
                <w:lang w:val="fr-FR"/>
              </w:rPr>
              <w:t xml:space="preserve"> / Clause 8.2.135</w:t>
            </w:r>
          </w:p>
        </w:tc>
        <w:tc>
          <w:tcPr>
            <w:tcW w:w="751" w:type="pct"/>
            <w:tcBorders>
              <w:top w:val="single" w:sz="4" w:space="0" w:color="auto"/>
              <w:left w:val="single" w:sz="4" w:space="0" w:color="auto"/>
              <w:bottom w:val="single" w:sz="4" w:space="0" w:color="auto"/>
              <w:right w:val="single" w:sz="4" w:space="0" w:color="auto"/>
            </w:tcBorders>
            <w:hideMark/>
          </w:tcPr>
          <w:p w14:paraId="27A9F97D" w14:textId="77777777" w:rsidR="0087459D" w:rsidRDefault="0087459D">
            <w:pPr>
              <w:pStyle w:val="TAC"/>
              <w:rPr>
                <w:lang w:val="de-DE"/>
              </w:rPr>
            </w:pPr>
            <w:r>
              <w:rPr>
                <w:lang w:val="fr-FR" w:eastAsia="zh-CN"/>
              </w:rPr>
              <w:t>1</w:t>
            </w:r>
          </w:p>
        </w:tc>
      </w:tr>
      <w:tr w:rsidR="0087459D" w14:paraId="4020ECCF" w14:textId="77777777">
        <w:tc>
          <w:tcPr>
            <w:tcW w:w="846" w:type="pct"/>
            <w:tcBorders>
              <w:top w:val="single" w:sz="4" w:space="0" w:color="auto"/>
              <w:left w:val="single" w:sz="4" w:space="0" w:color="auto"/>
              <w:bottom w:val="single" w:sz="4" w:space="0" w:color="auto"/>
              <w:right w:val="single" w:sz="4" w:space="0" w:color="auto"/>
            </w:tcBorders>
            <w:hideMark/>
          </w:tcPr>
          <w:p w14:paraId="0BD7C35E" w14:textId="77777777" w:rsidR="0087459D" w:rsidRDefault="0087459D">
            <w:pPr>
              <w:pStyle w:val="TAC"/>
              <w:rPr>
                <w:lang w:val="fr-FR"/>
              </w:rPr>
            </w:pPr>
            <w:r>
              <w:rPr>
                <w:lang w:val="fr-FR"/>
              </w:rPr>
              <w:t>186</w:t>
            </w:r>
          </w:p>
        </w:tc>
        <w:tc>
          <w:tcPr>
            <w:tcW w:w="1879" w:type="pct"/>
            <w:tcBorders>
              <w:top w:val="single" w:sz="4" w:space="0" w:color="auto"/>
              <w:left w:val="single" w:sz="4" w:space="0" w:color="auto"/>
              <w:bottom w:val="single" w:sz="4" w:space="0" w:color="auto"/>
              <w:right w:val="single" w:sz="4" w:space="0" w:color="auto"/>
            </w:tcBorders>
            <w:hideMark/>
          </w:tcPr>
          <w:p w14:paraId="6F6EABC9" w14:textId="77777777" w:rsidR="0087459D" w:rsidRDefault="0087459D">
            <w:pPr>
              <w:pStyle w:val="TAL"/>
              <w:rPr>
                <w:lang w:val="fr-FR" w:eastAsia="zh-CN"/>
              </w:rPr>
            </w:pPr>
            <w:proofErr w:type="spellStart"/>
            <w:r>
              <w:rPr>
                <w:lang w:val="fr-FR"/>
              </w:rPr>
              <w:t>PFCPSEReq</w:t>
            </w:r>
            <w:proofErr w:type="spellEnd"/>
            <w:r>
              <w:rPr>
                <w:lang w:val="fr-FR"/>
              </w:rPr>
              <w:t>-Flags</w:t>
            </w:r>
          </w:p>
        </w:tc>
        <w:tc>
          <w:tcPr>
            <w:tcW w:w="1524" w:type="pct"/>
            <w:tcBorders>
              <w:top w:val="single" w:sz="4" w:space="0" w:color="auto"/>
              <w:left w:val="single" w:sz="4" w:space="0" w:color="auto"/>
              <w:bottom w:val="single" w:sz="4" w:space="0" w:color="auto"/>
              <w:right w:val="single" w:sz="4" w:space="0" w:color="auto"/>
            </w:tcBorders>
            <w:hideMark/>
          </w:tcPr>
          <w:p w14:paraId="03C13888" w14:textId="77777777" w:rsidR="0087459D" w:rsidRDefault="0087459D">
            <w:pPr>
              <w:pStyle w:val="TAL"/>
              <w:rPr>
                <w:lang w:val="fr-FR" w:eastAsia="en-GB"/>
              </w:rPr>
            </w:pPr>
            <w:proofErr w:type="spellStart"/>
            <w:r>
              <w:rPr>
                <w:lang w:val="fr-FR"/>
              </w:rPr>
              <w:t>Extendable</w:t>
            </w:r>
            <w:proofErr w:type="spellEnd"/>
            <w:r>
              <w:rPr>
                <w:lang w:val="fr-FR"/>
              </w:rPr>
              <w:t xml:space="preserve"> / Clause 8.2.136</w:t>
            </w:r>
          </w:p>
        </w:tc>
        <w:tc>
          <w:tcPr>
            <w:tcW w:w="751" w:type="pct"/>
            <w:tcBorders>
              <w:top w:val="single" w:sz="4" w:space="0" w:color="auto"/>
              <w:left w:val="single" w:sz="4" w:space="0" w:color="auto"/>
              <w:bottom w:val="single" w:sz="4" w:space="0" w:color="auto"/>
              <w:right w:val="single" w:sz="4" w:space="0" w:color="auto"/>
            </w:tcBorders>
            <w:hideMark/>
          </w:tcPr>
          <w:p w14:paraId="26A26C49" w14:textId="77777777" w:rsidR="0087459D" w:rsidRDefault="0087459D">
            <w:pPr>
              <w:pStyle w:val="TAC"/>
              <w:rPr>
                <w:lang w:val="fr-FR" w:eastAsia="zh-CN"/>
              </w:rPr>
            </w:pPr>
            <w:r>
              <w:rPr>
                <w:lang w:val="fr-FR" w:eastAsia="zh-CN"/>
              </w:rPr>
              <w:t>1</w:t>
            </w:r>
          </w:p>
        </w:tc>
      </w:tr>
      <w:tr w:rsidR="0087459D" w14:paraId="3AEB4915" w14:textId="77777777">
        <w:tc>
          <w:tcPr>
            <w:tcW w:w="846" w:type="pct"/>
            <w:tcBorders>
              <w:top w:val="single" w:sz="4" w:space="0" w:color="auto"/>
              <w:left w:val="single" w:sz="4" w:space="0" w:color="auto"/>
              <w:bottom w:val="single" w:sz="4" w:space="0" w:color="auto"/>
              <w:right w:val="single" w:sz="4" w:space="0" w:color="auto"/>
            </w:tcBorders>
            <w:hideMark/>
          </w:tcPr>
          <w:p w14:paraId="4A299532" w14:textId="77777777" w:rsidR="0087459D" w:rsidRDefault="0087459D">
            <w:pPr>
              <w:pStyle w:val="TAC"/>
              <w:rPr>
                <w:lang w:val="fr-FR" w:eastAsia="en-GB"/>
              </w:rPr>
            </w:pPr>
            <w:r>
              <w:rPr>
                <w:lang w:val="fr-FR"/>
              </w:rPr>
              <w:t>187</w:t>
            </w:r>
          </w:p>
        </w:tc>
        <w:tc>
          <w:tcPr>
            <w:tcW w:w="1879" w:type="pct"/>
            <w:tcBorders>
              <w:top w:val="single" w:sz="4" w:space="0" w:color="auto"/>
              <w:left w:val="single" w:sz="4" w:space="0" w:color="auto"/>
              <w:bottom w:val="single" w:sz="4" w:space="0" w:color="auto"/>
              <w:right w:val="single" w:sz="4" w:space="0" w:color="auto"/>
            </w:tcBorders>
            <w:hideMark/>
          </w:tcPr>
          <w:p w14:paraId="384D6A65" w14:textId="77777777" w:rsidR="0087459D" w:rsidRDefault="0087459D">
            <w:pPr>
              <w:pStyle w:val="TAL"/>
              <w:rPr>
                <w:lang w:val="fr-FR"/>
              </w:rPr>
            </w:pPr>
            <w:r>
              <w:rPr>
                <w:lang w:val="fr-FR"/>
              </w:rPr>
              <w:t xml:space="preserve">User Plane Path </w:t>
            </w:r>
            <w:proofErr w:type="spellStart"/>
            <w:r>
              <w:rPr>
                <w:lang w:val="fr-FR"/>
              </w:rPr>
              <w:t>Recovery</w:t>
            </w:r>
            <w:proofErr w:type="spellEnd"/>
            <w:r>
              <w:rPr>
                <w:lang w:val="fr-FR"/>
              </w:rPr>
              <w:t xml:space="preserve"> Report</w:t>
            </w:r>
          </w:p>
        </w:tc>
        <w:tc>
          <w:tcPr>
            <w:tcW w:w="1524" w:type="pct"/>
            <w:tcBorders>
              <w:top w:val="single" w:sz="4" w:space="0" w:color="auto"/>
              <w:left w:val="single" w:sz="4" w:space="0" w:color="auto"/>
              <w:bottom w:val="single" w:sz="4" w:space="0" w:color="auto"/>
              <w:right w:val="single" w:sz="4" w:space="0" w:color="auto"/>
            </w:tcBorders>
            <w:hideMark/>
          </w:tcPr>
          <w:p w14:paraId="0CF76642" w14:textId="77777777" w:rsidR="0087459D" w:rsidRDefault="0087459D">
            <w:pPr>
              <w:pStyle w:val="TAL"/>
              <w:rPr>
                <w:sz w:val="16"/>
                <w:szCs w:val="16"/>
                <w:lang w:val="fr-FR"/>
              </w:rPr>
            </w:pPr>
            <w:proofErr w:type="spellStart"/>
            <w:r>
              <w:rPr>
                <w:lang w:val="fr-FR"/>
              </w:rPr>
              <w:t>Extendable</w:t>
            </w:r>
            <w:proofErr w:type="spellEnd"/>
            <w:r>
              <w:rPr>
                <w:lang w:val="fr-FR"/>
              </w:rPr>
              <w:t xml:space="preserve"> / Table 7.4.</w:t>
            </w:r>
            <w:r>
              <w:rPr>
                <w:lang w:val="sv-SE"/>
              </w:rPr>
              <w:t>5</w:t>
            </w:r>
            <w:r>
              <w:rPr>
                <w:lang w:val="fr-FR"/>
              </w:rPr>
              <w:t>.1.3-1</w:t>
            </w:r>
          </w:p>
        </w:tc>
        <w:tc>
          <w:tcPr>
            <w:tcW w:w="751" w:type="pct"/>
            <w:tcBorders>
              <w:top w:val="single" w:sz="4" w:space="0" w:color="auto"/>
              <w:left w:val="single" w:sz="4" w:space="0" w:color="auto"/>
              <w:bottom w:val="single" w:sz="4" w:space="0" w:color="auto"/>
              <w:right w:val="single" w:sz="4" w:space="0" w:color="auto"/>
            </w:tcBorders>
            <w:hideMark/>
          </w:tcPr>
          <w:p w14:paraId="0A1AA2FC" w14:textId="77777777" w:rsidR="0087459D" w:rsidRDefault="0087459D">
            <w:pPr>
              <w:pStyle w:val="TAC"/>
              <w:rPr>
                <w:lang w:val="fr-FR"/>
              </w:rPr>
            </w:pPr>
            <w:r>
              <w:rPr>
                <w:lang w:val="de-DE"/>
              </w:rPr>
              <w:t>Not Applicable</w:t>
            </w:r>
          </w:p>
        </w:tc>
      </w:tr>
      <w:tr w:rsidR="0087459D" w14:paraId="44B9155E" w14:textId="77777777">
        <w:tc>
          <w:tcPr>
            <w:tcW w:w="846" w:type="pct"/>
            <w:tcBorders>
              <w:top w:val="single" w:sz="4" w:space="0" w:color="auto"/>
              <w:left w:val="single" w:sz="4" w:space="0" w:color="auto"/>
              <w:bottom w:val="single" w:sz="4" w:space="0" w:color="auto"/>
              <w:right w:val="single" w:sz="4" w:space="0" w:color="auto"/>
            </w:tcBorders>
            <w:hideMark/>
          </w:tcPr>
          <w:p w14:paraId="6F5F728F" w14:textId="77777777" w:rsidR="0087459D" w:rsidRDefault="0087459D">
            <w:pPr>
              <w:pStyle w:val="TAC"/>
              <w:rPr>
                <w:lang w:val="sv-SE"/>
              </w:rPr>
            </w:pPr>
            <w:r>
              <w:rPr>
                <w:lang w:val="sv-SE"/>
              </w:rPr>
              <w:t>188</w:t>
            </w:r>
          </w:p>
        </w:tc>
        <w:tc>
          <w:tcPr>
            <w:tcW w:w="1879" w:type="pct"/>
            <w:tcBorders>
              <w:top w:val="single" w:sz="4" w:space="0" w:color="auto"/>
              <w:left w:val="single" w:sz="4" w:space="0" w:color="auto"/>
              <w:bottom w:val="single" w:sz="4" w:space="0" w:color="auto"/>
              <w:right w:val="single" w:sz="4" w:space="0" w:color="auto"/>
            </w:tcBorders>
            <w:hideMark/>
          </w:tcPr>
          <w:p w14:paraId="3BBAC02D" w14:textId="77777777" w:rsidR="0087459D" w:rsidRDefault="0087459D">
            <w:pPr>
              <w:pStyle w:val="TAL"/>
              <w:rPr>
                <w:lang w:val="fr-FR"/>
              </w:rPr>
            </w:pPr>
            <w:r>
              <w:rPr>
                <w:lang w:val="fr-FR"/>
              </w:rPr>
              <w:t xml:space="preserve">IP Multicast </w:t>
            </w:r>
            <w:proofErr w:type="spellStart"/>
            <w:r>
              <w:rPr>
                <w:lang w:val="fr-FR"/>
              </w:rPr>
              <w:t>Addressing</w:t>
            </w:r>
            <w:proofErr w:type="spellEnd"/>
            <w:r>
              <w:rPr>
                <w:lang w:val="fr-FR"/>
              </w:rPr>
              <w:t xml:space="preserve"> Info </w:t>
            </w:r>
            <w:proofErr w:type="spellStart"/>
            <w:r>
              <w:rPr>
                <w:lang w:val="fr-FR"/>
              </w:rPr>
              <w:t>within</w:t>
            </w:r>
            <w:proofErr w:type="spellEnd"/>
            <w:r>
              <w:rPr>
                <w:lang w:val="fr-FR"/>
              </w:rPr>
              <w:t xml:space="preserve"> PFCP Session Establishment </w:t>
            </w:r>
            <w:proofErr w:type="spellStart"/>
            <w:r>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66B4B4E" w14:textId="77777777" w:rsidR="0087459D" w:rsidRDefault="0087459D">
            <w:pPr>
              <w:pStyle w:val="TAL"/>
              <w:rPr>
                <w:lang w:val="fr-FR"/>
              </w:rPr>
            </w:pPr>
            <w:proofErr w:type="spellStart"/>
            <w:r>
              <w:rPr>
                <w:lang w:val="fr-FR"/>
              </w:rPr>
              <w:t>Extendable</w:t>
            </w:r>
            <w:proofErr w:type="spellEnd"/>
            <w:r>
              <w:rPr>
                <w:lang w:val="fr-FR"/>
              </w:rPr>
              <w:t xml:space="preserve"> / Clause 7.5.2.2-4</w:t>
            </w:r>
          </w:p>
        </w:tc>
        <w:tc>
          <w:tcPr>
            <w:tcW w:w="751" w:type="pct"/>
            <w:tcBorders>
              <w:top w:val="single" w:sz="4" w:space="0" w:color="auto"/>
              <w:left w:val="single" w:sz="4" w:space="0" w:color="auto"/>
              <w:bottom w:val="single" w:sz="4" w:space="0" w:color="auto"/>
              <w:right w:val="single" w:sz="4" w:space="0" w:color="auto"/>
            </w:tcBorders>
            <w:hideMark/>
          </w:tcPr>
          <w:p w14:paraId="5D34915A" w14:textId="77777777" w:rsidR="0087459D" w:rsidRDefault="0087459D">
            <w:pPr>
              <w:pStyle w:val="TAC"/>
              <w:rPr>
                <w:lang w:val="de-DE"/>
              </w:rPr>
            </w:pPr>
            <w:r>
              <w:rPr>
                <w:lang w:val="fr-FR"/>
              </w:rPr>
              <w:t>Not Applicable</w:t>
            </w:r>
          </w:p>
        </w:tc>
      </w:tr>
      <w:tr w:rsidR="0087459D" w14:paraId="5A6D0A91" w14:textId="77777777">
        <w:tc>
          <w:tcPr>
            <w:tcW w:w="846" w:type="pct"/>
            <w:tcBorders>
              <w:top w:val="single" w:sz="4" w:space="0" w:color="auto"/>
              <w:left w:val="single" w:sz="4" w:space="0" w:color="auto"/>
              <w:bottom w:val="single" w:sz="4" w:space="0" w:color="auto"/>
              <w:right w:val="single" w:sz="4" w:space="0" w:color="auto"/>
            </w:tcBorders>
            <w:hideMark/>
          </w:tcPr>
          <w:p w14:paraId="0B7591AA" w14:textId="77777777" w:rsidR="0087459D" w:rsidRDefault="0087459D">
            <w:pPr>
              <w:pStyle w:val="TAC"/>
              <w:rPr>
                <w:lang w:val="sv-SE"/>
              </w:rPr>
            </w:pPr>
            <w:r>
              <w:rPr>
                <w:lang w:val="sv-SE"/>
              </w:rPr>
              <w:t>189</w:t>
            </w:r>
          </w:p>
        </w:tc>
        <w:tc>
          <w:tcPr>
            <w:tcW w:w="1879" w:type="pct"/>
            <w:tcBorders>
              <w:top w:val="single" w:sz="4" w:space="0" w:color="auto"/>
              <w:left w:val="single" w:sz="4" w:space="0" w:color="auto"/>
              <w:bottom w:val="single" w:sz="4" w:space="0" w:color="auto"/>
              <w:right w:val="single" w:sz="4" w:space="0" w:color="auto"/>
            </w:tcBorders>
            <w:hideMark/>
          </w:tcPr>
          <w:p w14:paraId="3861EA6B" w14:textId="77777777" w:rsidR="0087459D" w:rsidRDefault="0087459D">
            <w:pPr>
              <w:pStyle w:val="TAL"/>
              <w:rPr>
                <w:lang w:val="fr-FR"/>
              </w:rPr>
            </w:pPr>
            <w:proofErr w:type="spellStart"/>
            <w:r>
              <w:rPr>
                <w:lang w:val="fr-FR"/>
              </w:rPr>
              <w:t>Join</w:t>
            </w:r>
            <w:proofErr w:type="spellEnd"/>
            <w:r>
              <w:rPr>
                <w:lang w:val="fr-FR"/>
              </w:rPr>
              <w:t xml:space="preserve"> IP Multicast Information</w:t>
            </w:r>
            <w:r>
              <w:rPr>
                <w:lang w:val="en-US"/>
              </w:rPr>
              <w:t xml:space="preserve"> IE</w:t>
            </w:r>
            <w:r>
              <w:rPr>
                <w:lang w:val="fr-FR"/>
              </w:rPr>
              <w:t xml:space="preserve"> </w:t>
            </w:r>
            <w:proofErr w:type="spellStart"/>
            <w:r>
              <w:rPr>
                <w:lang w:val="fr-FR"/>
              </w:rPr>
              <w:t>within</w:t>
            </w:r>
            <w:proofErr w:type="spellEnd"/>
            <w:r>
              <w:rPr>
                <w:lang w:val="fr-FR"/>
              </w:rPr>
              <w:t xml:space="preserve"> Usage Report</w:t>
            </w:r>
          </w:p>
        </w:tc>
        <w:tc>
          <w:tcPr>
            <w:tcW w:w="1524" w:type="pct"/>
            <w:tcBorders>
              <w:top w:val="single" w:sz="4" w:space="0" w:color="auto"/>
              <w:left w:val="single" w:sz="4" w:space="0" w:color="auto"/>
              <w:bottom w:val="single" w:sz="4" w:space="0" w:color="auto"/>
              <w:right w:val="single" w:sz="4" w:space="0" w:color="auto"/>
            </w:tcBorders>
            <w:hideMark/>
          </w:tcPr>
          <w:p w14:paraId="1F6AE589" w14:textId="77777777" w:rsidR="0087459D" w:rsidRDefault="0087459D">
            <w:pPr>
              <w:pStyle w:val="TAL"/>
              <w:rPr>
                <w:lang w:val="fr-FR"/>
              </w:rPr>
            </w:pPr>
            <w:proofErr w:type="spellStart"/>
            <w:r>
              <w:rPr>
                <w:lang w:val="fr-FR"/>
              </w:rPr>
              <w:t>Extendable</w:t>
            </w:r>
            <w:proofErr w:type="spellEnd"/>
            <w:r>
              <w:rPr>
                <w:lang w:val="fr-FR"/>
              </w:rPr>
              <w:t xml:space="preserve"> / Table 7.5.8.3-4</w:t>
            </w:r>
          </w:p>
        </w:tc>
        <w:tc>
          <w:tcPr>
            <w:tcW w:w="751" w:type="pct"/>
            <w:tcBorders>
              <w:top w:val="single" w:sz="4" w:space="0" w:color="auto"/>
              <w:left w:val="single" w:sz="4" w:space="0" w:color="auto"/>
              <w:bottom w:val="single" w:sz="4" w:space="0" w:color="auto"/>
              <w:right w:val="single" w:sz="4" w:space="0" w:color="auto"/>
            </w:tcBorders>
            <w:hideMark/>
          </w:tcPr>
          <w:p w14:paraId="62F48A5D" w14:textId="77777777" w:rsidR="0087459D" w:rsidRDefault="0087459D">
            <w:pPr>
              <w:pStyle w:val="TAC"/>
              <w:rPr>
                <w:lang w:val="de-DE"/>
              </w:rPr>
            </w:pPr>
            <w:r>
              <w:rPr>
                <w:lang w:val="fr-FR"/>
              </w:rPr>
              <w:t>Not Applicable</w:t>
            </w:r>
          </w:p>
        </w:tc>
      </w:tr>
      <w:tr w:rsidR="0087459D" w14:paraId="24F5887E" w14:textId="77777777">
        <w:tc>
          <w:tcPr>
            <w:tcW w:w="846" w:type="pct"/>
            <w:tcBorders>
              <w:top w:val="single" w:sz="4" w:space="0" w:color="auto"/>
              <w:left w:val="single" w:sz="4" w:space="0" w:color="auto"/>
              <w:bottom w:val="single" w:sz="4" w:space="0" w:color="auto"/>
              <w:right w:val="single" w:sz="4" w:space="0" w:color="auto"/>
            </w:tcBorders>
            <w:hideMark/>
          </w:tcPr>
          <w:p w14:paraId="243B5563" w14:textId="77777777" w:rsidR="0087459D" w:rsidRDefault="0087459D">
            <w:pPr>
              <w:pStyle w:val="TAC"/>
              <w:rPr>
                <w:lang w:val="sv-SE"/>
              </w:rPr>
            </w:pPr>
            <w:r>
              <w:rPr>
                <w:lang w:val="sv-SE"/>
              </w:rPr>
              <w:t>190</w:t>
            </w:r>
          </w:p>
        </w:tc>
        <w:tc>
          <w:tcPr>
            <w:tcW w:w="1879" w:type="pct"/>
            <w:tcBorders>
              <w:top w:val="single" w:sz="4" w:space="0" w:color="auto"/>
              <w:left w:val="single" w:sz="4" w:space="0" w:color="auto"/>
              <w:bottom w:val="single" w:sz="4" w:space="0" w:color="auto"/>
              <w:right w:val="single" w:sz="4" w:space="0" w:color="auto"/>
            </w:tcBorders>
            <w:hideMark/>
          </w:tcPr>
          <w:p w14:paraId="13478259" w14:textId="77777777" w:rsidR="0087459D" w:rsidRDefault="0087459D">
            <w:pPr>
              <w:pStyle w:val="TAL"/>
              <w:rPr>
                <w:lang w:val="fr-FR"/>
              </w:rPr>
            </w:pPr>
            <w:proofErr w:type="spellStart"/>
            <w:r>
              <w:rPr>
                <w:lang w:val="fr-FR"/>
              </w:rPr>
              <w:t>Leave</w:t>
            </w:r>
            <w:proofErr w:type="spellEnd"/>
            <w:r>
              <w:rPr>
                <w:lang w:val="fr-FR"/>
              </w:rPr>
              <w:t xml:space="preserve"> IP Multicast Information</w:t>
            </w:r>
            <w:r>
              <w:rPr>
                <w:lang w:val="en-US"/>
              </w:rPr>
              <w:t xml:space="preserve"> IE</w:t>
            </w:r>
            <w:r>
              <w:rPr>
                <w:lang w:val="fr-FR"/>
              </w:rPr>
              <w:t xml:space="preserve"> </w:t>
            </w:r>
            <w:proofErr w:type="spellStart"/>
            <w:r>
              <w:rPr>
                <w:lang w:val="fr-FR"/>
              </w:rPr>
              <w:t>within</w:t>
            </w:r>
            <w:proofErr w:type="spellEnd"/>
            <w:r>
              <w:rPr>
                <w:lang w:val="fr-FR"/>
              </w:rPr>
              <w:t xml:space="preserve"> Usage Report</w:t>
            </w:r>
          </w:p>
        </w:tc>
        <w:tc>
          <w:tcPr>
            <w:tcW w:w="1524" w:type="pct"/>
            <w:tcBorders>
              <w:top w:val="single" w:sz="4" w:space="0" w:color="auto"/>
              <w:left w:val="single" w:sz="4" w:space="0" w:color="auto"/>
              <w:bottom w:val="single" w:sz="4" w:space="0" w:color="auto"/>
              <w:right w:val="single" w:sz="4" w:space="0" w:color="auto"/>
            </w:tcBorders>
            <w:hideMark/>
          </w:tcPr>
          <w:p w14:paraId="39603978" w14:textId="77777777" w:rsidR="0087459D" w:rsidRDefault="0087459D">
            <w:pPr>
              <w:pStyle w:val="TAL"/>
              <w:rPr>
                <w:lang w:val="fr-FR"/>
              </w:rPr>
            </w:pPr>
            <w:proofErr w:type="spellStart"/>
            <w:r>
              <w:rPr>
                <w:lang w:val="fr-FR"/>
              </w:rPr>
              <w:t>Extendable</w:t>
            </w:r>
            <w:proofErr w:type="spellEnd"/>
            <w:r>
              <w:rPr>
                <w:lang w:val="fr-FR"/>
              </w:rPr>
              <w:t xml:space="preserve"> / Table 7.5.8.3-5</w:t>
            </w:r>
          </w:p>
        </w:tc>
        <w:tc>
          <w:tcPr>
            <w:tcW w:w="751" w:type="pct"/>
            <w:tcBorders>
              <w:top w:val="single" w:sz="4" w:space="0" w:color="auto"/>
              <w:left w:val="single" w:sz="4" w:space="0" w:color="auto"/>
              <w:bottom w:val="single" w:sz="4" w:space="0" w:color="auto"/>
              <w:right w:val="single" w:sz="4" w:space="0" w:color="auto"/>
            </w:tcBorders>
            <w:hideMark/>
          </w:tcPr>
          <w:p w14:paraId="3B897FB8" w14:textId="77777777" w:rsidR="0087459D" w:rsidRDefault="0087459D">
            <w:pPr>
              <w:pStyle w:val="TAC"/>
              <w:rPr>
                <w:lang w:val="de-DE"/>
              </w:rPr>
            </w:pPr>
            <w:r>
              <w:rPr>
                <w:lang w:val="fr-FR"/>
              </w:rPr>
              <w:t>Not Applicable</w:t>
            </w:r>
          </w:p>
        </w:tc>
      </w:tr>
      <w:tr w:rsidR="0087459D" w14:paraId="4A15D0E3" w14:textId="77777777">
        <w:tc>
          <w:tcPr>
            <w:tcW w:w="846" w:type="pct"/>
            <w:tcBorders>
              <w:top w:val="single" w:sz="4" w:space="0" w:color="auto"/>
              <w:left w:val="single" w:sz="4" w:space="0" w:color="auto"/>
              <w:bottom w:val="single" w:sz="4" w:space="0" w:color="auto"/>
              <w:right w:val="single" w:sz="4" w:space="0" w:color="auto"/>
            </w:tcBorders>
            <w:hideMark/>
          </w:tcPr>
          <w:p w14:paraId="7A820AA8" w14:textId="77777777" w:rsidR="0087459D" w:rsidRDefault="0087459D">
            <w:pPr>
              <w:pStyle w:val="TAC"/>
              <w:rPr>
                <w:lang w:val="sv-SE"/>
              </w:rPr>
            </w:pPr>
            <w:r>
              <w:rPr>
                <w:lang w:val="sv-SE"/>
              </w:rPr>
              <w:t>191</w:t>
            </w:r>
          </w:p>
        </w:tc>
        <w:tc>
          <w:tcPr>
            <w:tcW w:w="1879" w:type="pct"/>
            <w:tcBorders>
              <w:top w:val="single" w:sz="4" w:space="0" w:color="auto"/>
              <w:left w:val="single" w:sz="4" w:space="0" w:color="auto"/>
              <w:bottom w:val="single" w:sz="4" w:space="0" w:color="auto"/>
              <w:right w:val="single" w:sz="4" w:space="0" w:color="auto"/>
            </w:tcBorders>
            <w:hideMark/>
          </w:tcPr>
          <w:p w14:paraId="69DFDAC5" w14:textId="77777777" w:rsidR="0087459D" w:rsidRDefault="0087459D">
            <w:pPr>
              <w:pStyle w:val="TAL"/>
              <w:rPr>
                <w:lang w:val="fr-FR"/>
              </w:rPr>
            </w:pPr>
            <w:r>
              <w:rPr>
                <w:lang w:val="fr-FR"/>
              </w:rPr>
              <w:t xml:space="preserve">IP Multicast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BD8AEA1" w14:textId="77777777" w:rsidR="0087459D" w:rsidRDefault="0087459D">
            <w:pPr>
              <w:pStyle w:val="TAL"/>
              <w:rPr>
                <w:lang w:val="fr-FR"/>
              </w:rPr>
            </w:pPr>
            <w:proofErr w:type="spellStart"/>
            <w:r>
              <w:rPr>
                <w:lang w:val="fr-FR"/>
              </w:rPr>
              <w:t>Extendable</w:t>
            </w:r>
            <w:proofErr w:type="spellEnd"/>
            <w:r>
              <w:rPr>
                <w:lang w:val="fr-FR"/>
              </w:rPr>
              <w:t xml:space="preserve"> / Clause 8.2.137</w:t>
            </w:r>
          </w:p>
        </w:tc>
        <w:tc>
          <w:tcPr>
            <w:tcW w:w="751" w:type="pct"/>
            <w:tcBorders>
              <w:top w:val="single" w:sz="4" w:space="0" w:color="auto"/>
              <w:left w:val="single" w:sz="4" w:space="0" w:color="auto"/>
              <w:bottom w:val="single" w:sz="4" w:space="0" w:color="auto"/>
              <w:right w:val="single" w:sz="4" w:space="0" w:color="auto"/>
            </w:tcBorders>
            <w:hideMark/>
          </w:tcPr>
          <w:p w14:paraId="52B02204" w14:textId="77777777" w:rsidR="0087459D" w:rsidRDefault="0087459D">
            <w:pPr>
              <w:pStyle w:val="TAC"/>
              <w:rPr>
                <w:lang w:val="de-DE"/>
              </w:rPr>
            </w:pPr>
            <w:r>
              <w:rPr>
                <w:lang w:val="de-DE"/>
              </w:rPr>
              <w:t>1</w:t>
            </w:r>
          </w:p>
        </w:tc>
      </w:tr>
      <w:tr w:rsidR="0087459D" w14:paraId="1D74A2F3" w14:textId="77777777">
        <w:tc>
          <w:tcPr>
            <w:tcW w:w="846" w:type="pct"/>
            <w:tcBorders>
              <w:top w:val="single" w:sz="4" w:space="0" w:color="auto"/>
              <w:left w:val="single" w:sz="4" w:space="0" w:color="auto"/>
              <w:bottom w:val="single" w:sz="4" w:space="0" w:color="auto"/>
              <w:right w:val="single" w:sz="4" w:space="0" w:color="auto"/>
            </w:tcBorders>
            <w:hideMark/>
          </w:tcPr>
          <w:p w14:paraId="41FB81B6" w14:textId="77777777" w:rsidR="0087459D" w:rsidRDefault="0087459D">
            <w:pPr>
              <w:pStyle w:val="TAC"/>
              <w:rPr>
                <w:lang w:val="sv-SE"/>
              </w:rPr>
            </w:pPr>
            <w:r>
              <w:rPr>
                <w:lang w:val="sv-SE"/>
              </w:rPr>
              <w:t>192</w:t>
            </w:r>
          </w:p>
        </w:tc>
        <w:tc>
          <w:tcPr>
            <w:tcW w:w="1879" w:type="pct"/>
            <w:tcBorders>
              <w:top w:val="single" w:sz="4" w:space="0" w:color="auto"/>
              <w:left w:val="single" w:sz="4" w:space="0" w:color="auto"/>
              <w:bottom w:val="single" w:sz="4" w:space="0" w:color="auto"/>
              <w:right w:val="single" w:sz="4" w:space="0" w:color="auto"/>
            </w:tcBorders>
            <w:hideMark/>
          </w:tcPr>
          <w:p w14:paraId="68ABF683" w14:textId="77777777" w:rsidR="0087459D" w:rsidRDefault="0087459D">
            <w:pPr>
              <w:pStyle w:val="TAL"/>
              <w:rPr>
                <w:lang w:val="fr-FR"/>
              </w:rPr>
            </w:pPr>
            <w:r>
              <w:rPr>
                <w:lang w:val="fr-FR"/>
              </w:rPr>
              <w:t xml:space="preserve">Source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281CDFCD" w14:textId="77777777" w:rsidR="0087459D" w:rsidRDefault="0087459D">
            <w:pPr>
              <w:pStyle w:val="TAL"/>
              <w:rPr>
                <w:lang w:val="fr-FR"/>
              </w:rPr>
            </w:pPr>
            <w:proofErr w:type="spellStart"/>
            <w:r>
              <w:rPr>
                <w:lang w:val="fr-FR"/>
              </w:rPr>
              <w:t>Extendable</w:t>
            </w:r>
            <w:proofErr w:type="spellEnd"/>
            <w:r>
              <w:rPr>
                <w:lang w:val="fr-FR"/>
              </w:rPr>
              <w:t xml:space="preserve"> / Clause 8.2.138</w:t>
            </w:r>
          </w:p>
        </w:tc>
        <w:tc>
          <w:tcPr>
            <w:tcW w:w="751" w:type="pct"/>
            <w:tcBorders>
              <w:top w:val="single" w:sz="4" w:space="0" w:color="auto"/>
              <w:left w:val="single" w:sz="4" w:space="0" w:color="auto"/>
              <w:bottom w:val="single" w:sz="4" w:space="0" w:color="auto"/>
              <w:right w:val="single" w:sz="4" w:space="0" w:color="auto"/>
            </w:tcBorders>
            <w:hideMark/>
          </w:tcPr>
          <w:p w14:paraId="76C277A3" w14:textId="77777777" w:rsidR="0087459D" w:rsidRDefault="0087459D">
            <w:pPr>
              <w:pStyle w:val="TAC"/>
              <w:rPr>
                <w:lang w:val="de-DE"/>
              </w:rPr>
            </w:pPr>
            <w:r>
              <w:rPr>
                <w:lang w:val="de-DE"/>
              </w:rPr>
              <w:t>1</w:t>
            </w:r>
          </w:p>
        </w:tc>
      </w:tr>
      <w:tr w:rsidR="0087459D" w14:paraId="59DD0EA1" w14:textId="77777777">
        <w:tc>
          <w:tcPr>
            <w:tcW w:w="846" w:type="pct"/>
            <w:tcBorders>
              <w:top w:val="single" w:sz="4" w:space="0" w:color="auto"/>
              <w:left w:val="single" w:sz="4" w:space="0" w:color="auto"/>
              <w:bottom w:val="single" w:sz="4" w:space="0" w:color="auto"/>
              <w:right w:val="single" w:sz="4" w:space="0" w:color="auto"/>
            </w:tcBorders>
            <w:hideMark/>
          </w:tcPr>
          <w:p w14:paraId="1E9C0C23" w14:textId="77777777" w:rsidR="0087459D" w:rsidRDefault="0087459D">
            <w:pPr>
              <w:pStyle w:val="TAC"/>
              <w:rPr>
                <w:lang w:val="fr-FR"/>
              </w:rPr>
            </w:pPr>
            <w:r>
              <w:rPr>
                <w:lang w:val="fr-FR"/>
              </w:rPr>
              <w:t>193</w:t>
            </w:r>
          </w:p>
        </w:tc>
        <w:tc>
          <w:tcPr>
            <w:tcW w:w="1879" w:type="pct"/>
            <w:tcBorders>
              <w:top w:val="single" w:sz="4" w:space="0" w:color="auto"/>
              <w:left w:val="single" w:sz="4" w:space="0" w:color="auto"/>
              <w:bottom w:val="single" w:sz="4" w:space="0" w:color="auto"/>
              <w:right w:val="single" w:sz="4" w:space="0" w:color="auto"/>
            </w:tcBorders>
            <w:hideMark/>
          </w:tcPr>
          <w:p w14:paraId="638A559B" w14:textId="77777777" w:rsidR="0087459D" w:rsidRDefault="0087459D">
            <w:pPr>
              <w:pStyle w:val="TAL"/>
              <w:rPr>
                <w:lang w:val="fr-FR" w:eastAsia="zh-CN"/>
              </w:rPr>
            </w:pPr>
            <w:proofErr w:type="spellStart"/>
            <w:r>
              <w:rPr>
                <w:lang w:val="fr-FR"/>
              </w:rPr>
              <w:t>Packet</w:t>
            </w:r>
            <w:proofErr w:type="spellEnd"/>
            <w:r>
              <w:rPr>
                <w:lang w:val="fr-FR"/>
              </w:rPr>
              <w:t xml:space="preserve"> Rate </w:t>
            </w:r>
            <w:proofErr w:type="spellStart"/>
            <w:r>
              <w:rPr>
                <w:lang w:val="fr-FR"/>
              </w:rPr>
              <w:t>Status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D0312AB" w14:textId="77777777" w:rsidR="0087459D" w:rsidRDefault="0087459D">
            <w:pPr>
              <w:pStyle w:val="TAL"/>
              <w:rPr>
                <w:lang w:val="fr-FR" w:eastAsia="en-GB"/>
              </w:rPr>
            </w:pPr>
            <w:proofErr w:type="spellStart"/>
            <w:r>
              <w:rPr>
                <w:lang w:val="fr-FR"/>
              </w:rPr>
              <w:t>Extendable</w:t>
            </w:r>
            <w:proofErr w:type="spellEnd"/>
            <w:r>
              <w:rPr>
                <w:lang w:val="fr-FR"/>
              </w:rPr>
              <w:t xml:space="preserve"> / Clause 8.2.139</w:t>
            </w:r>
          </w:p>
        </w:tc>
        <w:tc>
          <w:tcPr>
            <w:tcW w:w="751" w:type="pct"/>
            <w:tcBorders>
              <w:top w:val="single" w:sz="4" w:space="0" w:color="auto"/>
              <w:left w:val="single" w:sz="4" w:space="0" w:color="auto"/>
              <w:bottom w:val="single" w:sz="4" w:space="0" w:color="auto"/>
              <w:right w:val="single" w:sz="4" w:space="0" w:color="auto"/>
            </w:tcBorders>
            <w:hideMark/>
          </w:tcPr>
          <w:p w14:paraId="09F01187" w14:textId="77777777" w:rsidR="0087459D" w:rsidRDefault="0087459D">
            <w:pPr>
              <w:pStyle w:val="TAC"/>
              <w:rPr>
                <w:lang w:val="fr-FR" w:eastAsia="zh-CN"/>
              </w:rPr>
            </w:pPr>
            <w:r>
              <w:rPr>
                <w:lang w:val="fr-FR" w:eastAsia="zh-CN"/>
              </w:rPr>
              <w:t>1</w:t>
            </w:r>
          </w:p>
        </w:tc>
      </w:tr>
      <w:tr w:rsidR="0087459D" w14:paraId="43F5273A" w14:textId="77777777">
        <w:tc>
          <w:tcPr>
            <w:tcW w:w="846" w:type="pct"/>
            <w:tcBorders>
              <w:top w:val="single" w:sz="4" w:space="0" w:color="auto"/>
              <w:left w:val="single" w:sz="4" w:space="0" w:color="auto"/>
              <w:bottom w:val="single" w:sz="4" w:space="0" w:color="auto"/>
              <w:right w:val="single" w:sz="4" w:space="0" w:color="auto"/>
            </w:tcBorders>
            <w:hideMark/>
          </w:tcPr>
          <w:p w14:paraId="1087253C" w14:textId="77777777" w:rsidR="0087459D" w:rsidRDefault="0087459D">
            <w:pPr>
              <w:pStyle w:val="TAC"/>
              <w:rPr>
                <w:lang w:val="sv-SE" w:eastAsia="en-GB"/>
              </w:rPr>
            </w:pPr>
            <w:r>
              <w:rPr>
                <w:lang w:val="sv-SE"/>
              </w:rPr>
              <w:t>194</w:t>
            </w:r>
          </w:p>
        </w:tc>
        <w:tc>
          <w:tcPr>
            <w:tcW w:w="1879" w:type="pct"/>
            <w:tcBorders>
              <w:top w:val="single" w:sz="4" w:space="0" w:color="auto"/>
              <w:left w:val="single" w:sz="4" w:space="0" w:color="auto"/>
              <w:bottom w:val="single" w:sz="4" w:space="0" w:color="auto"/>
              <w:right w:val="single" w:sz="4" w:space="0" w:color="auto"/>
            </w:tcBorders>
            <w:hideMark/>
          </w:tcPr>
          <w:p w14:paraId="2BAC341B" w14:textId="77777777" w:rsidR="0087459D" w:rsidRDefault="0087459D">
            <w:pPr>
              <w:pStyle w:val="TAL"/>
              <w:rPr>
                <w:lang w:val="fr-FR"/>
              </w:rPr>
            </w:pPr>
            <w:r>
              <w:rPr>
                <w:lang w:val="en-US"/>
              </w:rPr>
              <w:t>Create Bridge/Router Info</w:t>
            </w:r>
          </w:p>
        </w:tc>
        <w:tc>
          <w:tcPr>
            <w:tcW w:w="1524" w:type="pct"/>
            <w:tcBorders>
              <w:top w:val="single" w:sz="4" w:space="0" w:color="auto"/>
              <w:left w:val="single" w:sz="4" w:space="0" w:color="auto"/>
              <w:bottom w:val="single" w:sz="4" w:space="0" w:color="auto"/>
              <w:right w:val="single" w:sz="4" w:space="0" w:color="auto"/>
            </w:tcBorders>
            <w:hideMark/>
          </w:tcPr>
          <w:p w14:paraId="0857CA53" w14:textId="77777777" w:rsidR="0087459D" w:rsidRDefault="0087459D">
            <w:pPr>
              <w:pStyle w:val="TAL"/>
              <w:rPr>
                <w:lang w:val="fr-FR"/>
              </w:rPr>
            </w:pPr>
            <w:proofErr w:type="spellStart"/>
            <w:r>
              <w:rPr>
                <w:lang w:val="fr-FR"/>
              </w:rPr>
              <w:t>Extendable</w:t>
            </w:r>
            <w:proofErr w:type="spellEnd"/>
            <w:r>
              <w:rPr>
                <w:lang w:val="fr-FR"/>
              </w:rPr>
              <w:t xml:space="preserve"> / Clause 8.2.140</w:t>
            </w:r>
          </w:p>
        </w:tc>
        <w:tc>
          <w:tcPr>
            <w:tcW w:w="751" w:type="pct"/>
            <w:tcBorders>
              <w:top w:val="single" w:sz="4" w:space="0" w:color="auto"/>
              <w:left w:val="single" w:sz="4" w:space="0" w:color="auto"/>
              <w:bottom w:val="single" w:sz="4" w:space="0" w:color="auto"/>
              <w:right w:val="single" w:sz="4" w:space="0" w:color="auto"/>
            </w:tcBorders>
            <w:hideMark/>
          </w:tcPr>
          <w:p w14:paraId="2AF995D0" w14:textId="77777777" w:rsidR="0087459D" w:rsidRDefault="0087459D">
            <w:pPr>
              <w:pStyle w:val="TAC"/>
              <w:rPr>
                <w:lang w:val="sv-SE"/>
              </w:rPr>
            </w:pPr>
            <w:r>
              <w:rPr>
                <w:lang w:val="sv-SE"/>
              </w:rPr>
              <w:t>1</w:t>
            </w:r>
          </w:p>
        </w:tc>
      </w:tr>
      <w:tr w:rsidR="0087459D" w14:paraId="2CEB0655" w14:textId="77777777">
        <w:tc>
          <w:tcPr>
            <w:tcW w:w="846" w:type="pct"/>
            <w:tcBorders>
              <w:top w:val="single" w:sz="4" w:space="0" w:color="auto"/>
              <w:left w:val="single" w:sz="4" w:space="0" w:color="auto"/>
              <w:bottom w:val="single" w:sz="4" w:space="0" w:color="auto"/>
              <w:right w:val="single" w:sz="4" w:space="0" w:color="auto"/>
            </w:tcBorders>
            <w:hideMark/>
          </w:tcPr>
          <w:p w14:paraId="2EEEADAB" w14:textId="77777777" w:rsidR="0087459D" w:rsidRDefault="0087459D">
            <w:pPr>
              <w:pStyle w:val="TAC"/>
              <w:rPr>
                <w:lang w:val="sv-SE"/>
              </w:rPr>
            </w:pPr>
            <w:r>
              <w:rPr>
                <w:lang w:val="sv-SE"/>
              </w:rPr>
              <w:t>195</w:t>
            </w:r>
          </w:p>
        </w:tc>
        <w:tc>
          <w:tcPr>
            <w:tcW w:w="1879" w:type="pct"/>
            <w:tcBorders>
              <w:top w:val="single" w:sz="4" w:space="0" w:color="auto"/>
              <w:left w:val="single" w:sz="4" w:space="0" w:color="auto"/>
              <w:bottom w:val="single" w:sz="4" w:space="0" w:color="auto"/>
              <w:right w:val="single" w:sz="4" w:space="0" w:color="auto"/>
            </w:tcBorders>
            <w:hideMark/>
          </w:tcPr>
          <w:p w14:paraId="15894B8C" w14:textId="77777777" w:rsidR="0087459D" w:rsidRDefault="0087459D">
            <w:pPr>
              <w:pStyle w:val="TAL"/>
              <w:rPr>
                <w:lang w:val="fr-FR"/>
              </w:rPr>
            </w:pPr>
            <w:r>
              <w:rPr>
                <w:lang w:val="en-US"/>
              </w:rPr>
              <w:t>Created Bridge/Router Info</w:t>
            </w:r>
          </w:p>
        </w:tc>
        <w:tc>
          <w:tcPr>
            <w:tcW w:w="1524" w:type="pct"/>
            <w:tcBorders>
              <w:top w:val="single" w:sz="4" w:space="0" w:color="auto"/>
              <w:left w:val="single" w:sz="4" w:space="0" w:color="auto"/>
              <w:bottom w:val="single" w:sz="4" w:space="0" w:color="auto"/>
              <w:right w:val="single" w:sz="4" w:space="0" w:color="auto"/>
            </w:tcBorders>
            <w:hideMark/>
          </w:tcPr>
          <w:p w14:paraId="4F23E5D7" w14:textId="77777777" w:rsidR="0087459D" w:rsidRDefault="0087459D">
            <w:pPr>
              <w:pStyle w:val="TAL"/>
              <w:rPr>
                <w:lang w:val="fr-FR"/>
              </w:rPr>
            </w:pPr>
            <w:proofErr w:type="spellStart"/>
            <w:r>
              <w:rPr>
                <w:lang w:val="fr-FR"/>
              </w:rPr>
              <w:t>Extendable</w:t>
            </w:r>
            <w:proofErr w:type="spellEnd"/>
            <w:r>
              <w:rPr>
                <w:lang w:val="fr-FR"/>
              </w:rPr>
              <w:t xml:space="preserve"> / Table 7.5.3.6-1</w:t>
            </w:r>
          </w:p>
        </w:tc>
        <w:tc>
          <w:tcPr>
            <w:tcW w:w="751" w:type="pct"/>
            <w:tcBorders>
              <w:top w:val="single" w:sz="4" w:space="0" w:color="auto"/>
              <w:left w:val="single" w:sz="4" w:space="0" w:color="auto"/>
              <w:bottom w:val="single" w:sz="4" w:space="0" w:color="auto"/>
              <w:right w:val="single" w:sz="4" w:space="0" w:color="auto"/>
            </w:tcBorders>
            <w:hideMark/>
          </w:tcPr>
          <w:p w14:paraId="2F355AD9" w14:textId="77777777" w:rsidR="0087459D" w:rsidRDefault="0087459D">
            <w:pPr>
              <w:pStyle w:val="TAC"/>
              <w:rPr>
                <w:lang w:val="sv-SE"/>
              </w:rPr>
            </w:pPr>
            <w:r>
              <w:rPr>
                <w:lang w:val="fr-FR"/>
              </w:rPr>
              <w:t>Not Applicable</w:t>
            </w:r>
          </w:p>
        </w:tc>
      </w:tr>
      <w:tr w:rsidR="0087459D" w14:paraId="0D00B0CA" w14:textId="77777777">
        <w:tc>
          <w:tcPr>
            <w:tcW w:w="846" w:type="pct"/>
            <w:tcBorders>
              <w:top w:val="single" w:sz="4" w:space="0" w:color="auto"/>
              <w:left w:val="single" w:sz="4" w:space="0" w:color="auto"/>
              <w:bottom w:val="single" w:sz="4" w:space="0" w:color="auto"/>
              <w:right w:val="single" w:sz="4" w:space="0" w:color="auto"/>
            </w:tcBorders>
            <w:hideMark/>
          </w:tcPr>
          <w:p w14:paraId="4F5EBA01" w14:textId="77777777" w:rsidR="0087459D" w:rsidRDefault="0087459D">
            <w:pPr>
              <w:pStyle w:val="TAC"/>
              <w:rPr>
                <w:lang w:val="sv-SE"/>
              </w:rPr>
            </w:pPr>
            <w:r>
              <w:rPr>
                <w:lang w:val="sv-SE"/>
              </w:rPr>
              <w:t>196</w:t>
            </w:r>
          </w:p>
        </w:tc>
        <w:tc>
          <w:tcPr>
            <w:tcW w:w="1879" w:type="pct"/>
            <w:tcBorders>
              <w:top w:val="single" w:sz="4" w:space="0" w:color="auto"/>
              <w:left w:val="single" w:sz="4" w:space="0" w:color="auto"/>
              <w:bottom w:val="single" w:sz="4" w:space="0" w:color="auto"/>
              <w:right w:val="single" w:sz="4" w:space="0" w:color="auto"/>
            </w:tcBorders>
            <w:hideMark/>
          </w:tcPr>
          <w:p w14:paraId="00128B03" w14:textId="77777777" w:rsidR="0087459D" w:rsidRDefault="0087459D">
            <w:pPr>
              <w:pStyle w:val="TAL"/>
              <w:rPr>
                <w:lang w:val="fr-FR"/>
              </w:rPr>
            </w:pPr>
            <w:r>
              <w:rPr>
                <w:lang w:val="fr-FR"/>
              </w:rPr>
              <w:t xml:space="preserve"> Port Number</w:t>
            </w:r>
          </w:p>
        </w:tc>
        <w:tc>
          <w:tcPr>
            <w:tcW w:w="1524" w:type="pct"/>
            <w:tcBorders>
              <w:top w:val="single" w:sz="4" w:space="0" w:color="auto"/>
              <w:left w:val="single" w:sz="4" w:space="0" w:color="auto"/>
              <w:bottom w:val="single" w:sz="4" w:space="0" w:color="auto"/>
              <w:right w:val="single" w:sz="4" w:space="0" w:color="auto"/>
            </w:tcBorders>
            <w:hideMark/>
          </w:tcPr>
          <w:p w14:paraId="626BB2FA" w14:textId="77777777" w:rsidR="0087459D" w:rsidRDefault="0087459D">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8.2.141</w:t>
            </w:r>
          </w:p>
        </w:tc>
        <w:tc>
          <w:tcPr>
            <w:tcW w:w="751" w:type="pct"/>
            <w:tcBorders>
              <w:top w:val="single" w:sz="4" w:space="0" w:color="auto"/>
              <w:left w:val="single" w:sz="4" w:space="0" w:color="auto"/>
              <w:bottom w:val="single" w:sz="4" w:space="0" w:color="auto"/>
              <w:right w:val="single" w:sz="4" w:space="0" w:color="auto"/>
            </w:tcBorders>
            <w:hideMark/>
          </w:tcPr>
          <w:p w14:paraId="58BE0633" w14:textId="77777777" w:rsidR="0087459D" w:rsidRDefault="0087459D">
            <w:pPr>
              <w:pStyle w:val="TAC"/>
              <w:rPr>
                <w:lang w:val="sv-SE"/>
              </w:rPr>
            </w:pPr>
            <w:r>
              <w:rPr>
                <w:lang w:val="sv-SE"/>
              </w:rPr>
              <w:t>4</w:t>
            </w:r>
          </w:p>
        </w:tc>
      </w:tr>
      <w:tr w:rsidR="0087459D" w14:paraId="1B05FB83" w14:textId="77777777">
        <w:tc>
          <w:tcPr>
            <w:tcW w:w="846" w:type="pct"/>
            <w:tcBorders>
              <w:top w:val="single" w:sz="4" w:space="0" w:color="auto"/>
              <w:left w:val="single" w:sz="4" w:space="0" w:color="auto"/>
              <w:bottom w:val="single" w:sz="4" w:space="0" w:color="auto"/>
              <w:right w:val="single" w:sz="4" w:space="0" w:color="auto"/>
            </w:tcBorders>
            <w:hideMark/>
          </w:tcPr>
          <w:p w14:paraId="6E8AFC30" w14:textId="77777777" w:rsidR="0087459D" w:rsidRDefault="0087459D">
            <w:pPr>
              <w:pStyle w:val="TAC"/>
              <w:rPr>
                <w:lang w:val="sv-SE"/>
              </w:rPr>
            </w:pPr>
            <w:r>
              <w:rPr>
                <w:lang w:val="sv-SE"/>
              </w:rPr>
              <w:t>197</w:t>
            </w:r>
          </w:p>
        </w:tc>
        <w:tc>
          <w:tcPr>
            <w:tcW w:w="1879" w:type="pct"/>
            <w:tcBorders>
              <w:top w:val="single" w:sz="4" w:space="0" w:color="auto"/>
              <w:left w:val="single" w:sz="4" w:space="0" w:color="auto"/>
              <w:bottom w:val="single" w:sz="4" w:space="0" w:color="auto"/>
              <w:right w:val="single" w:sz="4" w:space="0" w:color="auto"/>
            </w:tcBorders>
            <w:hideMark/>
          </w:tcPr>
          <w:p w14:paraId="64F9B03A" w14:textId="77777777" w:rsidR="0087459D" w:rsidRDefault="0087459D">
            <w:pPr>
              <w:pStyle w:val="TAL"/>
              <w:rPr>
                <w:lang w:val="fr-FR"/>
              </w:rPr>
            </w:pPr>
            <w:r>
              <w:rPr>
                <w:lang w:val="fr-FR"/>
              </w:rPr>
              <w:t>NW-TT Port Number</w:t>
            </w:r>
          </w:p>
        </w:tc>
        <w:tc>
          <w:tcPr>
            <w:tcW w:w="1524" w:type="pct"/>
            <w:tcBorders>
              <w:top w:val="single" w:sz="4" w:space="0" w:color="auto"/>
              <w:left w:val="single" w:sz="4" w:space="0" w:color="auto"/>
              <w:bottom w:val="single" w:sz="4" w:space="0" w:color="auto"/>
              <w:right w:val="single" w:sz="4" w:space="0" w:color="auto"/>
            </w:tcBorders>
            <w:hideMark/>
          </w:tcPr>
          <w:p w14:paraId="59EA8566" w14:textId="77777777" w:rsidR="0087459D" w:rsidRDefault="0087459D">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8.2.142</w:t>
            </w:r>
          </w:p>
        </w:tc>
        <w:tc>
          <w:tcPr>
            <w:tcW w:w="751" w:type="pct"/>
            <w:tcBorders>
              <w:top w:val="single" w:sz="4" w:space="0" w:color="auto"/>
              <w:left w:val="single" w:sz="4" w:space="0" w:color="auto"/>
              <w:bottom w:val="single" w:sz="4" w:space="0" w:color="auto"/>
              <w:right w:val="single" w:sz="4" w:space="0" w:color="auto"/>
            </w:tcBorders>
            <w:hideMark/>
          </w:tcPr>
          <w:p w14:paraId="150C7C37" w14:textId="77777777" w:rsidR="0087459D" w:rsidRDefault="0087459D">
            <w:pPr>
              <w:pStyle w:val="TAC"/>
              <w:rPr>
                <w:lang w:val="sv-SE"/>
              </w:rPr>
            </w:pPr>
            <w:r>
              <w:rPr>
                <w:lang w:val="sv-SE"/>
              </w:rPr>
              <w:t>4</w:t>
            </w:r>
          </w:p>
        </w:tc>
      </w:tr>
      <w:tr w:rsidR="0087459D" w14:paraId="682CBAC0" w14:textId="77777777">
        <w:tc>
          <w:tcPr>
            <w:tcW w:w="846" w:type="pct"/>
            <w:tcBorders>
              <w:top w:val="single" w:sz="4" w:space="0" w:color="auto"/>
              <w:left w:val="single" w:sz="4" w:space="0" w:color="auto"/>
              <w:bottom w:val="single" w:sz="4" w:space="0" w:color="auto"/>
              <w:right w:val="single" w:sz="4" w:space="0" w:color="auto"/>
            </w:tcBorders>
            <w:hideMark/>
          </w:tcPr>
          <w:p w14:paraId="4F8E868A" w14:textId="77777777" w:rsidR="0087459D" w:rsidRDefault="0087459D">
            <w:pPr>
              <w:pStyle w:val="TAC"/>
              <w:rPr>
                <w:lang w:val="sv-SE"/>
              </w:rPr>
            </w:pPr>
            <w:r>
              <w:rPr>
                <w:lang w:val="sv-SE"/>
              </w:rPr>
              <w:t>198</w:t>
            </w:r>
          </w:p>
        </w:tc>
        <w:tc>
          <w:tcPr>
            <w:tcW w:w="1879" w:type="pct"/>
            <w:tcBorders>
              <w:top w:val="single" w:sz="4" w:space="0" w:color="auto"/>
              <w:left w:val="single" w:sz="4" w:space="0" w:color="auto"/>
              <w:bottom w:val="single" w:sz="4" w:space="0" w:color="auto"/>
              <w:right w:val="single" w:sz="4" w:space="0" w:color="auto"/>
            </w:tcBorders>
            <w:hideMark/>
          </w:tcPr>
          <w:p w14:paraId="29CC2D95" w14:textId="77777777" w:rsidR="0087459D" w:rsidRDefault="0087459D">
            <w:pPr>
              <w:pStyle w:val="TAL"/>
              <w:rPr>
                <w:lang w:val="fr-FR"/>
              </w:rPr>
            </w:pPr>
            <w:r>
              <w:rPr>
                <w:lang w:val="fr-FR"/>
              </w:rPr>
              <w:t xml:space="preserve">5GS </w:t>
            </w:r>
            <w:r>
              <w:rPr>
                <w:lang w:val="en-US"/>
              </w:rPr>
              <w:t>User Plane Node</w:t>
            </w:r>
            <w:r>
              <w:rPr>
                <w:lang w:val="fr-FR"/>
              </w:rP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18FD719E" w14:textId="77777777" w:rsidR="0087459D" w:rsidRDefault="0087459D">
            <w:pPr>
              <w:pStyle w:val="TAL"/>
              <w:rPr>
                <w:lang w:val="fr-FR"/>
              </w:rPr>
            </w:pPr>
            <w:proofErr w:type="spellStart"/>
            <w:r>
              <w:rPr>
                <w:lang w:val="fr-FR"/>
              </w:rPr>
              <w:t>Extendable</w:t>
            </w:r>
            <w:proofErr w:type="spellEnd"/>
            <w:r>
              <w:rPr>
                <w:lang w:val="fr-FR"/>
              </w:rPr>
              <w:t xml:space="preserve"> / Clause 8.2.143</w:t>
            </w:r>
          </w:p>
        </w:tc>
        <w:tc>
          <w:tcPr>
            <w:tcW w:w="751" w:type="pct"/>
            <w:tcBorders>
              <w:top w:val="single" w:sz="4" w:space="0" w:color="auto"/>
              <w:left w:val="single" w:sz="4" w:space="0" w:color="auto"/>
              <w:bottom w:val="single" w:sz="4" w:space="0" w:color="auto"/>
              <w:right w:val="single" w:sz="4" w:space="0" w:color="auto"/>
            </w:tcBorders>
            <w:hideMark/>
          </w:tcPr>
          <w:p w14:paraId="4DFC6E9F" w14:textId="77777777" w:rsidR="0087459D" w:rsidRDefault="0087459D">
            <w:pPr>
              <w:pStyle w:val="TAC"/>
              <w:rPr>
                <w:lang w:val="sv-SE"/>
              </w:rPr>
            </w:pPr>
            <w:r>
              <w:rPr>
                <w:lang w:val="fr-FR"/>
              </w:rPr>
              <w:t>Not Applicable</w:t>
            </w:r>
          </w:p>
        </w:tc>
      </w:tr>
      <w:tr w:rsidR="0087459D" w14:paraId="46EF44AA" w14:textId="77777777">
        <w:tc>
          <w:tcPr>
            <w:tcW w:w="846" w:type="pct"/>
            <w:tcBorders>
              <w:top w:val="single" w:sz="4" w:space="0" w:color="auto"/>
              <w:left w:val="single" w:sz="4" w:space="0" w:color="auto"/>
              <w:bottom w:val="single" w:sz="4" w:space="0" w:color="auto"/>
              <w:right w:val="single" w:sz="4" w:space="0" w:color="auto"/>
            </w:tcBorders>
            <w:hideMark/>
          </w:tcPr>
          <w:p w14:paraId="170554A9" w14:textId="77777777" w:rsidR="0087459D" w:rsidRDefault="0087459D">
            <w:pPr>
              <w:pStyle w:val="TAC"/>
              <w:rPr>
                <w:lang w:val="sv-SE"/>
              </w:rPr>
            </w:pPr>
            <w:r>
              <w:rPr>
                <w:lang w:val="sv-SE"/>
              </w:rPr>
              <w:t>199</w:t>
            </w:r>
          </w:p>
        </w:tc>
        <w:tc>
          <w:tcPr>
            <w:tcW w:w="1879" w:type="pct"/>
            <w:tcBorders>
              <w:top w:val="single" w:sz="4" w:space="0" w:color="auto"/>
              <w:left w:val="single" w:sz="4" w:space="0" w:color="auto"/>
              <w:bottom w:val="single" w:sz="4" w:space="0" w:color="auto"/>
              <w:right w:val="single" w:sz="4" w:space="0" w:color="auto"/>
            </w:tcBorders>
            <w:hideMark/>
          </w:tcPr>
          <w:p w14:paraId="428D8301" w14:textId="77777777" w:rsidR="0087459D" w:rsidRDefault="0087459D">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Modification </w:t>
            </w:r>
            <w:proofErr w:type="spellStart"/>
            <w:r>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9E78C43" w14:textId="77777777" w:rsidR="0087459D" w:rsidRDefault="0087459D">
            <w:pPr>
              <w:pStyle w:val="TAL"/>
              <w:rPr>
                <w:lang w:val="fr-FR"/>
              </w:rPr>
            </w:pPr>
            <w:proofErr w:type="spellStart"/>
            <w:r>
              <w:rPr>
                <w:lang w:val="fr-FR"/>
              </w:rPr>
              <w:t>Extendable</w:t>
            </w:r>
            <w:proofErr w:type="spellEnd"/>
            <w:r>
              <w:rPr>
                <w:lang w:val="fr-FR"/>
              </w:rPr>
              <w:t xml:space="preserve"> / </w:t>
            </w:r>
            <w:r>
              <w:t>Table 7.5.4.18-1</w:t>
            </w:r>
          </w:p>
        </w:tc>
        <w:tc>
          <w:tcPr>
            <w:tcW w:w="751" w:type="pct"/>
            <w:tcBorders>
              <w:top w:val="single" w:sz="4" w:space="0" w:color="auto"/>
              <w:left w:val="single" w:sz="4" w:space="0" w:color="auto"/>
              <w:bottom w:val="single" w:sz="4" w:space="0" w:color="auto"/>
              <w:right w:val="single" w:sz="4" w:space="0" w:color="auto"/>
            </w:tcBorders>
            <w:hideMark/>
          </w:tcPr>
          <w:p w14:paraId="52FCCA71" w14:textId="77777777" w:rsidR="0087459D" w:rsidRDefault="0087459D">
            <w:pPr>
              <w:pStyle w:val="TAC"/>
              <w:rPr>
                <w:lang w:val="sv-SE"/>
              </w:rPr>
            </w:pPr>
            <w:r>
              <w:rPr>
                <w:lang w:val="fr-FR"/>
              </w:rPr>
              <w:t>Not Applicable</w:t>
            </w:r>
          </w:p>
        </w:tc>
      </w:tr>
      <w:tr w:rsidR="0087459D" w14:paraId="00A801E7" w14:textId="77777777">
        <w:tc>
          <w:tcPr>
            <w:tcW w:w="846" w:type="pct"/>
            <w:tcBorders>
              <w:top w:val="single" w:sz="4" w:space="0" w:color="auto"/>
              <w:left w:val="single" w:sz="4" w:space="0" w:color="auto"/>
              <w:bottom w:val="single" w:sz="4" w:space="0" w:color="auto"/>
              <w:right w:val="single" w:sz="4" w:space="0" w:color="auto"/>
            </w:tcBorders>
            <w:hideMark/>
          </w:tcPr>
          <w:p w14:paraId="642A1203" w14:textId="77777777" w:rsidR="0087459D" w:rsidRDefault="0087459D">
            <w:pPr>
              <w:pStyle w:val="TAC"/>
              <w:rPr>
                <w:lang w:val="sv-SE"/>
              </w:rPr>
            </w:pPr>
            <w:r>
              <w:rPr>
                <w:lang w:val="sv-SE"/>
              </w:rPr>
              <w:t>200</w:t>
            </w:r>
          </w:p>
        </w:tc>
        <w:tc>
          <w:tcPr>
            <w:tcW w:w="1879" w:type="pct"/>
            <w:tcBorders>
              <w:top w:val="single" w:sz="4" w:space="0" w:color="auto"/>
              <w:left w:val="single" w:sz="4" w:space="0" w:color="auto"/>
              <w:bottom w:val="single" w:sz="4" w:space="0" w:color="auto"/>
              <w:right w:val="single" w:sz="4" w:space="0" w:color="auto"/>
            </w:tcBorders>
            <w:hideMark/>
          </w:tcPr>
          <w:p w14:paraId="3D01D847" w14:textId="77777777" w:rsidR="0087459D" w:rsidRDefault="0087459D">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Modification </w:t>
            </w:r>
            <w:proofErr w:type="spellStart"/>
            <w:r>
              <w:rPr>
                <w:lang w:val="fr-FR"/>
              </w:rPr>
              <w:t>Response</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AD2F7CF" w14:textId="77777777" w:rsidR="0087459D" w:rsidRDefault="0087459D">
            <w:pPr>
              <w:pStyle w:val="TAL"/>
              <w:rPr>
                <w:lang w:val="fr-FR"/>
              </w:rPr>
            </w:pPr>
            <w:proofErr w:type="spellStart"/>
            <w:r>
              <w:rPr>
                <w:lang w:val="fr-FR"/>
              </w:rPr>
              <w:t>Extendable</w:t>
            </w:r>
            <w:proofErr w:type="spellEnd"/>
            <w:r>
              <w:rPr>
                <w:lang w:val="fr-FR"/>
              </w:rPr>
              <w:t xml:space="preserve"> / Table </w:t>
            </w:r>
            <w:r>
              <w:t>7.5.5.3-1</w:t>
            </w:r>
          </w:p>
        </w:tc>
        <w:tc>
          <w:tcPr>
            <w:tcW w:w="751" w:type="pct"/>
            <w:tcBorders>
              <w:top w:val="single" w:sz="4" w:space="0" w:color="auto"/>
              <w:left w:val="single" w:sz="4" w:space="0" w:color="auto"/>
              <w:bottom w:val="single" w:sz="4" w:space="0" w:color="auto"/>
              <w:right w:val="single" w:sz="4" w:space="0" w:color="auto"/>
            </w:tcBorders>
            <w:hideMark/>
          </w:tcPr>
          <w:p w14:paraId="5A7975C6" w14:textId="77777777" w:rsidR="0087459D" w:rsidRDefault="0087459D">
            <w:pPr>
              <w:pStyle w:val="TAC"/>
              <w:rPr>
                <w:lang w:val="sv-SE"/>
              </w:rPr>
            </w:pPr>
            <w:r>
              <w:rPr>
                <w:lang w:val="fr-FR"/>
              </w:rPr>
              <w:t>Not Applicable</w:t>
            </w:r>
          </w:p>
        </w:tc>
      </w:tr>
      <w:tr w:rsidR="0087459D" w14:paraId="02E731BE" w14:textId="77777777">
        <w:tc>
          <w:tcPr>
            <w:tcW w:w="846" w:type="pct"/>
            <w:tcBorders>
              <w:top w:val="single" w:sz="4" w:space="0" w:color="auto"/>
              <w:left w:val="single" w:sz="4" w:space="0" w:color="auto"/>
              <w:bottom w:val="single" w:sz="4" w:space="0" w:color="auto"/>
              <w:right w:val="single" w:sz="4" w:space="0" w:color="auto"/>
            </w:tcBorders>
            <w:hideMark/>
          </w:tcPr>
          <w:p w14:paraId="485DADA5" w14:textId="77777777" w:rsidR="0087459D" w:rsidRDefault="0087459D">
            <w:pPr>
              <w:pStyle w:val="TAC"/>
              <w:rPr>
                <w:lang w:val="sv-SE"/>
              </w:rPr>
            </w:pPr>
            <w:r>
              <w:rPr>
                <w:lang w:val="sv-SE"/>
              </w:rPr>
              <w:t>201</w:t>
            </w:r>
          </w:p>
        </w:tc>
        <w:tc>
          <w:tcPr>
            <w:tcW w:w="1879" w:type="pct"/>
            <w:tcBorders>
              <w:top w:val="single" w:sz="4" w:space="0" w:color="auto"/>
              <w:left w:val="single" w:sz="4" w:space="0" w:color="auto"/>
              <w:bottom w:val="single" w:sz="4" w:space="0" w:color="auto"/>
              <w:right w:val="single" w:sz="4" w:space="0" w:color="auto"/>
            </w:tcBorders>
            <w:hideMark/>
          </w:tcPr>
          <w:p w14:paraId="4CDB6BA8" w14:textId="77777777" w:rsidR="0087459D" w:rsidRDefault="0087459D">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Report </w:t>
            </w:r>
            <w:proofErr w:type="spellStart"/>
            <w:r>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8BDF3BC" w14:textId="77777777" w:rsidR="0087459D" w:rsidRDefault="0087459D">
            <w:pPr>
              <w:pStyle w:val="TAL"/>
              <w:rPr>
                <w:lang w:val="fr-FR"/>
              </w:rPr>
            </w:pPr>
            <w:proofErr w:type="spellStart"/>
            <w:r>
              <w:rPr>
                <w:lang w:val="fr-FR"/>
              </w:rPr>
              <w:t>Extendable</w:t>
            </w:r>
            <w:proofErr w:type="spellEnd"/>
            <w:r>
              <w:rPr>
                <w:lang w:val="fr-FR"/>
              </w:rPr>
              <w:t xml:space="preserve"> / Table </w:t>
            </w:r>
            <w:r>
              <w:t>7.5.8.5-1</w:t>
            </w:r>
          </w:p>
        </w:tc>
        <w:tc>
          <w:tcPr>
            <w:tcW w:w="751" w:type="pct"/>
            <w:tcBorders>
              <w:top w:val="single" w:sz="4" w:space="0" w:color="auto"/>
              <w:left w:val="single" w:sz="4" w:space="0" w:color="auto"/>
              <w:bottom w:val="single" w:sz="4" w:space="0" w:color="auto"/>
              <w:right w:val="single" w:sz="4" w:space="0" w:color="auto"/>
            </w:tcBorders>
            <w:hideMark/>
          </w:tcPr>
          <w:p w14:paraId="4A3C35C2" w14:textId="77777777" w:rsidR="0087459D" w:rsidRDefault="0087459D">
            <w:pPr>
              <w:pStyle w:val="TAC"/>
              <w:rPr>
                <w:lang w:val="sv-SE"/>
              </w:rPr>
            </w:pPr>
            <w:r>
              <w:rPr>
                <w:lang w:val="fr-FR"/>
              </w:rPr>
              <w:t>Not Applicable</w:t>
            </w:r>
          </w:p>
        </w:tc>
      </w:tr>
      <w:tr w:rsidR="0087459D" w14:paraId="0CFF36CD" w14:textId="77777777">
        <w:tc>
          <w:tcPr>
            <w:tcW w:w="846" w:type="pct"/>
            <w:tcBorders>
              <w:top w:val="single" w:sz="4" w:space="0" w:color="auto"/>
              <w:left w:val="single" w:sz="4" w:space="0" w:color="auto"/>
              <w:bottom w:val="single" w:sz="4" w:space="0" w:color="auto"/>
              <w:right w:val="single" w:sz="4" w:space="0" w:color="auto"/>
            </w:tcBorders>
            <w:hideMark/>
          </w:tcPr>
          <w:p w14:paraId="7A6BE677" w14:textId="77777777" w:rsidR="0087459D" w:rsidRDefault="0087459D">
            <w:pPr>
              <w:pStyle w:val="TAC"/>
              <w:rPr>
                <w:lang w:val="sv-SE"/>
              </w:rPr>
            </w:pPr>
            <w:r>
              <w:rPr>
                <w:lang w:val="sv-SE"/>
              </w:rPr>
              <w:t>202</w:t>
            </w:r>
          </w:p>
        </w:tc>
        <w:tc>
          <w:tcPr>
            <w:tcW w:w="1879" w:type="pct"/>
            <w:tcBorders>
              <w:top w:val="single" w:sz="4" w:space="0" w:color="auto"/>
              <w:left w:val="single" w:sz="4" w:space="0" w:color="auto"/>
              <w:bottom w:val="single" w:sz="4" w:space="0" w:color="auto"/>
              <w:right w:val="single" w:sz="4" w:space="0" w:color="auto"/>
            </w:tcBorders>
            <w:hideMark/>
          </w:tcPr>
          <w:p w14:paraId="18755607" w14:textId="77777777" w:rsidR="0087459D" w:rsidRDefault="0087459D">
            <w:pPr>
              <w:pStyle w:val="TAL"/>
              <w:rPr>
                <w:lang w:val="fr-FR"/>
              </w:rPr>
            </w:pPr>
            <w:r>
              <w:rPr>
                <w:lang w:val="fr-FR"/>
              </w:rPr>
              <w:t>Port Management Information Container</w:t>
            </w:r>
          </w:p>
        </w:tc>
        <w:tc>
          <w:tcPr>
            <w:tcW w:w="1524" w:type="pct"/>
            <w:tcBorders>
              <w:top w:val="single" w:sz="4" w:space="0" w:color="auto"/>
              <w:left w:val="single" w:sz="4" w:space="0" w:color="auto"/>
              <w:bottom w:val="single" w:sz="4" w:space="0" w:color="auto"/>
              <w:right w:val="single" w:sz="4" w:space="0" w:color="auto"/>
            </w:tcBorders>
            <w:hideMark/>
          </w:tcPr>
          <w:p w14:paraId="6871F939" w14:textId="77777777" w:rsidR="0087459D" w:rsidRDefault="0087459D">
            <w:pPr>
              <w:pStyle w:val="TAL"/>
              <w:rPr>
                <w:lang w:val="fr-FR"/>
              </w:rPr>
            </w:pPr>
            <w:r>
              <w:rPr>
                <w:lang w:val="fr-FR"/>
              </w:rPr>
              <w:t xml:space="preserve">Variable </w:t>
            </w:r>
            <w:proofErr w:type="spellStart"/>
            <w:r>
              <w:rPr>
                <w:lang w:val="fr-FR"/>
              </w:rPr>
              <w:t>Length</w:t>
            </w:r>
            <w:proofErr w:type="spellEnd"/>
            <w:r>
              <w:rPr>
                <w:lang w:val="fr-FR"/>
              </w:rPr>
              <w:t xml:space="preserve"> / </w:t>
            </w:r>
            <w:r>
              <w:t>Clause 8.2.144</w:t>
            </w:r>
          </w:p>
        </w:tc>
        <w:tc>
          <w:tcPr>
            <w:tcW w:w="751" w:type="pct"/>
            <w:tcBorders>
              <w:top w:val="single" w:sz="4" w:space="0" w:color="auto"/>
              <w:left w:val="single" w:sz="4" w:space="0" w:color="auto"/>
              <w:bottom w:val="single" w:sz="4" w:space="0" w:color="auto"/>
              <w:right w:val="single" w:sz="4" w:space="0" w:color="auto"/>
            </w:tcBorders>
            <w:hideMark/>
          </w:tcPr>
          <w:p w14:paraId="7772DFC3" w14:textId="77777777" w:rsidR="0087459D" w:rsidRDefault="0087459D">
            <w:pPr>
              <w:pStyle w:val="TAC"/>
              <w:rPr>
                <w:lang w:val="sv-SE"/>
              </w:rPr>
            </w:pPr>
            <w:r>
              <w:rPr>
                <w:lang w:val="fr-FR"/>
              </w:rPr>
              <w:t>Not Applicable</w:t>
            </w:r>
          </w:p>
        </w:tc>
      </w:tr>
      <w:tr w:rsidR="0087459D" w14:paraId="2AE32B1C" w14:textId="77777777">
        <w:tc>
          <w:tcPr>
            <w:tcW w:w="846" w:type="pct"/>
            <w:tcBorders>
              <w:top w:val="single" w:sz="4" w:space="0" w:color="auto"/>
              <w:left w:val="single" w:sz="4" w:space="0" w:color="auto"/>
              <w:bottom w:val="single" w:sz="4" w:space="0" w:color="auto"/>
              <w:right w:val="single" w:sz="4" w:space="0" w:color="auto"/>
            </w:tcBorders>
            <w:hideMark/>
          </w:tcPr>
          <w:p w14:paraId="35E60CCC" w14:textId="77777777" w:rsidR="0087459D" w:rsidRDefault="0087459D">
            <w:pPr>
              <w:pStyle w:val="TAC"/>
              <w:rPr>
                <w:lang w:val="sv-SE"/>
              </w:rPr>
            </w:pPr>
            <w:r>
              <w:rPr>
                <w:lang w:val="fr-FR"/>
              </w:rPr>
              <w:t>203</w:t>
            </w:r>
          </w:p>
        </w:tc>
        <w:tc>
          <w:tcPr>
            <w:tcW w:w="1879" w:type="pct"/>
            <w:tcBorders>
              <w:top w:val="single" w:sz="4" w:space="0" w:color="auto"/>
              <w:left w:val="single" w:sz="4" w:space="0" w:color="auto"/>
              <w:bottom w:val="single" w:sz="4" w:space="0" w:color="auto"/>
              <w:right w:val="single" w:sz="4" w:space="0" w:color="auto"/>
            </w:tcBorders>
            <w:hideMark/>
          </w:tcPr>
          <w:p w14:paraId="5585BC09" w14:textId="77777777" w:rsidR="0087459D" w:rsidRDefault="0087459D">
            <w:pPr>
              <w:pStyle w:val="TAL"/>
              <w:rPr>
                <w:lang w:val="fr-FR"/>
              </w:rPr>
            </w:pPr>
            <w:r>
              <w:rPr>
                <w:lang w:val="fr-FR"/>
              </w:rPr>
              <w:t>Clock Drift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068B7B84" w14:textId="77777777" w:rsidR="0087459D" w:rsidRDefault="0087459D">
            <w:pPr>
              <w:pStyle w:val="TAL"/>
              <w:rPr>
                <w:lang w:val="fr-FR"/>
              </w:rPr>
            </w:pPr>
            <w:proofErr w:type="spellStart"/>
            <w:r>
              <w:rPr>
                <w:lang w:val="fr-FR"/>
              </w:rPr>
              <w:t>Extendable</w:t>
            </w:r>
            <w:proofErr w:type="spellEnd"/>
            <w:r>
              <w:rPr>
                <w:lang w:val="fr-FR"/>
              </w:rPr>
              <w:t xml:space="preserve"> / Table </w:t>
            </w:r>
            <w:r>
              <w:t>7.4.4.1.2-1</w:t>
            </w:r>
          </w:p>
        </w:tc>
        <w:tc>
          <w:tcPr>
            <w:tcW w:w="751" w:type="pct"/>
            <w:tcBorders>
              <w:top w:val="single" w:sz="4" w:space="0" w:color="auto"/>
              <w:left w:val="single" w:sz="4" w:space="0" w:color="auto"/>
              <w:bottom w:val="single" w:sz="4" w:space="0" w:color="auto"/>
              <w:right w:val="single" w:sz="4" w:space="0" w:color="auto"/>
            </w:tcBorders>
            <w:hideMark/>
          </w:tcPr>
          <w:p w14:paraId="300E2D0D" w14:textId="77777777" w:rsidR="0087459D" w:rsidRDefault="0087459D">
            <w:pPr>
              <w:pStyle w:val="TAC"/>
              <w:rPr>
                <w:lang w:val="de-DE"/>
              </w:rPr>
            </w:pPr>
            <w:r>
              <w:rPr>
                <w:lang w:val="fr-FR"/>
              </w:rPr>
              <w:t>Not Applicable</w:t>
            </w:r>
          </w:p>
        </w:tc>
      </w:tr>
      <w:tr w:rsidR="0087459D" w14:paraId="66B09222" w14:textId="77777777">
        <w:tc>
          <w:tcPr>
            <w:tcW w:w="846" w:type="pct"/>
            <w:tcBorders>
              <w:top w:val="single" w:sz="4" w:space="0" w:color="auto"/>
              <w:left w:val="single" w:sz="4" w:space="0" w:color="auto"/>
              <w:bottom w:val="single" w:sz="4" w:space="0" w:color="auto"/>
              <w:right w:val="single" w:sz="4" w:space="0" w:color="auto"/>
            </w:tcBorders>
            <w:hideMark/>
          </w:tcPr>
          <w:p w14:paraId="67F98D6A" w14:textId="77777777" w:rsidR="0087459D" w:rsidRDefault="0087459D">
            <w:pPr>
              <w:pStyle w:val="TAC"/>
              <w:rPr>
                <w:lang w:val="sv-SE"/>
              </w:rPr>
            </w:pPr>
            <w:r>
              <w:rPr>
                <w:lang w:val="fr-FR"/>
              </w:rPr>
              <w:t>204</w:t>
            </w:r>
          </w:p>
        </w:tc>
        <w:tc>
          <w:tcPr>
            <w:tcW w:w="1879" w:type="pct"/>
            <w:tcBorders>
              <w:top w:val="single" w:sz="4" w:space="0" w:color="auto"/>
              <w:left w:val="single" w:sz="4" w:space="0" w:color="auto"/>
              <w:bottom w:val="single" w:sz="4" w:space="0" w:color="auto"/>
              <w:right w:val="single" w:sz="4" w:space="0" w:color="auto"/>
            </w:tcBorders>
            <w:hideMark/>
          </w:tcPr>
          <w:p w14:paraId="6BB2F6D8" w14:textId="77777777" w:rsidR="0087459D" w:rsidRDefault="0087459D">
            <w:pPr>
              <w:pStyle w:val="TAL"/>
              <w:rPr>
                <w:lang w:val="fr-FR"/>
              </w:rPr>
            </w:pPr>
            <w:proofErr w:type="spellStart"/>
            <w:r>
              <w:rPr>
                <w:lang w:val="fr-FR"/>
              </w:rPr>
              <w:t>Requested</w:t>
            </w:r>
            <w:proofErr w:type="spellEnd"/>
            <w:r>
              <w:rPr>
                <w:lang w:val="fr-FR"/>
              </w:rPr>
              <w:t xml:space="preserve"> Clock Drift Information</w:t>
            </w:r>
          </w:p>
        </w:tc>
        <w:tc>
          <w:tcPr>
            <w:tcW w:w="1524" w:type="pct"/>
            <w:tcBorders>
              <w:top w:val="single" w:sz="4" w:space="0" w:color="auto"/>
              <w:left w:val="single" w:sz="4" w:space="0" w:color="auto"/>
              <w:bottom w:val="single" w:sz="4" w:space="0" w:color="auto"/>
              <w:right w:val="single" w:sz="4" w:space="0" w:color="auto"/>
            </w:tcBorders>
            <w:hideMark/>
          </w:tcPr>
          <w:p w14:paraId="4BB4A66B" w14:textId="77777777" w:rsidR="0087459D" w:rsidRDefault="0087459D">
            <w:pPr>
              <w:pStyle w:val="TAL"/>
              <w:rPr>
                <w:lang w:val="fr-FR"/>
              </w:rPr>
            </w:pPr>
            <w:proofErr w:type="spellStart"/>
            <w:r>
              <w:rPr>
                <w:lang w:val="fr-FR"/>
              </w:rPr>
              <w:t>Extendable</w:t>
            </w:r>
            <w:proofErr w:type="spellEnd"/>
            <w:r>
              <w:rPr>
                <w:lang w:val="fr-FR"/>
              </w:rPr>
              <w:t xml:space="preserve"> / Clause 8.2.145</w:t>
            </w:r>
          </w:p>
        </w:tc>
        <w:tc>
          <w:tcPr>
            <w:tcW w:w="751" w:type="pct"/>
            <w:tcBorders>
              <w:top w:val="single" w:sz="4" w:space="0" w:color="auto"/>
              <w:left w:val="single" w:sz="4" w:space="0" w:color="auto"/>
              <w:bottom w:val="single" w:sz="4" w:space="0" w:color="auto"/>
              <w:right w:val="single" w:sz="4" w:space="0" w:color="auto"/>
            </w:tcBorders>
            <w:hideMark/>
          </w:tcPr>
          <w:p w14:paraId="6C612AB7" w14:textId="77777777" w:rsidR="0087459D" w:rsidRDefault="0087459D">
            <w:pPr>
              <w:pStyle w:val="TAC"/>
              <w:rPr>
                <w:lang w:val="de-DE"/>
              </w:rPr>
            </w:pPr>
            <w:r>
              <w:rPr>
                <w:lang w:val="fr-FR"/>
              </w:rPr>
              <w:t>1</w:t>
            </w:r>
          </w:p>
        </w:tc>
      </w:tr>
      <w:tr w:rsidR="0087459D" w14:paraId="26384C68" w14:textId="77777777">
        <w:tc>
          <w:tcPr>
            <w:tcW w:w="846" w:type="pct"/>
            <w:tcBorders>
              <w:top w:val="single" w:sz="4" w:space="0" w:color="auto"/>
              <w:left w:val="single" w:sz="4" w:space="0" w:color="auto"/>
              <w:bottom w:val="single" w:sz="4" w:space="0" w:color="auto"/>
              <w:right w:val="single" w:sz="4" w:space="0" w:color="auto"/>
            </w:tcBorders>
            <w:hideMark/>
          </w:tcPr>
          <w:p w14:paraId="1EE312AC" w14:textId="77777777" w:rsidR="0087459D" w:rsidRDefault="0087459D">
            <w:pPr>
              <w:pStyle w:val="TAC"/>
              <w:rPr>
                <w:lang w:val="sv-SE"/>
              </w:rPr>
            </w:pPr>
            <w:r>
              <w:rPr>
                <w:lang w:val="sv-SE"/>
              </w:rPr>
              <w:t>205</w:t>
            </w:r>
          </w:p>
        </w:tc>
        <w:tc>
          <w:tcPr>
            <w:tcW w:w="1879" w:type="pct"/>
            <w:tcBorders>
              <w:top w:val="single" w:sz="4" w:space="0" w:color="auto"/>
              <w:left w:val="single" w:sz="4" w:space="0" w:color="auto"/>
              <w:bottom w:val="single" w:sz="4" w:space="0" w:color="auto"/>
              <w:right w:val="single" w:sz="4" w:space="0" w:color="auto"/>
            </w:tcBorders>
            <w:hideMark/>
          </w:tcPr>
          <w:p w14:paraId="08500EAE" w14:textId="77777777" w:rsidR="0087459D" w:rsidRDefault="0087459D">
            <w:pPr>
              <w:pStyle w:val="TAL"/>
              <w:rPr>
                <w:noProof/>
                <w:lang w:val="fr-FR"/>
              </w:rPr>
            </w:pPr>
            <w:r>
              <w:rPr>
                <w:lang w:val="fr-FR"/>
              </w:rPr>
              <w:t>Clock Drift Report</w:t>
            </w:r>
          </w:p>
        </w:tc>
        <w:tc>
          <w:tcPr>
            <w:tcW w:w="1524" w:type="pct"/>
            <w:tcBorders>
              <w:top w:val="single" w:sz="4" w:space="0" w:color="auto"/>
              <w:left w:val="single" w:sz="4" w:space="0" w:color="auto"/>
              <w:bottom w:val="single" w:sz="4" w:space="0" w:color="auto"/>
              <w:right w:val="single" w:sz="4" w:space="0" w:color="auto"/>
            </w:tcBorders>
            <w:hideMark/>
          </w:tcPr>
          <w:p w14:paraId="024FD38D" w14:textId="77777777" w:rsidR="0087459D" w:rsidRDefault="0087459D">
            <w:pPr>
              <w:pStyle w:val="TAL"/>
              <w:rPr>
                <w:lang w:val="fr-FR"/>
              </w:rPr>
            </w:pPr>
            <w:proofErr w:type="spellStart"/>
            <w:r>
              <w:rPr>
                <w:lang w:val="fr-FR"/>
              </w:rPr>
              <w:t>Extendable</w:t>
            </w:r>
            <w:proofErr w:type="spellEnd"/>
            <w:r>
              <w:rPr>
                <w:lang w:val="fr-FR"/>
              </w:rPr>
              <w:t xml:space="preserve"> / Table </w:t>
            </w:r>
            <w:r>
              <w:t>7.4.5.1.4-1</w:t>
            </w:r>
          </w:p>
        </w:tc>
        <w:tc>
          <w:tcPr>
            <w:tcW w:w="751" w:type="pct"/>
            <w:tcBorders>
              <w:top w:val="single" w:sz="4" w:space="0" w:color="auto"/>
              <w:left w:val="single" w:sz="4" w:space="0" w:color="auto"/>
              <w:bottom w:val="single" w:sz="4" w:space="0" w:color="auto"/>
              <w:right w:val="single" w:sz="4" w:space="0" w:color="auto"/>
            </w:tcBorders>
            <w:hideMark/>
          </w:tcPr>
          <w:p w14:paraId="4B736D63" w14:textId="77777777" w:rsidR="0087459D" w:rsidRDefault="0087459D">
            <w:pPr>
              <w:pStyle w:val="TAC"/>
              <w:rPr>
                <w:lang w:val="de-DE"/>
              </w:rPr>
            </w:pPr>
            <w:r>
              <w:rPr>
                <w:lang w:val="de-DE"/>
              </w:rPr>
              <w:t>Not Applicable</w:t>
            </w:r>
          </w:p>
        </w:tc>
      </w:tr>
      <w:tr w:rsidR="0087459D" w14:paraId="65045560" w14:textId="77777777">
        <w:tc>
          <w:tcPr>
            <w:tcW w:w="846" w:type="pct"/>
            <w:tcBorders>
              <w:top w:val="single" w:sz="4" w:space="0" w:color="auto"/>
              <w:left w:val="single" w:sz="4" w:space="0" w:color="auto"/>
              <w:bottom w:val="single" w:sz="4" w:space="0" w:color="auto"/>
              <w:right w:val="single" w:sz="4" w:space="0" w:color="auto"/>
            </w:tcBorders>
            <w:hideMark/>
          </w:tcPr>
          <w:p w14:paraId="58D7E94D" w14:textId="77777777" w:rsidR="0087459D" w:rsidRDefault="0087459D">
            <w:pPr>
              <w:pStyle w:val="TAC"/>
              <w:rPr>
                <w:lang w:val="fr-FR"/>
              </w:rPr>
            </w:pPr>
            <w:r>
              <w:rPr>
                <w:lang w:val="sv-SE"/>
              </w:rPr>
              <w:t>206</w:t>
            </w:r>
          </w:p>
        </w:tc>
        <w:tc>
          <w:tcPr>
            <w:tcW w:w="1879" w:type="pct"/>
            <w:tcBorders>
              <w:top w:val="single" w:sz="4" w:space="0" w:color="auto"/>
              <w:left w:val="single" w:sz="4" w:space="0" w:color="auto"/>
              <w:bottom w:val="single" w:sz="4" w:space="0" w:color="auto"/>
              <w:right w:val="single" w:sz="4" w:space="0" w:color="auto"/>
            </w:tcBorders>
            <w:hideMark/>
          </w:tcPr>
          <w:p w14:paraId="6E1E1FAA" w14:textId="77777777" w:rsidR="0087459D" w:rsidRDefault="0087459D">
            <w:pPr>
              <w:pStyle w:val="TAL"/>
              <w:rPr>
                <w:lang w:val="fr-FR" w:eastAsia="zh-CN"/>
              </w:rPr>
            </w:pPr>
            <w:r>
              <w:rPr>
                <w:noProof/>
                <w:lang w:val="fr-FR"/>
              </w:rPr>
              <w:t>Time Domain Number</w:t>
            </w:r>
          </w:p>
        </w:tc>
        <w:tc>
          <w:tcPr>
            <w:tcW w:w="1524" w:type="pct"/>
            <w:tcBorders>
              <w:top w:val="single" w:sz="4" w:space="0" w:color="auto"/>
              <w:left w:val="single" w:sz="4" w:space="0" w:color="auto"/>
              <w:bottom w:val="single" w:sz="4" w:space="0" w:color="auto"/>
              <w:right w:val="single" w:sz="4" w:space="0" w:color="auto"/>
            </w:tcBorders>
            <w:hideMark/>
          </w:tcPr>
          <w:p w14:paraId="14B19DCB" w14:textId="77777777" w:rsidR="0087459D" w:rsidRDefault="0087459D">
            <w:pPr>
              <w:pStyle w:val="TAL"/>
              <w:rPr>
                <w:lang w:val="fr-FR" w:eastAsia="en-GB"/>
              </w:rPr>
            </w:pPr>
            <w:proofErr w:type="spellStart"/>
            <w:r>
              <w:rPr>
                <w:lang w:val="fr-FR"/>
              </w:rPr>
              <w:t>Extendable</w:t>
            </w:r>
            <w:proofErr w:type="spellEnd"/>
            <w:r>
              <w:rPr>
                <w:lang w:val="fr-FR"/>
              </w:rPr>
              <w:t xml:space="preserve"> / Clause 8.2.146</w:t>
            </w:r>
          </w:p>
        </w:tc>
        <w:tc>
          <w:tcPr>
            <w:tcW w:w="751" w:type="pct"/>
            <w:tcBorders>
              <w:top w:val="single" w:sz="4" w:space="0" w:color="auto"/>
              <w:left w:val="single" w:sz="4" w:space="0" w:color="auto"/>
              <w:bottom w:val="single" w:sz="4" w:space="0" w:color="auto"/>
              <w:right w:val="single" w:sz="4" w:space="0" w:color="auto"/>
            </w:tcBorders>
            <w:hideMark/>
          </w:tcPr>
          <w:p w14:paraId="7CFF30E9" w14:textId="77777777" w:rsidR="0087459D" w:rsidRDefault="0087459D">
            <w:pPr>
              <w:pStyle w:val="TAC"/>
              <w:rPr>
                <w:lang w:val="fr-FR" w:eastAsia="zh-CN"/>
              </w:rPr>
            </w:pPr>
            <w:r>
              <w:rPr>
                <w:lang w:val="fr-FR" w:eastAsia="zh-CN"/>
              </w:rPr>
              <w:t>1</w:t>
            </w:r>
          </w:p>
        </w:tc>
      </w:tr>
      <w:tr w:rsidR="0087459D" w14:paraId="3241BA1F" w14:textId="77777777">
        <w:tc>
          <w:tcPr>
            <w:tcW w:w="846" w:type="pct"/>
            <w:tcBorders>
              <w:top w:val="single" w:sz="4" w:space="0" w:color="auto"/>
              <w:left w:val="single" w:sz="4" w:space="0" w:color="auto"/>
              <w:bottom w:val="single" w:sz="4" w:space="0" w:color="auto"/>
              <w:right w:val="single" w:sz="4" w:space="0" w:color="auto"/>
            </w:tcBorders>
            <w:hideMark/>
          </w:tcPr>
          <w:p w14:paraId="724C3217" w14:textId="77777777" w:rsidR="0087459D" w:rsidRDefault="0087459D">
            <w:pPr>
              <w:pStyle w:val="TAC"/>
              <w:rPr>
                <w:lang w:val="sv-SE" w:eastAsia="en-GB"/>
              </w:rPr>
            </w:pPr>
            <w:r>
              <w:rPr>
                <w:lang w:val="sv-SE"/>
              </w:rPr>
              <w:t>207</w:t>
            </w:r>
          </w:p>
        </w:tc>
        <w:tc>
          <w:tcPr>
            <w:tcW w:w="1879" w:type="pct"/>
            <w:tcBorders>
              <w:top w:val="single" w:sz="4" w:space="0" w:color="auto"/>
              <w:left w:val="single" w:sz="4" w:space="0" w:color="auto"/>
              <w:bottom w:val="single" w:sz="4" w:space="0" w:color="auto"/>
              <w:right w:val="single" w:sz="4" w:space="0" w:color="auto"/>
            </w:tcBorders>
            <w:hideMark/>
          </w:tcPr>
          <w:p w14:paraId="702AA3F9" w14:textId="77777777" w:rsidR="0087459D" w:rsidRDefault="0087459D">
            <w:pPr>
              <w:pStyle w:val="TAL"/>
              <w:rPr>
                <w:noProof/>
                <w:lang w:val="fr-FR"/>
              </w:rPr>
            </w:pPr>
            <w:r>
              <w:rPr>
                <w:lang w:val="fr-FR"/>
              </w:rPr>
              <w:t xml:space="preserve">Time Offset </w:t>
            </w:r>
            <w:proofErr w:type="spellStart"/>
            <w:r>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2EE17EF8" w14:textId="77777777" w:rsidR="0087459D" w:rsidRDefault="0087459D">
            <w:pPr>
              <w:pStyle w:val="TAL"/>
              <w:rPr>
                <w:lang w:val="fr-FR"/>
              </w:rPr>
            </w:pPr>
            <w:proofErr w:type="spellStart"/>
            <w:r>
              <w:rPr>
                <w:lang w:val="fr-FR"/>
              </w:rPr>
              <w:t>Extendable</w:t>
            </w:r>
            <w:proofErr w:type="spellEnd"/>
            <w:r>
              <w:rPr>
                <w:lang w:val="fr-FR"/>
              </w:rPr>
              <w:t xml:space="preserve"> / Clause 8.2.147</w:t>
            </w:r>
          </w:p>
        </w:tc>
        <w:tc>
          <w:tcPr>
            <w:tcW w:w="751" w:type="pct"/>
            <w:tcBorders>
              <w:top w:val="single" w:sz="4" w:space="0" w:color="auto"/>
              <w:left w:val="single" w:sz="4" w:space="0" w:color="auto"/>
              <w:bottom w:val="single" w:sz="4" w:space="0" w:color="auto"/>
              <w:right w:val="single" w:sz="4" w:space="0" w:color="auto"/>
            </w:tcBorders>
            <w:hideMark/>
          </w:tcPr>
          <w:p w14:paraId="1BD0BF25" w14:textId="77777777" w:rsidR="0087459D" w:rsidRDefault="0087459D">
            <w:pPr>
              <w:pStyle w:val="TAC"/>
              <w:rPr>
                <w:lang w:val="fr-FR"/>
              </w:rPr>
            </w:pPr>
            <w:r>
              <w:rPr>
                <w:lang w:val="fr-FR"/>
              </w:rPr>
              <w:t>8</w:t>
            </w:r>
          </w:p>
        </w:tc>
      </w:tr>
      <w:tr w:rsidR="0087459D" w14:paraId="28C7DA58" w14:textId="77777777">
        <w:tc>
          <w:tcPr>
            <w:tcW w:w="846" w:type="pct"/>
            <w:tcBorders>
              <w:top w:val="single" w:sz="4" w:space="0" w:color="auto"/>
              <w:left w:val="single" w:sz="4" w:space="0" w:color="auto"/>
              <w:bottom w:val="single" w:sz="4" w:space="0" w:color="auto"/>
              <w:right w:val="single" w:sz="4" w:space="0" w:color="auto"/>
            </w:tcBorders>
            <w:hideMark/>
          </w:tcPr>
          <w:p w14:paraId="1E8DFC46" w14:textId="77777777" w:rsidR="0087459D" w:rsidRDefault="0087459D">
            <w:pPr>
              <w:pStyle w:val="TAC"/>
              <w:rPr>
                <w:lang w:val="sv-SE"/>
              </w:rPr>
            </w:pPr>
            <w:r>
              <w:rPr>
                <w:lang w:val="sv-SE"/>
              </w:rPr>
              <w:t>208</w:t>
            </w:r>
          </w:p>
        </w:tc>
        <w:tc>
          <w:tcPr>
            <w:tcW w:w="1879" w:type="pct"/>
            <w:tcBorders>
              <w:top w:val="single" w:sz="4" w:space="0" w:color="auto"/>
              <w:left w:val="single" w:sz="4" w:space="0" w:color="auto"/>
              <w:bottom w:val="single" w:sz="4" w:space="0" w:color="auto"/>
              <w:right w:val="single" w:sz="4" w:space="0" w:color="auto"/>
            </w:tcBorders>
            <w:hideMark/>
          </w:tcPr>
          <w:p w14:paraId="4813C812" w14:textId="77777777" w:rsidR="0087459D" w:rsidRDefault="0087459D">
            <w:pPr>
              <w:pStyle w:val="TAL"/>
              <w:rPr>
                <w:noProof/>
                <w:lang w:val="fr-FR"/>
              </w:rPr>
            </w:pPr>
            <w:r>
              <w:rPr>
                <w:lang w:val="fr-FR"/>
              </w:rPr>
              <w:t xml:space="preserve">Cumulative </w:t>
            </w:r>
            <w:proofErr w:type="spellStart"/>
            <w:r>
              <w:rPr>
                <w:lang w:val="fr-FR"/>
              </w:rPr>
              <w:t>rateRatio</w:t>
            </w:r>
            <w:proofErr w:type="spellEnd"/>
            <w:r>
              <w:rPr>
                <w:lang w:val="fr-FR"/>
              </w:rPr>
              <w:t xml:space="preserve"> </w:t>
            </w:r>
            <w:proofErr w:type="spellStart"/>
            <w:r>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9EF2EAF" w14:textId="77777777" w:rsidR="0087459D" w:rsidRDefault="0087459D">
            <w:pPr>
              <w:pStyle w:val="TAL"/>
              <w:rPr>
                <w:lang w:val="fr-FR"/>
              </w:rPr>
            </w:pPr>
            <w:proofErr w:type="spellStart"/>
            <w:r>
              <w:rPr>
                <w:lang w:val="fr-FR"/>
              </w:rPr>
              <w:t>Extendable</w:t>
            </w:r>
            <w:proofErr w:type="spellEnd"/>
            <w:r>
              <w:rPr>
                <w:lang w:val="fr-FR"/>
              </w:rPr>
              <w:t xml:space="preserve"> / Clause 8.2.148</w:t>
            </w:r>
          </w:p>
        </w:tc>
        <w:tc>
          <w:tcPr>
            <w:tcW w:w="751" w:type="pct"/>
            <w:tcBorders>
              <w:top w:val="single" w:sz="4" w:space="0" w:color="auto"/>
              <w:left w:val="single" w:sz="4" w:space="0" w:color="auto"/>
              <w:bottom w:val="single" w:sz="4" w:space="0" w:color="auto"/>
              <w:right w:val="single" w:sz="4" w:space="0" w:color="auto"/>
            </w:tcBorders>
            <w:hideMark/>
          </w:tcPr>
          <w:p w14:paraId="27DEC8BE" w14:textId="77777777" w:rsidR="0087459D" w:rsidRDefault="0087459D">
            <w:pPr>
              <w:pStyle w:val="TAC"/>
              <w:rPr>
                <w:lang w:val="fr-FR"/>
              </w:rPr>
            </w:pPr>
            <w:r>
              <w:rPr>
                <w:lang w:val="fr-FR"/>
              </w:rPr>
              <w:t>4</w:t>
            </w:r>
          </w:p>
        </w:tc>
      </w:tr>
      <w:tr w:rsidR="0087459D" w14:paraId="5C921235" w14:textId="77777777">
        <w:tc>
          <w:tcPr>
            <w:tcW w:w="846" w:type="pct"/>
            <w:tcBorders>
              <w:top w:val="single" w:sz="4" w:space="0" w:color="auto"/>
              <w:left w:val="single" w:sz="4" w:space="0" w:color="auto"/>
              <w:bottom w:val="single" w:sz="4" w:space="0" w:color="auto"/>
              <w:right w:val="single" w:sz="4" w:space="0" w:color="auto"/>
            </w:tcBorders>
            <w:hideMark/>
          </w:tcPr>
          <w:p w14:paraId="16103A16" w14:textId="77777777" w:rsidR="0087459D" w:rsidRDefault="0087459D">
            <w:pPr>
              <w:pStyle w:val="TAC"/>
              <w:rPr>
                <w:lang w:val="sv-SE"/>
              </w:rPr>
            </w:pPr>
            <w:r>
              <w:rPr>
                <w:lang w:val="sv-SE"/>
              </w:rPr>
              <w:t>209</w:t>
            </w:r>
          </w:p>
        </w:tc>
        <w:tc>
          <w:tcPr>
            <w:tcW w:w="1879" w:type="pct"/>
            <w:tcBorders>
              <w:top w:val="single" w:sz="4" w:space="0" w:color="auto"/>
              <w:left w:val="single" w:sz="4" w:space="0" w:color="auto"/>
              <w:bottom w:val="single" w:sz="4" w:space="0" w:color="auto"/>
              <w:right w:val="single" w:sz="4" w:space="0" w:color="auto"/>
            </w:tcBorders>
            <w:hideMark/>
          </w:tcPr>
          <w:p w14:paraId="079128D9" w14:textId="77777777" w:rsidR="0087459D" w:rsidRDefault="0087459D">
            <w:pPr>
              <w:pStyle w:val="TAL"/>
              <w:rPr>
                <w:noProof/>
                <w:lang w:val="fr-FR"/>
              </w:rPr>
            </w:pPr>
            <w:r>
              <w:rPr>
                <w:lang w:val="fr-FR"/>
              </w:rPr>
              <w:t xml:space="preserve">Time Offset </w:t>
            </w:r>
            <w:proofErr w:type="spellStart"/>
            <w:r>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6D8D1EA" w14:textId="77777777" w:rsidR="0087459D" w:rsidRDefault="0087459D">
            <w:pPr>
              <w:pStyle w:val="TAL"/>
              <w:rPr>
                <w:lang w:val="fr-FR"/>
              </w:rPr>
            </w:pPr>
            <w:proofErr w:type="spellStart"/>
            <w:r>
              <w:rPr>
                <w:lang w:val="fr-FR"/>
              </w:rPr>
              <w:t>Extendable</w:t>
            </w:r>
            <w:proofErr w:type="spellEnd"/>
            <w:r>
              <w:rPr>
                <w:lang w:val="fr-FR"/>
              </w:rPr>
              <w:t xml:space="preserve"> / Clause 8.2.149</w:t>
            </w:r>
          </w:p>
        </w:tc>
        <w:tc>
          <w:tcPr>
            <w:tcW w:w="751" w:type="pct"/>
            <w:tcBorders>
              <w:top w:val="single" w:sz="4" w:space="0" w:color="auto"/>
              <w:left w:val="single" w:sz="4" w:space="0" w:color="auto"/>
              <w:bottom w:val="single" w:sz="4" w:space="0" w:color="auto"/>
              <w:right w:val="single" w:sz="4" w:space="0" w:color="auto"/>
            </w:tcBorders>
            <w:hideMark/>
          </w:tcPr>
          <w:p w14:paraId="26F9E9FB" w14:textId="77777777" w:rsidR="0087459D" w:rsidRDefault="0087459D">
            <w:pPr>
              <w:pStyle w:val="TAC"/>
              <w:rPr>
                <w:lang w:val="fr-FR"/>
              </w:rPr>
            </w:pPr>
            <w:r>
              <w:rPr>
                <w:lang w:val="fr-FR"/>
              </w:rPr>
              <w:t>8</w:t>
            </w:r>
          </w:p>
        </w:tc>
      </w:tr>
      <w:tr w:rsidR="0087459D" w14:paraId="3F83C58B" w14:textId="77777777">
        <w:tc>
          <w:tcPr>
            <w:tcW w:w="846" w:type="pct"/>
            <w:tcBorders>
              <w:top w:val="single" w:sz="4" w:space="0" w:color="auto"/>
              <w:left w:val="single" w:sz="4" w:space="0" w:color="auto"/>
              <w:bottom w:val="single" w:sz="4" w:space="0" w:color="auto"/>
              <w:right w:val="single" w:sz="4" w:space="0" w:color="auto"/>
            </w:tcBorders>
            <w:hideMark/>
          </w:tcPr>
          <w:p w14:paraId="6AD154CA" w14:textId="77777777" w:rsidR="0087459D" w:rsidRDefault="0087459D">
            <w:pPr>
              <w:pStyle w:val="TAC"/>
              <w:rPr>
                <w:lang w:val="sv-SE"/>
              </w:rPr>
            </w:pPr>
            <w:r>
              <w:rPr>
                <w:lang w:val="sv-SE"/>
              </w:rPr>
              <w:t>210</w:t>
            </w:r>
          </w:p>
        </w:tc>
        <w:tc>
          <w:tcPr>
            <w:tcW w:w="1879" w:type="pct"/>
            <w:tcBorders>
              <w:top w:val="single" w:sz="4" w:space="0" w:color="auto"/>
              <w:left w:val="single" w:sz="4" w:space="0" w:color="auto"/>
              <w:bottom w:val="single" w:sz="4" w:space="0" w:color="auto"/>
              <w:right w:val="single" w:sz="4" w:space="0" w:color="auto"/>
            </w:tcBorders>
            <w:hideMark/>
          </w:tcPr>
          <w:p w14:paraId="7BAECBE8" w14:textId="77777777" w:rsidR="0087459D" w:rsidRDefault="0087459D">
            <w:pPr>
              <w:pStyle w:val="TAL"/>
              <w:rPr>
                <w:noProof/>
                <w:color w:val="FF0000"/>
                <w:lang w:val="fr-FR"/>
              </w:rPr>
            </w:pPr>
            <w:r>
              <w:rPr>
                <w:lang w:val="fr-FR"/>
              </w:rPr>
              <w:t xml:space="preserve">Cumulative </w:t>
            </w:r>
            <w:proofErr w:type="spellStart"/>
            <w:r>
              <w:rPr>
                <w:lang w:val="fr-FR"/>
              </w:rPr>
              <w:t>rateRatio</w:t>
            </w:r>
            <w:proofErr w:type="spellEnd"/>
            <w:r>
              <w:rPr>
                <w:lang w:val="fr-FR"/>
              </w:rPr>
              <w:t xml:space="preserve"> </w:t>
            </w:r>
            <w:proofErr w:type="spellStart"/>
            <w:r>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BD16D4D" w14:textId="77777777" w:rsidR="0087459D" w:rsidRDefault="0087459D">
            <w:pPr>
              <w:pStyle w:val="TAL"/>
              <w:rPr>
                <w:lang w:val="fr-FR"/>
              </w:rPr>
            </w:pPr>
            <w:proofErr w:type="spellStart"/>
            <w:r>
              <w:rPr>
                <w:lang w:val="fr-FR"/>
              </w:rPr>
              <w:t>Extendable</w:t>
            </w:r>
            <w:proofErr w:type="spellEnd"/>
            <w:r>
              <w:rPr>
                <w:lang w:val="fr-FR"/>
              </w:rPr>
              <w:t xml:space="preserve"> / Clause 8.2.150</w:t>
            </w:r>
          </w:p>
        </w:tc>
        <w:tc>
          <w:tcPr>
            <w:tcW w:w="751" w:type="pct"/>
            <w:tcBorders>
              <w:top w:val="single" w:sz="4" w:space="0" w:color="auto"/>
              <w:left w:val="single" w:sz="4" w:space="0" w:color="auto"/>
              <w:bottom w:val="single" w:sz="4" w:space="0" w:color="auto"/>
              <w:right w:val="single" w:sz="4" w:space="0" w:color="auto"/>
            </w:tcBorders>
            <w:hideMark/>
          </w:tcPr>
          <w:p w14:paraId="2C5B2413" w14:textId="77777777" w:rsidR="0087459D" w:rsidRDefault="0087459D">
            <w:pPr>
              <w:pStyle w:val="TAC"/>
              <w:rPr>
                <w:lang w:val="fr-FR"/>
              </w:rPr>
            </w:pPr>
            <w:r>
              <w:rPr>
                <w:lang w:val="fr-FR"/>
              </w:rPr>
              <w:t>4</w:t>
            </w:r>
          </w:p>
        </w:tc>
      </w:tr>
      <w:tr w:rsidR="0087459D" w14:paraId="3D0E4C67" w14:textId="77777777">
        <w:tc>
          <w:tcPr>
            <w:tcW w:w="846" w:type="pct"/>
            <w:tcBorders>
              <w:top w:val="single" w:sz="4" w:space="0" w:color="auto"/>
              <w:left w:val="single" w:sz="4" w:space="0" w:color="auto"/>
              <w:bottom w:val="single" w:sz="4" w:space="0" w:color="auto"/>
              <w:right w:val="single" w:sz="4" w:space="0" w:color="auto"/>
            </w:tcBorders>
            <w:hideMark/>
          </w:tcPr>
          <w:p w14:paraId="3D3E3AC4" w14:textId="77777777" w:rsidR="0087459D" w:rsidRDefault="0087459D">
            <w:pPr>
              <w:pStyle w:val="TAC"/>
              <w:rPr>
                <w:lang w:val="fr-FR"/>
              </w:rPr>
            </w:pPr>
            <w:r>
              <w:rPr>
                <w:lang w:val="fr-FR"/>
              </w:rPr>
              <w:t>211</w:t>
            </w:r>
          </w:p>
        </w:tc>
        <w:tc>
          <w:tcPr>
            <w:tcW w:w="1879" w:type="pct"/>
            <w:tcBorders>
              <w:top w:val="single" w:sz="4" w:space="0" w:color="auto"/>
              <w:left w:val="single" w:sz="4" w:space="0" w:color="auto"/>
              <w:bottom w:val="single" w:sz="4" w:space="0" w:color="auto"/>
              <w:right w:val="single" w:sz="4" w:space="0" w:color="auto"/>
            </w:tcBorders>
            <w:hideMark/>
          </w:tcPr>
          <w:p w14:paraId="17613FCE" w14:textId="77777777" w:rsidR="0087459D" w:rsidRDefault="0087459D">
            <w:pPr>
              <w:pStyle w:val="TAL"/>
              <w:rPr>
                <w:lang w:val="fr-FR" w:eastAsia="zh-CN"/>
              </w:rPr>
            </w:pPr>
            <w:proofErr w:type="spellStart"/>
            <w:r>
              <w:rPr>
                <w:lang w:val="fr-FR"/>
              </w:rPr>
              <w:t>Remove</w:t>
            </w:r>
            <w:proofErr w:type="spellEnd"/>
            <w:r>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hideMark/>
          </w:tcPr>
          <w:p w14:paraId="08D98A12" w14:textId="77777777" w:rsidR="0087459D" w:rsidRDefault="0087459D">
            <w:pPr>
              <w:pStyle w:val="TAL"/>
              <w:rPr>
                <w:lang w:val="fr-FR" w:eastAsia="en-GB"/>
              </w:rPr>
            </w:pPr>
            <w:proofErr w:type="spellStart"/>
            <w:r>
              <w:rPr>
                <w:lang w:val="fr-FR"/>
              </w:rPr>
              <w:t>Extendable</w:t>
            </w:r>
            <w:proofErr w:type="spellEnd"/>
            <w:r>
              <w:rPr>
                <w:lang w:val="fr-FR"/>
              </w:rPr>
              <w:t>/ Table 7.5.4.19-1</w:t>
            </w:r>
          </w:p>
        </w:tc>
        <w:tc>
          <w:tcPr>
            <w:tcW w:w="751" w:type="pct"/>
            <w:tcBorders>
              <w:top w:val="single" w:sz="4" w:space="0" w:color="auto"/>
              <w:left w:val="single" w:sz="4" w:space="0" w:color="auto"/>
              <w:bottom w:val="single" w:sz="4" w:space="0" w:color="auto"/>
              <w:right w:val="single" w:sz="4" w:space="0" w:color="auto"/>
            </w:tcBorders>
            <w:hideMark/>
          </w:tcPr>
          <w:p w14:paraId="1C928BEA" w14:textId="77777777" w:rsidR="0087459D" w:rsidRDefault="0087459D">
            <w:pPr>
              <w:pStyle w:val="TAC"/>
              <w:rPr>
                <w:lang w:val="fr-FR" w:eastAsia="zh-CN"/>
              </w:rPr>
            </w:pPr>
            <w:r>
              <w:rPr>
                <w:lang w:val="de-DE"/>
              </w:rPr>
              <w:t>Not applicable</w:t>
            </w:r>
          </w:p>
        </w:tc>
      </w:tr>
      <w:tr w:rsidR="0087459D" w14:paraId="5EF098AB" w14:textId="77777777">
        <w:tc>
          <w:tcPr>
            <w:tcW w:w="846" w:type="pct"/>
            <w:tcBorders>
              <w:top w:val="single" w:sz="4" w:space="0" w:color="auto"/>
              <w:left w:val="single" w:sz="4" w:space="0" w:color="auto"/>
              <w:bottom w:val="single" w:sz="4" w:space="0" w:color="auto"/>
              <w:right w:val="single" w:sz="4" w:space="0" w:color="auto"/>
            </w:tcBorders>
            <w:hideMark/>
          </w:tcPr>
          <w:p w14:paraId="6895CE54" w14:textId="77777777" w:rsidR="0087459D" w:rsidRDefault="0087459D">
            <w:pPr>
              <w:pStyle w:val="TAC"/>
              <w:rPr>
                <w:lang w:val="fr-FR" w:eastAsia="en-GB"/>
              </w:rPr>
            </w:pPr>
            <w:r>
              <w:rPr>
                <w:lang w:val="fr-FR"/>
              </w:rPr>
              <w:t>212</w:t>
            </w:r>
          </w:p>
        </w:tc>
        <w:tc>
          <w:tcPr>
            <w:tcW w:w="1879" w:type="pct"/>
            <w:tcBorders>
              <w:top w:val="single" w:sz="4" w:space="0" w:color="auto"/>
              <w:left w:val="single" w:sz="4" w:space="0" w:color="auto"/>
              <w:bottom w:val="single" w:sz="4" w:space="0" w:color="auto"/>
              <w:right w:val="single" w:sz="4" w:space="0" w:color="auto"/>
            </w:tcBorders>
            <w:hideMark/>
          </w:tcPr>
          <w:p w14:paraId="56194E39" w14:textId="77777777" w:rsidR="0087459D" w:rsidRDefault="0087459D">
            <w:pPr>
              <w:pStyle w:val="TAL"/>
              <w:rPr>
                <w:lang w:val="fr-FR" w:eastAsia="zh-CN"/>
              </w:rPr>
            </w:pPr>
            <w:proofErr w:type="spellStart"/>
            <w:r>
              <w:rPr>
                <w:lang w:val="fr-FR"/>
              </w:rPr>
              <w:t>Create</w:t>
            </w:r>
            <w:proofErr w:type="spellEnd"/>
            <w:r>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hideMark/>
          </w:tcPr>
          <w:p w14:paraId="23DAB527" w14:textId="77777777" w:rsidR="0087459D" w:rsidRDefault="0087459D">
            <w:pPr>
              <w:pStyle w:val="TAL"/>
              <w:rPr>
                <w:lang w:val="fr-FR" w:eastAsia="en-GB"/>
              </w:rPr>
            </w:pPr>
            <w:proofErr w:type="spellStart"/>
            <w:r>
              <w:rPr>
                <w:lang w:val="fr-FR"/>
              </w:rPr>
              <w:t>Extendable</w:t>
            </w:r>
            <w:proofErr w:type="spellEnd"/>
            <w:r>
              <w:rPr>
                <w:lang w:val="fr-FR"/>
              </w:rPr>
              <w:t xml:space="preserve">/ Table </w:t>
            </w:r>
            <w:r>
              <w:t>7.5.2.9-1</w:t>
            </w:r>
          </w:p>
        </w:tc>
        <w:tc>
          <w:tcPr>
            <w:tcW w:w="751" w:type="pct"/>
            <w:tcBorders>
              <w:top w:val="single" w:sz="4" w:space="0" w:color="auto"/>
              <w:left w:val="single" w:sz="4" w:space="0" w:color="auto"/>
              <w:bottom w:val="single" w:sz="4" w:space="0" w:color="auto"/>
              <w:right w:val="single" w:sz="4" w:space="0" w:color="auto"/>
            </w:tcBorders>
            <w:hideMark/>
          </w:tcPr>
          <w:p w14:paraId="186467D8" w14:textId="77777777" w:rsidR="0087459D" w:rsidRDefault="0087459D">
            <w:pPr>
              <w:pStyle w:val="TAC"/>
              <w:rPr>
                <w:lang w:val="fr-FR" w:eastAsia="zh-CN"/>
              </w:rPr>
            </w:pPr>
            <w:r>
              <w:rPr>
                <w:lang w:val="de-DE"/>
              </w:rPr>
              <w:t>Not applicable</w:t>
            </w:r>
          </w:p>
        </w:tc>
      </w:tr>
      <w:tr w:rsidR="0087459D" w14:paraId="600A0C6D" w14:textId="77777777">
        <w:tc>
          <w:tcPr>
            <w:tcW w:w="846" w:type="pct"/>
            <w:tcBorders>
              <w:top w:val="single" w:sz="4" w:space="0" w:color="auto"/>
              <w:left w:val="single" w:sz="4" w:space="0" w:color="auto"/>
              <w:bottom w:val="single" w:sz="4" w:space="0" w:color="auto"/>
              <w:right w:val="single" w:sz="4" w:space="0" w:color="auto"/>
            </w:tcBorders>
            <w:hideMark/>
          </w:tcPr>
          <w:p w14:paraId="4F1DB1BC" w14:textId="77777777" w:rsidR="0087459D" w:rsidRDefault="0087459D">
            <w:pPr>
              <w:pStyle w:val="TAC"/>
              <w:rPr>
                <w:lang w:val="fr-FR" w:eastAsia="en-GB"/>
              </w:rPr>
            </w:pPr>
            <w:r>
              <w:rPr>
                <w:lang w:val="fr-FR"/>
              </w:rPr>
              <w:t>213</w:t>
            </w:r>
          </w:p>
        </w:tc>
        <w:tc>
          <w:tcPr>
            <w:tcW w:w="1879" w:type="pct"/>
            <w:tcBorders>
              <w:top w:val="single" w:sz="4" w:space="0" w:color="auto"/>
              <w:left w:val="single" w:sz="4" w:space="0" w:color="auto"/>
              <w:bottom w:val="single" w:sz="4" w:space="0" w:color="auto"/>
              <w:right w:val="single" w:sz="4" w:space="0" w:color="auto"/>
            </w:tcBorders>
            <w:hideMark/>
          </w:tcPr>
          <w:p w14:paraId="41385C6D" w14:textId="77777777" w:rsidR="0087459D" w:rsidRDefault="0087459D">
            <w:pPr>
              <w:pStyle w:val="TAL"/>
              <w:rPr>
                <w:lang w:val="fr-FR"/>
              </w:rPr>
            </w:pPr>
            <w:r>
              <w:rPr>
                <w:lang w:val="fr-FR"/>
              </w:rPr>
              <w:t>Update SRR</w:t>
            </w:r>
          </w:p>
        </w:tc>
        <w:tc>
          <w:tcPr>
            <w:tcW w:w="1524" w:type="pct"/>
            <w:tcBorders>
              <w:top w:val="single" w:sz="4" w:space="0" w:color="auto"/>
              <w:left w:val="single" w:sz="4" w:space="0" w:color="auto"/>
              <w:bottom w:val="single" w:sz="4" w:space="0" w:color="auto"/>
              <w:right w:val="single" w:sz="4" w:space="0" w:color="auto"/>
            </w:tcBorders>
            <w:hideMark/>
          </w:tcPr>
          <w:p w14:paraId="2A3EA75A" w14:textId="77777777" w:rsidR="0087459D" w:rsidRDefault="0087459D">
            <w:pPr>
              <w:pStyle w:val="TAL"/>
              <w:rPr>
                <w:lang w:val="fr-FR"/>
              </w:rPr>
            </w:pPr>
            <w:proofErr w:type="spellStart"/>
            <w:r>
              <w:rPr>
                <w:lang w:val="fr-FR"/>
              </w:rPr>
              <w:t>Extendable</w:t>
            </w:r>
            <w:proofErr w:type="spellEnd"/>
            <w:r>
              <w:rPr>
                <w:lang w:val="fr-FR"/>
              </w:rPr>
              <w:t xml:space="preserve">/ Table </w:t>
            </w:r>
            <w:r>
              <w:t>7.5.4.21-</w:t>
            </w:r>
            <w:r>
              <w:rPr>
                <w:lang w:val="en-US"/>
              </w:rPr>
              <w:t>1</w:t>
            </w:r>
          </w:p>
        </w:tc>
        <w:tc>
          <w:tcPr>
            <w:tcW w:w="751" w:type="pct"/>
            <w:tcBorders>
              <w:top w:val="single" w:sz="4" w:space="0" w:color="auto"/>
              <w:left w:val="single" w:sz="4" w:space="0" w:color="auto"/>
              <w:bottom w:val="single" w:sz="4" w:space="0" w:color="auto"/>
              <w:right w:val="single" w:sz="4" w:space="0" w:color="auto"/>
            </w:tcBorders>
            <w:hideMark/>
          </w:tcPr>
          <w:p w14:paraId="40A6F4CC" w14:textId="77777777" w:rsidR="0087459D" w:rsidRDefault="0087459D">
            <w:pPr>
              <w:pStyle w:val="TAC"/>
              <w:rPr>
                <w:lang w:val="de-DE"/>
              </w:rPr>
            </w:pPr>
            <w:r>
              <w:rPr>
                <w:lang w:val="de-DE"/>
              </w:rPr>
              <w:t>Not applicable</w:t>
            </w:r>
          </w:p>
        </w:tc>
      </w:tr>
      <w:tr w:rsidR="0087459D" w14:paraId="4653B826" w14:textId="77777777">
        <w:tc>
          <w:tcPr>
            <w:tcW w:w="846" w:type="pct"/>
            <w:tcBorders>
              <w:top w:val="single" w:sz="4" w:space="0" w:color="auto"/>
              <w:left w:val="single" w:sz="4" w:space="0" w:color="auto"/>
              <w:bottom w:val="single" w:sz="4" w:space="0" w:color="auto"/>
              <w:right w:val="single" w:sz="4" w:space="0" w:color="auto"/>
            </w:tcBorders>
            <w:hideMark/>
          </w:tcPr>
          <w:p w14:paraId="7C8B9506" w14:textId="77777777" w:rsidR="0087459D" w:rsidRDefault="0087459D">
            <w:pPr>
              <w:pStyle w:val="TAC"/>
              <w:rPr>
                <w:lang w:val="de-DE"/>
              </w:rPr>
            </w:pPr>
            <w:r>
              <w:rPr>
                <w:lang w:val="de-DE"/>
              </w:rPr>
              <w:t>214</w:t>
            </w:r>
          </w:p>
        </w:tc>
        <w:tc>
          <w:tcPr>
            <w:tcW w:w="1879" w:type="pct"/>
            <w:tcBorders>
              <w:top w:val="single" w:sz="4" w:space="0" w:color="auto"/>
              <w:left w:val="single" w:sz="4" w:space="0" w:color="auto"/>
              <w:bottom w:val="single" w:sz="4" w:space="0" w:color="auto"/>
              <w:right w:val="single" w:sz="4" w:space="0" w:color="auto"/>
            </w:tcBorders>
            <w:hideMark/>
          </w:tcPr>
          <w:p w14:paraId="11E108CF" w14:textId="77777777" w:rsidR="0087459D" w:rsidRDefault="0087459D">
            <w:pPr>
              <w:pStyle w:val="TAL"/>
              <w:rPr>
                <w:lang w:val="fr-FR"/>
              </w:rPr>
            </w:pPr>
            <w:r>
              <w:rPr>
                <w:lang w:val="fr-FR"/>
              </w:rPr>
              <w:t>Session Report</w:t>
            </w:r>
          </w:p>
        </w:tc>
        <w:tc>
          <w:tcPr>
            <w:tcW w:w="1524" w:type="pct"/>
            <w:tcBorders>
              <w:top w:val="single" w:sz="4" w:space="0" w:color="auto"/>
              <w:left w:val="single" w:sz="4" w:space="0" w:color="auto"/>
              <w:bottom w:val="single" w:sz="4" w:space="0" w:color="auto"/>
              <w:right w:val="single" w:sz="4" w:space="0" w:color="auto"/>
            </w:tcBorders>
            <w:hideMark/>
          </w:tcPr>
          <w:p w14:paraId="011BA9F8" w14:textId="77777777" w:rsidR="0087459D" w:rsidRDefault="0087459D">
            <w:pPr>
              <w:pStyle w:val="TAL"/>
              <w:rPr>
                <w:sz w:val="16"/>
                <w:szCs w:val="16"/>
                <w:lang w:val="de-DE"/>
              </w:rPr>
            </w:pPr>
            <w:proofErr w:type="spellStart"/>
            <w:r>
              <w:rPr>
                <w:szCs w:val="16"/>
                <w:lang w:val="fr-FR"/>
              </w:rPr>
              <w:t>Extendable</w:t>
            </w:r>
            <w:proofErr w:type="spellEnd"/>
            <w:r>
              <w:rPr>
                <w:lang w:val="fr-FR"/>
              </w:rPr>
              <w:t xml:space="preserve"> / Table </w:t>
            </w:r>
            <w:r>
              <w:t>7.5.8.7-1</w:t>
            </w:r>
          </w:p>
        </w:tc>
        <w:tc>
          <w:tcPr>
            <w:tcW w:w="751" w:type="pct"/>
            <w:tcBorders>
              <w:top w:val="single" w:sz="4" w:space="0" w:color="auto"/>
              <w:left w:val="single" w:sz="4" w:space="0" w:color="auto"/>
              <w:bottom w:val="single" w:sz="4" w:space="0" w:color="auto"/>
              <w:right w:val="single" w:sz="4" w:space="0" w:color="auto"/>
            </w:tcBorders>
            <w:hideMark/>
          </w:tcPr>
          <w:p w14:paraId="1D544E7C" w14:textId="77777777" w:rsidR="0087459D" w:rsidRDefault="0087459D">
            <w:pPr>
              <w:pStyle w:val="TAC"/>
              <w:rPr>
                <w:sz w:val="16"/>
                <w:szCs w:val="16"/>
                <w:lang w:val="fr-FR"/>
              </w:rPr>
            </w:pPr>
            <w:r>
              <w:rPr>
                <w:lang w:val="fr-FR"/>
              </w:rPr>
              <w:t>Not Applicable</w:t>
            </w:r>
          </w:p>
        </w:tc>
      </w:tr>
      <w:tr w:rsidR="0087459D" w14:paraId="16AC879A" w14:textId="77777777">
        <w:tc>
          <w:tcPr>
            <w:tcW w:w="846" w:type="pct"/>
            <w:tcBorders>
              <w:top w:val="single" w:sz="4" w:space="0" w:color="auto"/>
              <w:left w:val="single" w:sz="4" w:space="0" w:color="auto"/>
              <w:bottom w:val="single" w:sz="4" w:space="0" w:color="auto"/>
              <w:right w:val="single" w:sz="4" w:space="0" w:color="auto"/>
            </w:tcBorders>
            <w:hideMark/>
          </w:tcPr>
          <w:p w14:paraId="14CC6BA0" w14:textId="77777777" w:rsidR="0087459D" w:rsidRDefault="0087459D">
            <w:pPr>
              <w:pStyle w:val="TAC"/>
              <w:rPr>
                <w:lang w:val="fr-FR"/>
              </w:rPr>
            </w:pPr>
            <w:r>
              <w:rPr>
                <w:lang w:val="sv-SE"/>
              </w:rPr>
              <w:t>215</w:t>
            </w:r>
          </w:p>
        </w:tc>
        <w:tc>
          <w:tcPr>
            <w:tcW w:w="1879" w:type="pct"/>
            <w:tcBorders>
              <w:top w:val="single" w:sz="4" w:space="0" w:color="auto"/>
              <w:left w:val="single" w:sz="4" w:space="0" w:color="auto"/>
              <w:bottom w:val="single" w:sz="4" w:space="0" w:color="auto"/>
              <w:right w:val="single" w:sz="4" w:space="0" w:color="auto"/>
            </w:tcBorders>
            <w:hideMark/>
          </w:tcPr>
          <w:p w14:paraId="0149A4CF" w14:textId="77777777" w:rsidR="0087459D" w:rsidRDefault="0087459D">
            <w:pPr>
              <w:pStyle w:val="TAL"/>
              <w:rPr>
                <w:lang w:val="fr-FR"/>
              </w:rPr>
            </w:pPr>
            <w:r>
              <w:rPr>
                <w:lang w:val="fr-FR"/>
              </w:rPr>
              <w:t>SRR ID</w:t>
            </w:r>
          </w:p>
        </w:tc>
        <w:tc>
          <w:tcPr>
            <w:tcW w:w="1524" w:type="pct"/>
            <w:tcBorders>
              <w:top w:val="single" w:sz="4" w:space="0" w:color="auto"/>
              <w:left w:val="single" w:sz="4" w:space="0" w:color="auto"/>
              <w:bottom w:val="single" w:sz="4" w:space="0" w:color="auto"/>
              <w:right w:val="single" w:sz="4" w:space="0" w:color="auto"/>
            </w:tcBorders>
            <w:hideMark/>
          </w:tcPr>
          <w:p w14:paraId="014437D9" w14:textId="77777777" w:rsidR="0087459D" w:rsidRDefault="0087459D">
            <w:pPr>
              <w:pStyle w:val="TAL"/>
              <w:rPr>
                <w:lang w:val="fr-FR"/>
              </w:rPr>
            </w:pPr>
            <w:proofErr w:type="spellStart"/>
            <w:r>
              <w:rPr>
                <w:lang w:val="fr-FR"/>
              </w:rPr>
              <w:t>Extendable</w:t>
            </w:r>
            <w:proofErr w:type="spellEnd"/>
            <w:r>
              <w:rPr>
                <w:lang w:val="fr-FR"/>
              </w:rPr>
              <w:t xml:space="preserve"> / Clause 8.2.151</w:t>
            </w:r>
          </w:p>
        </w:tc>
        <w:tc>
          <w:tcPr>
            <w:tcW w:w="751" w:type="pct"/>
            <w:tcBorders>
              <w:top w:val="single" w:sz="4" w:space="0" w:color="auto"/>
              <w:left w:val="single" w:sz="4" w:space="0" w:color="auto"/>
              <w:bottom w:val="single" w:sz="4" w:space="0" w:color="auto"/>
              <w:right w:val="single" w:sz="4" w:space="0" w:color="auto"/>
            </w:tcBorders>
            <w:hideMark/>
          </w:tcPr>
          <w:p w14:paraId="311F3E79" w14:textId="77777777" w:rsidR="0087459D" w:rsidRDefault="0087459D">
            <w:pPr>
              <w:pStyle w:val="TAC"/>
              <w:rPr>
                <w:lang w:val="de-DE"/>
              </w:rPr>
            </w:pPr>
            <w:r>
              <w:rPr>
                <w:lang w:val="de-DE"/>
              </w:rPr>
              <w:t>1</w:t>
            </w:r>
          </w:p>
        </w:tc>
      </w:tr>
      <w:tr w:rsidR="0087459D" w14:paraId="3E401EC7" w14:textId="77777777">
        <w:tc>
          <w:tcPr>
            <w:tcW w:w="846" w:type="pct"/>
            <w:tcBorders>
              <w:top w:val="single" w:sz="4" w:space="0" w:color="auto"/>
              <w:left w:val="single" w:sz="4" w:space="0" w:color="auto"/>
              <w:bottom w:val="single" w:sz="4" w:space="0" w:color="auto"/>
              <w:right w:val="single" w:sz="4" w:space="0" w:color="auto"/>
            </w:tcBorders>
            <w:hideMark/>
          </w:tcPr>
          <w:p w14:paraId="73DAEFC1" w14:textId="77777777" w:rsidR="0087459D" w:rsidRDefault="0087459D">
            <w:pPr>
              <w:pStyle w:val="TAC"/>
              <w:rPr>
                <w:lang w:val="fr-FR"/>
              </w:rPr>
            </w:pPr>
            <w:r>
              <w:rPr>
                <w:lang w:val="sv-SE"/>
              </w:rPr>
              <w:t>216</w:t>
            </w:r>
          </w:p>
        </w:tc>
        <w:tc>
          <w:tcPr>
            <w:tcW w:w="1879" w:type="pct"/>
            <w:tcBorders>
              <w:top w:val="single" w:sz="4" w:space="0" w:color="auto"/>
              <w:left w:val="single" w:sz="4" w:space="0" w:color="auto"/>
              <w:bottom w:val="single" w:sz="4" w:space="0" w:color="auto"/>
              <w:right w:val="single" w:sz="4" w:space="0" w:color="auto"/>
            </w:tcBorders>
            <w:hideMark/>
          </w:tcPr>
          <w:p w14:paraId="312CA847" w14:textId="77777777" w:rsidR="0087459D" w:rsidRDefault="0087459D">
            <w:pPr>
              <w:pStyle w:val="TAL"/>
              <w:rPr>
                <w:lang w:val="fr-FR" w:eastAsia="zh-CN"/>
              </w:rPr>
            </w:pPr>
            <w:r>
              <w:rPr>
                <w:lang w:val="fr-FR"/>
              </w:rPr>
              <w:t xml:space="preserve">Access </w:t>
            </w:r>
            <w:proofErr w:type="spellStart"/>
            <w:r>
              <w:rPr>
                <w:lang w:val="fr-FR"/>
              </w:rPr>
              <w:t>Availability</w:t>
            </w:r>
            <w:proofErr w:type="spellEnd"/>
            <w:r>
              <w:rPr>
                <w:lang w:val="fr-FR"/>
              </w:rPr>
              <w:t xml:space="preserve">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9406FE8" w14:textId="77777777" w:rsidR="0087459D" w:rsidRDefault="0087459D">
            <w:pPr>
              <w:pStyle w:val="TAL"/>
              <w:rPr>
                <w:lang w:val="fr-FR" w:eastAsia="en-GB"/>
              </w:rPr>
            </w:pPr>
            <w:proofErr w:type="spellStart"/>
            <w:r>
              <w:rPr>
                <w:lang w:val="fr-FR"/>
              </w:rPr>
              <w:t>Extendable</w:t>
            </w:r>
            <w:proofErr w:type="spellEnd"/>
            <w:r>
              <w:rPr>
                <w:lang w:val="fr-FR"/>
              </w:rPr>
              <w:t xml:space="preserve"> / Table </w:t>
            </w:r>
            <w:r>
              <w:t>7.5.2</w:t>
            </w:r>
            <w:r>
              <w:rPr>
                <w:lang w:val="de-DE"/>
              </w:rPr>
              <w:t>.9</w:t>
            </w:r>
            <w:r>
              <w:t>-2</w:t>
            </w:r>
          </w:p>
        </w:tc>
        <w:tc>
          <w:tcPr>
            <w:tcW w:w="751" w:type="pct"/>
            <w:tcBorders>
              <w:top w:val="single" w:sz="4" w:space="0" w:color="auto"/>
              <w:left w:val="single" w:sz="4" w:space="0" w:color="auto"/>
              <w:bottom w:val="single" w:sz="4" w:space="0" w:color="auto"/>
              <w:right w:val="single" w:sz="4" w:space="0" w:color="auto"/>
            </w:tcBorders>
            <w:hideMark/>
          </w:tcPr>
          <w:p w14:paraId="5811CF07" w14:textId="77777777" w:rsidR="0087459D" w:rsidRDefault="0087459D">
            <w:pPr>
              <w:pStyle w:val="TAC"/>
              <w:rPr>
                <w:lang w:val="fr-FR" w:eastAsia="zh-CN"/>
              </w:rPr>
            </w:pPr>
            <w:r>
              <w:rPr>
                <w:lang w:val="de-DE"/>
              </w:rPr>
              <w:t>Not applicable</w:t>
            </w:r>
          </w:p>
        </w:tc>
      </w:tr>
      <w:tr w:rsidR="0087459D" w14:paraId="10B63E00" w14:textId="77777777">
        <w:tc>
          <w:tcPr>
            <w:tcW w:w="846" w:type="pct"/>
            <w:tcBorders>
              <w:top w:val="single" w:sz="4" w:space="0" w:color="auto"/>
              <w:left w:val="single" w:sz="4" w:space="0" w:color="auto"/>
              <w:bottom w:val="single" w:sz="4" w:space="0" w:color="auto"/>
              <w:right w:val="single" w:sz="4" w:space="0" w:color="auto"/>
            </w:tcBorders>
            <w:hideMark/>
          </w:tcPr>
          <w:p w14:paraId="3CE98CF6" w14:textId="77777777" w:rsidR="0087459D" w:rsidRDefault="0087459D">
            <w:pPr>
              <w:pStyle w:val="TAC"/>
              <w:rPr>
                <w:lang w:val="fr-FR" w:eastAsia="en-GB"/>
              </w:rPr>
            </w:pPr>
            <w:r>
              <w:rPr>
                <w:lang w:val="sv-SE"/>
              </w:rPr>
              <w:t>217</w:t>
            </w:r>
          </w:p>
        </w:tc>
        <w:tc>
          <w:tcPr>
            <w:tcW w:w="1879" w:type="pct"/>
            <w:tcBorders>
              <w:top w:val="single" w:sz="4" w:space="0" w:color="auto"/>
              <w:left w:val="single" w:sz="4" w:space="0" w:color="auto"/>
              <w:bottom w:val="single" w:sz="4" w:space="0" w:color="auto"/>
              <w:right w:val="single" w:sz="4" w:space="0" w:color="auto"/>
            </w:tcBorders>
            <w:hideMark/>
          </w:tcPr>
          <w:p w14:paraId="66D19CF2" w14:textId="77777777" w:rsidR="0087459D" w:rsidRDefault="0087459D">
            <w:pPr>
              <w:pStyle w:val="TAL"/>
              <w:rPr>
                <w:lang w:val="fr-FR" w:eastAsia="zh-CN"/>
              </w:rPr>
            </w:pPr>
            <w:proofErr w:type="spellStart"/>
            <w:r>
              <w:rPr>
                <w:lang w:val="fr-FR"/>
              </w:rPr>
              <w:t>Requested</w:t>
            </w:r>
            <w:proofErr w:type="spellEnd"/>
            <w:r>
              <w:rPr>
                <w:lang w:val="fr-FR"/>
              </w:rPr>
              <w:t xml:space="preserve"> Access </w:t>
            </w:r>
            <w:proofErr w:type="spellStart"/>
            <w:r>
              <w:rPr>
                <w:lang w:val="fr-FR"/>
              </w:rPr>
              <w:t>Availability</w:t>
            </w:r>
            <w:proofErr w:type="spellEnd"/>
            <w:r>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127ED91E" w14:textId="77777777" w:rsidR="0087459D" w:rsidRDefault="0087459D">
            <w:pPr>
              <w:pStyle w:val="TAL"/>
              <w:rPr>
                <w:lang w:val="fr-FR" w:eastAsia="en-GB"/>
              </w:rPr>
            </w:pPr>
            <w:proofErr w:type="spellStart"/>
            <w:r>
              <w:rPr>
                <w:lang w:val="fr-FR"/>
              </w:rPr>
              <w:t>Extendable</w:t>
            </w:r>
            <w:proofErr w:type="spellEnd"/>
            <w:r>
              <w:rPr>
                <w:lang w:val="fr-FR"/>
              </w:rPr>
              <w:t xml:space="preserve"> / Clause 8.2.152</w:t>
            </w:r>
          </w:p>
        </w:tc>
        <w:tc>
          <w:tcPr>
            <w:tcW w:w="751" w:type="pct"/>
            <w:tcBorders>
              <w:top w:val="single" w:sz="4" w:space="0" w:color="auto"/>
              <w:left w:val="single" w:sz="4" w:space="0" w:color="auto"/>
              <w:bottom w:val="single" w:sz="4" w:space="0" w:color="auto"/>
              <w:right w:val="single" w:sz="4" w:space="0" w:color="auto"/>
            </w:tcBorders>
            <w:hideMark/>
          </w:tcPr>
          <w:p w14:paraId="275C0846" w14:textId="77777777" w:rsidR="0087459D" w:rsidRDefault="0087459D">
            <w:pPr>
              <w:pStyle w:val="TAC"/>
              <w:rPr>
                <w:lang w:val="fr-FR" w:eastAsia="zh-CN"/>
              </w:rPr>
            </w:pPr>
            <w:r>
              <w:rPr>
                <w:lang w:val="de-DE"/>
              </w:rPr>
              <w:t>1</w:t>
            </w:r>
          </w:p>
        </w:tc>
      </w:tr>
      <w:tr w:rsidR="0087459D" w14:paraId="63A6C279" w14:textId="77777777">
        <w:tc>
          <w:tcPr>
            <w:tcW w:w="846" w:type="pct"/>
            <w:tcBorders>
              <w:top w:val="single" w:sz="4" w:space="0" w:color="auto"/>
              <w:left w:val="single" w:sz="4" w:space="0" w:color="auto"/>
              <w:bottom w:val="single" w:sz="4" w:space="0" w:color="auto"/>
              <w:right w:val="single" w:sz="4" w:space="0" w:color="auto"/>
            </w:tcBorders>
            <w:hideMark/>
          </w:tcPr>
          <w:p w14:paraId="3A752DF0" w14:textId="77777777" w:rsidR="0087459D" w:rsidRDefault="0087459D">
            <w:pPr>
              <w:pStyle w:val="TAC"/>
              <w:rPr>
                <w:lang w:val="fr-FR" w:eastAsia="en-GB"/>
              </w:rPr>
            </w:pPr>
            <w:r>
              <w:rPr>
                <w:lang w:val="sv-SE"/>
              </w:rPr>
              <w:t>218</w:t>
            </w:r>
          </w:p>
        </w:tc>
        <w:tc>
          <w:tcPr>
            <w:tcW w:w="1879" w:type="pct"/>
            <w:tcBorders>
              <w:top w:val="single" w:sz="4" w:space="0" w:color="auto"/>
              <w:left w:val="single" w:sz="4" w:space="0" w:color="auto"/>
              <w:bottom w:val="single" w:sz="4" w:space="0" w:color="auto"/>
              <w:right w:val="single" w:sz="4" w:space="0" w:color="auto"/>
            </w:tcBorders>
            <w:hideMark/>
          </w:tcPr>
          <w:p w14:paraId="3C7022E9" w14:textId="77777777" w:rsidR="0087459D" w:rsidRDefault="0087459D">
            <w:pPr>
              <w:pStyle w:val="TAL"/>
              <w:rPr>
                <w:lang w:val="fr-FR" w:eastAsia="zh-CN"/>
              </w:rPr>
            </w:pPr>
            <w:r>
              <w:rPr>
                <w:lang w:val="fr-FR"/>
              </w:rPr>
              <w:t xml:space="preserve">Access </w:t>
            </w:r>
            <w:proofErr w:type="spellStart"/>
            <w:r>
              <w:rPr>
                <w:lang w:val="fr-FR"/>
              </w:rPr>
              <w:t>Availability</w:t>
            </w:r>
            <w:proofErr w:type="spellEnd"/>
            <w:r>
              <w:rPr>
                <w:lang w:val="fr-FR"/>
              </w:rPr>
              <w:t xml:space="preserve"> Report</w:t>
            </w:r>
          </w:p>
        </w:tc>
        <w:tc>
          <w:tcPr>
            <w:tcW w:w="1524" w:type="pct"/>
            <w:tcBorders>
              <w:top w:val="single" w:sz="4" w:space="0" w:color="auto"/>
              <w:left w:val="single" w:sz="4" w:space="0" w:color="auto"/>
              <w:bottom w:val="single" w:sz="4" w:space="0" w:color="auto"/>
              <w:right w:val="single" w:sz="4" w:space="0" w:color="auto"/>
            </w:tcBorders>
            <w:hideMark/>
          </w:tcPr>
          <w:p w14:paraId="34F80C80" w14:textId="77777777" w:rsidR="0087459D" w:rsidRDefault="0087459D">
            <w:pPr>
              <w:pStyle w:val="TAL"/>
              <w:rPr>
                <w:lang w:val="fr-FR" w:eastAsia="en-GB"/>
              </w:rPr>
            </w:pPr>
            <w:proofErr w:type="spellStart"/>
            <w:r>
              <w:rPr>
                <w:lang w:val="fr-FR"/>
              </w:rPr>
              <w:t>Extendable</w:t>
            </w:r>
            <w:proofErr w:type="spellEnd"/>
            <w:r>
              <w:rPr>
                <w:lang w:val="fr-FR"/>
              </w:rPr>
              <w:t xml:space="preserve"> / Table </w:t>
            </w:r>
            <w:r>
              <w:t>7.5.8.6-2</w:t>
            </w:r>
          </w:p>
        </w:tc>
        <w:tc>
          <w:tcPr>
            <w:tcW w:w="751" w:type="pct"/>
            <w:tcBorders>
              <w:top w:val="single" w:sz="4" w:space="0" w:color="auto"/>
              <w:left w:val="single" w:sz="4" w:space="0" w:color="auto"/>
              <w:bottom w:val="single" w:sz="4" w:space="0" w:color="auto"/>
              <w:right w:val="single" w:sz="4" w:space="0" w:color="auto"/>
            </w:tcBorders>
            <w:hideMark/>
          </w:tcPr>
          <w:p w14:paraId="2B046BC2" w14:textId="77777777" w:rsidR="0087459D" w:rsidRDefault="0087459D">
            <w:pPr>
              <w:pStyle w:val="TAC"/>
              <w:rPr>
                <w:lang w:val="fr-FR" w:eastAsia="zh-CN"/>
              </w:rPr>
            </w:pPr>
            <w:r>
              <w:rPr>
                <w:lang w:val="de-DE"/>
              </w:rPr>
              <w:t>Not applicable</w:t>
            </w:r>
          </w:p>
        </w:tc>
      </w:tr>
      <w:tr w:rsidR="0087459D" w14:paraId="7F00D41B" w14:textId="77777777">
        <w:tc>
          <w:tcPr>
            <w:tcW w:w="846" w:type="pct"/>
            <w:tcBorders>
              <w:top w:val="single" w:sz="4" w:space="0" w:color="auto"/>
              <w:left w:val="single" w:sz="4" w:space="0" w:color="auto"/>
              <w:bottom w:val="single" w:sz="4" w:space="0" w:color="auto"/>
              <w:right w:val="single" w:sz="4" w:space="0" w:color="auto"/>
            </w:tcBorders>
            <w:hideMark/>
          </w:tcPr>
          <w:p w14:paraId="0F7F835D" w14:textId="77777777" w:rsidR="0087459D" w:rsidRDefault="0087459D">
            <w:pPr>
              <w:pStyle w:val="TAC"/>
              <w:rPr>
                <w:lang w:val="fr-FR" w:eastAsia="en-GB"/>
              </w:rPr>
            </w:pPr>
            <w:r>
              <w:rPr>
                <w:lang w:val="sv-SE"/>
              </w:rPr>
              <w:t>219</w:t>
            </w:r>
          </w:p>
        </w:tc>
        <w:tc>
          <w:tcPr>
            <w:tcW w:w="1879" w:type="pct"/>
            <w:tcBorders>
              <w:top w:val="single" w:sz="4" w:space="0" w:color="auto"/>
              <w:left w:val="single" w:sz="4" w:space="0" w:color="auto"/>
              <w:bottom w:val="single" w:sz="4" w:space="0" w:color="auto"/>
              <w:right w:val="single" w:sz="4" w:space="0" w:color="auto"/>
            </w:tcBorders>
            <w:hideMark/>
          </w:tcPr>
          <w:p w14:paraId="29DF2D60" w14:textId="77777777" w:rsidR="0087459D" w:rsidRDefault="0087459D">
            <w:pPr>
              <w:pStyle w:val="TAL"/>
              <w:rPr>
                <w:lang w:val="fr-FR" w:eastAsia="zh-CN"/>
              </w:rPr>
            </w:pPr>
            <w:r>
              <w:rPr>
                <w:lang w:val="fr-FR"/>
              </w:rPr>
              <w:t xml:space="preserve">Access </w:t>
            </w:r>
            <w:proofErr w:type="spellStart"/>
            <w:r>
              <w:rPr>
                <w:lang w:val="fr-FR"/>
              </w:rPr>
              <w:t>Availability</w:t>
            </w:r>
            <w:proofErr w:type="spellEnd"/>
            <w:r>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71DC8441" w14:textId="77777777" w:rsidR="0087459D" w:rsidRDefault="0087459D">
            <w:pPr>
              <w:pStyle w:val="TAL"/>
              <w:rPr>
                <w:lang w:val="fr-FR" w:eastAsia="en-GB"/>
              </w:rPr>
            </w:pPr>
            <w:proofErr w:type="spellStart"/>
            <w:r>
              <w:rPr>
                <w:lang w:val="fr-FR"/>
              </w:rPr>
              <w:t>Extendable</w:t>
            </w:r>
            <w:proofErr w:type="spellEnd"/>
            <w:r>
              <w:rPr>
                <w:lang w:val="fr-FR"/>
              </w:rPr>
              <w:t xml:space="preserve"> / Clause 8.2.153</w:t>
            </w:r>
          </w:p>
        </w:tc>
        <w:tc>
          <w:tcPr>
            <w:tcW w:w="751" w:type="pct"/>
            <w:tcBorders>
              <w:top w:val="single" w:sz="4" w:space="0" w:color="auto"/>
              <w:left w:val="single" w:sz="4" w:space="0" w:color="auto"/>
              <w:bottom w:val="single" w:sz="4" w:space="0" w:color="auto"/>
              <w:right w:val="single" w:sz="4" w:space="0" w:color="auto"/>
            </w:tcBorders>
            <w:hideMark/>
          </w:tcPr>
          <w:p w14:paraId="33CA9D49" w14:textId="77777777" w:rsidR="0087459D" w:rsidRDefault="0087459D">
            <w:pPr>
              <w:pStyle w:val="TAC"/>
              <w:rPr>
                <w:lang w:val="fr-FR" w:eastAsia="zh-CN"/>
              </w:rPr>
            </w:pPr>
            <w:r>
              <w:rPr>
                <w:lang w:val="de-DE"/>
              </w:rPr>
              <w:t>1</w:t>
            </w:r>
          </w:p>
        </w:tc>
      </w:tr>
      <w:tr w:rsidR="0087459D" w14:paraId="64E38DFB" w14:textId="77777777">
        <w:tc>
          <w:tcPr>
            <w:tcW w:w="846" w:type="pct"/>
            <w:tcBorders>
              <w:top w:val="single" w:sz="4" w:space="0" w:color="auto"/>
              <w:left w:val="single" w:sz="4" w:space="0" w:color="auto"/>
              <w:bottom w:val="single" w:sz="4" w:space="0" w:color="auto"/>
              <w:right w:val="single" w:sz="4" w:space="0" w:color="auto"/>
            </w:tcBorders>
            <w:hideMark/>
          </w:tcPr>
          <w:p w14:paraId="5DD600CD" w14:textId="77777777" w:rsidR="0087459D" w:rsidRDefault="0087459D">
            <w:pPr>
              <w:pStyle w:val="TAC"/>
              <w:rPr>
                <w:lang w:val="fr-FR" w:eastAsia="zh-CN"/>
              </w:rPr>
            </w:pPr>
            <w:r>
              <w:rPr>
                <w:lang w:val="fr-FR"/>
              </w:rPr>
              <w:t>220</w:t>
            </w:r>
          </w:p>
        </w:tc>
        <w:tc>
          <w:tcPr>
            <w:tcW w:w="1879" w:type="pct"/>
            <w:tcBorders>
              <w:top w:val="single" w:sz="4" w:space="0" w:color="auto"/>
              <w:left w:val="single" w:sz="4" w:space="0" w:color="auto"/>
              <w:bottom w:val="single" w:sz="4" w:space="0" w:color="auto"/>
              <w:right w:val="single" w:sz="4" w:space="0" w:color="auto"/>
            </w:tcBorders>
            <w:hideMark/>
          </w:tcPr>
          <w:p w14:paraId="75E98F03" w14:textId="77777777" w:rsidR="0087459D" w:rsidRDefault="0087459D">
            <w:pPr>
              <w:pStyle w:val="TAL"/>
              <w:rPr>
                <w:lang w:val="fr-FR" w:eastAsia="zh-CN"/>
              </w:rPr>
            </w:pPr>
            <w:proofErr w:type="spellStart"/>
            <w:r>
              <w:rPr>
                <w:lang w:val="fr-FR" w:eastAsia="zh-CN"/>
              </w:rPr>
              <w:t>Provide</w:t>
            </w:r>
            <w:proofErr w:type="spellEnd"/>
            <w:r>
              <w:rPr>
                <w:lang w:val="fr-FR" w:eastAsia="zh-CN"/>
              </w:rPr>
              <w:t xml:space="preserve"> </w:t>
            </w:r>
            <w:r>
              <w:rPr>
                <w:lang w:val="fr-FR"/>
              </w:rPr>
              <w:t xml:space="preserve">ATSSS </w:t>
            </w:r>
            <w:r>
              <w:rPr>
                <w:lang w:val="fr-FR" w:eastAsia="zh-CN"/>
              </w:rPr>
              <w:t>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C205E6D" w14:textId="77777777" w:rsidR="0087459D" w:rsidRDefault="0087459D">
            <w:pPr>
              <w:pStyle w:val="TAL"/>
              <w:rPr>
                <w:sz w:val="16"/>
                <w:szCs w:val="16"/>
                <w:lang w:val="fr-FR" w:eastAsia="en-GB"/>
              </w:rPr>
            </w:pPr>
            <w:proofErr w:type="spellStart"/>
            <w:r>
              <w:rPr>
                <w:lang w:val="fr-FR"/>
              </w:rPr>
              <w:t>Extendable</w:t>
            </w:r>
            <w:proofErr w:type="spellEnd"/>
            <w:r>
              <w:rPr>
                <w:lang w:val="fr-FR"/>
              </w:rPr>
              <w:t xml:space="preserve"> / Table </w:t>
            </w:r>
            <w:r>
              <w:t>7.5.</w:t>
            </w:r>
            <w:r>
              <w:rPr>
                <w:lang w:eastAsia="zh-CN"/>
              </w:rPr>
              <w:t>2</w:t>
            </w:r>
            <w:r>
              <w:t>.10-1</w:t>
            </w:r>
          </w:p>
        </w:tc>
        <w:tc>
          <w:tcPr>
            <w:tcW w:w="751" w:type="pct"/>
            <w:tcBorders>
              <w:top w:val="single" w:sz="4" w:space="0" w:color="auto"/>
              <w:left w:val="single" w:sz="4" w:space="0" w:color="auto"/>
              <w:bottom w:val="single" w:sz="4" w:space="0" w:color="auto"/>
              <w:right w:val="single" w:sz="4" w:space="0" w:color="auto"/>
            </w:tcBorders>
            <w:hideMark/>
          </w:tcPr>
          <w:p w14:paraId="20D34AA6" w14:textId="77777777" w:rsidR="0087459D" w:rsidRDefault="0087459D">
            <w:pPr>
              <w:pStyle w:val="TAC"/>
              <w:rPr>
                <w:lang w:val="fr-FR"/>
              </w:rPr>
            </w:pPr>
            <w:r>
              <w:rPr>
                <w:lang w:val="fr-FR"/>
              </w:rPr>
              <w:t>Not Applicable</w:t>
            </w:r>
          </w:p>
        </w:tc>
      </w:tr>
      <w:tr w:rsidR="0087459D" w14:paraId="7D6549F0" w14:textId="77777777">
        <w:tc>
          <w:tcPr>
            <w:tcW w:w="846" w:type="pct"/>
            <w:tcBorders>
              <w:top w:val="single" w:sz="4" w:space="0" w:color="auto"/>
              <w:left w:val="single" w:sz="4" w:space="0" w:color="auto"/>
              <w:bottom w:val="single" w:sz="4" w:space="0" w:color="auto"/>
              <w:right w:val="single" w:sz="4" w:space="0" w:color="auto"/>
            </w:tcBorders>
            <w:hideMark/>
          </w:tcPr>
          <w:p w14:paraId="08CAC18F" w14:textId="77777777" w:rsidR="0087459D" w:rsidRDefault="0087459D">
            <w:pPr>
              <w:pStyle w:val="TAC"/>
              <w:rPr>
                <w:lang w:val="fr-FR" w:eastAsia="zh-CN"/>
              </w:rPr>
            </w:pPr>
            <w:r>
              <w:rPr>
                <w:lang w:val="fr-FR"/>
              </w:rPr>
              <w:t>221</w:t>
            </w:r>
          </w:p>
        </w:tc>
        <w:tc>
          <w:tcPr>
            <w:tcW w:w="1879" w:type="pct"/>
            <w:tcBorders>
              <w:top w:val="single" w:sz="4" w:space="0" w:color="auto"/>
              <w:left w:val="single" w:sz="4" w:space="0" w:color="auto"/>
              <w:bottom w:val="single" w:sz="4" w:space="0" w:color="auto"/>
              <w:right w:val="single" w:sz="4" w:space="0" w:color="auto"/>
            </w:tcBorders>
            <w:hideMark/>
          </w:tcPr>
          <w:p w14:paraId="65704996" w14:textId="77777777" w:rsidR="0087459D" w:rsidRDefault="0087459D">
            <w:pPr>
              <w:pStyle w:val="TAL"/>
              <w:rPr>
                <w:lang w:val="fr-FR" w:eastAsia="en-GB"/>
              </w:rPr>
            </w:pPr>
            <w:r>
              <w:rPr>
                <w:lang w:val="fr-FR"/>
              </w:rPr>
              <w:t xml:space="preserve">ATSSS </w:t>
            </w:r>
            <w:r>
              <w:rPr>
                <w:lang w:val="fr-FR" w:eastAsia="zh-CN"/>
              </w:rPr>
              <w:t xml:space="preserve">Control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FC3FA01" w14:textId="77777777" w:rsidR="0087459D" w:rsidRDefault="0087459D">
            <w:pPr>
              <w:pStyle w:val="TAL"/>
              <w:rPr>
                <w:sz w:val="16"/>
                <w:szCs w:val="16"/>
                <w:lang w:val="fr-FR"/>
              </w:rPr>
            </w:pPr>
            <w:proofErr w:type="spellStart"/>
            <w:r>
              <w:rPr>
                <w:lang w:val="fr-FR"/>
              </w:rPr>
              <w:t>Extendable</w:t>
            </w:r>
            <w:proofErr w:type="spellEnd"/>
            <w:r>
              <w:rPr>
                <w:lang w:val="fr-FR"/>
              </w:rPr>
              <w:t xml:space="preserve"> / Table </w:t>
            </w:r>
            <w:r>
              <w:t>7.5.3.7-1</w:t>
            </w:r>
          </w:p>
        </w:tc>
        <w:tc>
          <w:tcPr>
            <w:tcW w:w="751" w:type="pct"/>
            <w:tcBorders>
              <w:top w:val="single" w:sz="4" w:space="0" w:color="auto"/>
              <w:left w:val="single" w:sz="4" w:space="0" w:color="auto"/>
              <w:bottom w:val="single" w:sz="4" w:space="0" w:color="auto"/>
              <w:right w:val="single" w:sz="4" w:space="0" w:color="auto"/>
            </w:tcBorders>
            <w:hideMark/>
          </w:tcPr>
          <w:p w14:paraId="3C5AAB2A" w14:textId="77777777" w:rsidR="0087459D" w:rsidRDefault="0087459D">
            <w:pPr>
              <w:pStyle w:val="TAC"/>
              <w:rPr>
                <w:lang w:val="fr-FR"/>
              </w:rPr>
            </w:pPr>
            <w:r>
              <w:rPr>
                <w:lang w:val="fr-FR"/>
              </w:rPr>
              <w:t>Not Applicable</w:t>
            </w:r>
          </w:p>
        </w:tc>
      </w:tr>
      <w:tr w:rsidR="0087459D" w14:paraId="034A7E99" w14:textId="77777777">
        <w:tc>
          <w:tcPr>
            <w:tcW w:w="846" w:type="pct"/>
            <w:tcBorders>
              <w:top w:val="single" w:sz="4" w:space="0" w:color="auto"/>
              <w:left w:val="single" w:sz="4" w:space="0" w:color="auto"/>
              <w:bottom w:val="single" w:sz="4" w:space="0" w:color="auto"/>
              <w:right w:val="single" w:sz="4" w:space="0" w:color="auto"/>
            </w:tcBorders>
            <w:hideMark/>
          </w:tcPr>
          <w:p w14:paraId="31D27AAB" w14:textId="77777777" w:rsidR="0087459D" w:rsidRDefault="0087459D">
            <w:pPr>
              <w:pStyle w:val="TAC"/>
              <w:rPr>
                <w:lang w:val="fr-FR" w:eastAsia="zh-CN"/>
              </w:rPr>
            </w:pPr>
            <w:r>
              <w:rPr>
                <w:lang w:val="fr-FR"/>
              </w:rPr>
              <w:t>222</w:t>
            </w:r>
          </w:p>
        </w:tc>
        <w:tc>
          <w:tcPr>
            <w:tcW w:w="1879" w:type="pct"/>
            <w:tcBorders>
              <w:top w:val="single" w:sz="4" w:space="0" w:color="auto"/>
              <w:left w:val="single" w:sz="4" w:space="0" w:color="auto"/>
              <w:bottom w:val="single" w:sz="4" w:space="0" w:color="auto"/>
              <w:right w:val="single" w:sz="4" w:space="0" w:color="auto"/>
            </w:tcBorders>
            <w:hideMark/>
          </w:tcPr>
          <w:p w14:paraId="72B8BCF9" w14:textId="77777777" w:rsidR="0087459D" w:rsidRDefault="0087459D">
            <w:pPr>
              <w:pStyle w:val="TAL"/>
              <w:rPr>
                <w:lang w:val="fr-FR" w:eastAsia="zh-CN"/>
              </w:rPr>
            </w:pPr>
            <w:r>
              <w:rPr>
                <w:lang w:val="fr-FR" w:eastAsia="zh-CN"/>
              </w:rPr>
              <w:t>MPTCP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343687E8" w14:textId="77777777" w:rsidR="0087459D" w:rsidRDefault="0087459D">
            <w:pPr>
              <w:pStyle w:val="TAL"/>
              <w:rPr>
                <w:lang w:val="fr-FR" w:eastAsia="en-GB"/>
              </w:rPr>
            </w:pPr>
            <w:proofErr w:type="spellStart"/>
            <w:r>
              <w:rPr>
                <w:lang w:val="fr-FR"/>
              </w:rPr>
              <w:t>Extendable</w:t>
            </w:r>
            <w:proofErr w:type="spellEnd"/>
            <w:r>
              <w:rPr>
                <w:lang w:val="fr-FR"/>
              </w:rPr>
              <w:t xml:space="preserve"> / Clause 8.2.154</w:t>
            </w:r>
          </w:p>
        </w:tc>
        <w:tc>
          <w:tcPr>
            <w:tcW w:w="751" w:type="pct"/>
            <w:tcBorders>
              <w:top w:val="single" w:sz="4" w:space="0" w:color="auto"/>
              <w:left w:val="single" w:sz="4" w:space="0" w:color="auto"/>
              <w:bottom w:val="single" w:sz="4" w:space="0" w:color="auto"/>
              <w:right w:val="single" w:sz="4" w:space="0" w:color="auto"/>
            </w:tcBorders>
            <w:hideMark/>
          </w:tcPr>
          <w:p w14:paraId="2B08950B" w14:textId="77777777" w:rsidR="0087459D" w:rsidRDefault="0087459D">
            <w:pPr>
              <w:pStyle w:val="TAC"/>
              <w:rPr>
                <w:lang w:val="fr-FR" w:eastAsia="zh-CN"/>
              </w:rPr>
            </w:pPr>
            <w:r>
              <w:rPr>
                <w:lang w:val="fr-FR" w:eastAsia="zh-CN"/>
              </w:rPr>
              <w:t>1</w:t>
            </w:r>
          </w:p>
        </w:tc>
      </w:tr>
      <w:tr w:rsidR="0087459D" w14:paraId="5EE78F4F" w14:textId="77777777">
        <w:tc>
          <w:tcPr>
            <w:tcW w:w="846" w:type="pct"/>
            <w:tcBorders>
              <w:top w:val="single" w:sz="4" w:space="0" w:color="auto"/>
              <w:left w:val="single" w:sz="4" w:space="0" w:color="auto"/>
              <w:bottom w:val="single" w:sz="4" w:space="0" w:color="auto"/>
              <w:right w:val="single" w:sz="4" w:space="0" w:color="auto"/>
            </w:tcBorders>
            <w:hideMark/>
          </w:tcPr>
          <w:p w14:paraId="5BE75E84" w14:textId="77777777" w:rsidR="0087459D" w:rsidRDefault="0087459D">
            <w:pPr>
              <w:pStyle w:val="TAC"/>
              <w:rPr>
                <w:lang w:val="fr-FR" w:eastAsia="zh-CN"/>
              </w:rPr>
            </w:pPr>
            <w:r>
              <w:rPr>
                <w:lang w:val="fr-FR"/>
              </w:rPr>
              <w:t>223</w:t>
            </w:r>
          </w:p>
        </w:tc>
        <w:tc>
          <w:tcPr>
            <w:tcW w:w="1879" w:type="pct"/>
            <w:tcBorders>
              <w:top w:val="single" w:sz="4" w:space="0" w:color="auto"/>
              <w:left w:val="single" w:sz="4" w:space="0" w:color="auto"/>
              <w:bottom w:val="single" w:sz="4" w:space="0" w:color="auto"/>
              <w:right w:val="single" w:sz="4" w:space="0" w:color="auto"/>
            </w:tcBorders>
            <w:hideMark/>
          </w:tcPr>
          <w:p w14:paraId="5621CADE" w14:textId="77777777" w:rsidR="0087459D" w:rsidRDefault="0087459D">
            <w:pPr>
              <w:pStyle w:val="TAL"/>
              <w:rPr>
                <w:lang w:val="fr-FR" w:eastAsia="zh-CN"/>
              </w:rPr>
            </w:pPr>
            <w:r>
              <w:rPr>
                <w:lang w:val="fr-FR" w:eastAsia="zh-CN"/>
              </w:rPr>
              <w:t>ATSSS-LL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9707A1E" w14:textId="77777777" w:rsidR="0087459D" w:rsidRDefault="0087459D">
            <w:pPr>
              <w:pStyle w:val="TAL"/>
              <w:rPr>
                <w:lang w:val="fr-FR" w:eastAsia="en-GB"/>
              </w:rPr>
            </w:pPr>
            <w:proofErr w:type="spellStart"/>
            <w:r>
              <w:rPr>
                <w:lang w:val="fr-FR"/>
              </w:rPr>
              <w:t>Extendable</w:t>
            </w:r>
            <w:proofErr w:type="spellEnd"/>
            <w:r>
              <w:rPr>
                <w:lang w:val="fr-FR"/>
              </w:rPr>
              <w:t xml:space="preserve"> / Clause 8.2.155</w:t>
            </w:r>
          </w:p>
        </w:tc>
        <w:tc>
          <w:tcPr>
            <w:tcW w:w="751" w:type="pct"/>
            <w:tcBorders>
              <w:top w:val="single" w:sz="4" w:space="0" w:color="auto"/>
              <w:left w:val="single" w:sz="4" w:space="0" w:color="auto"/>
              <w:bottom w:val="single" w:sz="4" w:space="0" w:color="auto"/>
              <w:right w:val="single" w:sz="4" w:space="0" w:color="auto"/>
            </w:tcBorders>
            <w:hideMark/>
          </w:tcPr>
          <w:p w14:paraId="1B09B814" w14:textId="77777777" w:rsidR="0087459D" w:rsidRDefault="0087459D">
            <w:pPr>
              <w:pStyle w:val="TAC"/>
              <w:rPr>
                <w:lang w:val="fr-FR" w:eastAsia="zh-CN"/>
              </w:rPr>
            </w:pPr>
            <w:r>
              <w:rPr>
                <w:lang w:val="fr-FR" w:eastAsia="zh-CN"/>
              </w:rPr>
              <w:t>1</w:t>
            </w:r>
          </w:p>
        </w:tc>
      </w:tr>
      <w:tr w:rsidR="0087459D" w14:paraId="6BA9B3FA" w14:textId="77777777">
        <w:tc>
          <w:tcPr>
            <w:tcW w:w="846" w:type="pct"/>
            <w:tcBorders>
              <w:top w:val="single" w:sz="4" w:space="0" w:color="auto"/>
              <w:left w:val="single" w:sz="4" w:space="0" w:color="auto"/>
              <w:bottom w:val="single" w:sz="4" w:space="0" w:color="auto"/>
              <w:right w:val="single" w:sz="4" w:space="0" w:color="auto"/>
            </w:tcBorders>
            <w:hideMark/>
          </w:tcPr>
          <w:p w14:paraId="7471C4CE" w14:textId="77777777" w:rsidR="0087459D" w:rsidRDefault="0087459D">
            <w:pPr>
              <w:pStyle w:val="TAC"/>
              <w:rPr>
                <w:lang w:val="fr-FR" w:eastAsia="zh-CN"/>
              </w:rPr>
            </w:pPr>
            <w:r>
              <w:rPr>
                <w:lang w:val="fr-FR"/>
              </w:rPr>
              <w:t>224</w:t>
            </w:r>
          </w:p>
        </w:tc>
        <w:tc>
          <w:tcPr>
            <w:tcW w:w="1879" w:type="pct"/>
            <w:tcBorders>
              <w:top w:val="single" w:sz="4" w:space="0" w:color="auto"/>
              <w:left w:val="single" w:sz="4" w:space="0" w:color="auto"/>
              <w:bottom w:val="single" w:sz="4" w:space="0" w:color="auto"/>
              <w:right w:val="single" w:sz="4" w:space="0" w:color="auto"/>
            </w:tcBorders>
            <w:hideMark/>
          </w:tcPr>
          <w:p w14:paraId="4B97FD62" w14:textId="77777777" w:rsidR="0087459D" w:rsidRDefault="0087459D">
            <w:pPr>
              <w:pStyle w:val="TAL"/>
              <w:rPr>
                <w:lang w:val="fr-FR" w:eastAsia="zh-CN"/>
              </w:rPr>
            </w:pPr>
            <w:r>
              <w:rPr>
                <w:lang w:val="fr-FR" w:eastAsia="zh-CN"/>
              </w:rPr>
              <w:t>PMF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0E07DD5" w14:textId="77777777" w:rsidR="0087459D" w:rsidRDefault="0087459D">
            <w:pPr>
              <w:pStyle w:val="TAL"/>
              <w:rPr>
                <w:lang w:val="fr-FR" w:eastAsia="zh-CN"/>
              </w:rPr>
            </w:pPr>
            <w:proofErr w:type="spellStart"/>
            <w:r>
              <w:rPr>
                <w:lang w:val="fr-FR" w:eastAsia="zh-CN"/>
              </w:rPr>
              <w:t>Extendable</w:t>
            </w:r>
            <w:proofErr w:type="spellEnd"/>
            <w:r>
              <w:rPr>
                <w:lang w:val="fr-FR" w:eastAsia="zh-CN"/>
              </w:rPr>
              <w:t xml:space="preserve"> / Clause 8.2.156</w:t>
            </w:r>
          </w:p>
        </w:tc>
        <w:tc>
          <w:tcPr>
            <w:tcW w:w="751" w:type="pct"/>
            <w:tcBorders>
              <w:top w:val="single" w:sz="4" w:space="0" w:color="auto"/>
              <w:left w:val="single" w:sz="4" w:space="0" w:color="auto"/>
              <w:bottom w:val="single" w:sz="4" w:space="0" w:color="auto"/>
              <w:right w:val="single" w:sz="4" w:space="0" w:color="auto"/>
            </w:tcBorders>
            <w:hideMark/>
          </w:tcPr>
          <w:p w14:paraId="5F481710" w14:textId="77777777" w:rsidR="0087459D" w:rsidRDefault="0087459D">
            <w:pPr>
              <w:pStyle w:val="TAC"/>
              <w:rPr>
                <w:lang w:val="fr-FR" w:eastAsia="zh-CN"/>
              </w:rPr>
            </w:pPr>
            <w:r>
              <w:rPr>
                <w:lang w:val="fr-FR" w:eastAsia="zh-CN"/>
              </w:rPr>
              <w:t>1</w:t>
            </w:r>
          </w:p>
        </w:tc>
      </w:tr>
      <w:tr w:rsidR="0087459D" w14:paraId="32791BFD" w14:textId="77777777">
        <w:tc>
          <w:tcPr>
            <w:tcW w:w="846" w:type="pct"/>
            <w:tcBorders>
              <w:top w:val="single" w:sz="4" w:space="0" w:color="auto"/>
              <w:left w:val="single" w:sz="4" w:space="0" w:color="auto"/>
              <w:bottom w:val="single" w:sz="4" w:space="0" w:color="auto"/>
              <w:right w:val="single" w:sz="4" w:space="0" w:color="auto"/>
            </w:tcBorders>
            <w:hideMark/>
          </w:tcPr>
          <w:p w14:paraId="686A5EA0" w14:textId="77777777" w:rsidR="0087459D" w:rsidRDefault="0087459D">
            <w:pPr>
              <w:pStyle w:val="TAC"/>
              <w:rPr>
                <w:lang w:val="fr-FR" w:eastAsia="zh-CN"/>
              </w:rPr>
            </w:pPr>
            <w:r>
              <w:rPr>
                <w:lang w:val="fr-FR"/>
              </w:rPr>
              <w:t>225</w:t>
            </w:r>
          </w:p>
        </w:tc>
        <w:tc>
          <w:tcPr>
            <w:tcW w:w="1879" w:type="pct"/>
            <w:tcBorders>
              <w:top w:val="single" w:sz="4" w:space="0" w:color="auto"/>
              <w:left w:val="single" w:sz="4" w:space="0" w:color="auto"/>
              <w:bottom w:val="single" w:sz="4" w:space="0" w:color="auto"/>
              <w:right w:val="single" w:sz="4" w:space="0" w:color="auto"/>
            </w:tcBorders>
            <w:hideMark/>
          </w:tcPr>
          <w:p w14:paraId="53BD140A" w14:textId="77777777" w:rsidR="0087459D" w:rsidRDefault="0087459D">
            <w:pPr>
              <w:pStyle w:val="TAL"/>
              <w:rPr>
                <w:lang w:val="fr-FR" w:eastAsia="en-GB"/>
              </w:rPr>
            </w:pPr>
            <w:r>
              <w:rPr>
                <w:lang w:val="fr-FR"/>
              </w:rPr>
              <w:t xml:space="preserve">MPTCP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7B69D66" w14:textId="77777777" w:rsidR="0087459D" w:rsidRDefault="0087459D">
            <w:pPr>
              <w:pStyle w:val="TAL"/>
              <w:rPr>
                <w:lang w:val="fr-FR" w:eastAsia="zh-CN"/>
              </w:rPr>
            </w:pPr>
            <w:proofErr w:type="spellStart"/>
            <w:r>
              <w:rPr>
                <w:lang w:val="fr-FR"/>
              </w:rPr>
              <w:t>Extendable</w:t>
            </w:r>
            <w:proofErr w:type="spellEnd"/>
            <w:r>
              <w:rPr>
                <w:lang w:val="fr-FR"/>
              </w:rPr>
              <w:t xml:space="preserve"> / Table </w:t>
            </w:r>
            <w:r>
              <w:t>7.5.3.7-</w:t>
            </w:r>
            <w:r>
              <w:rPr>
                <w:lang w:eastAsia="zh-CN"/>
              </w:rPr>
              <w:t>2</w:t>
            </w:r>
          </w:p>
        </w:tc>
        <w:tc>
          <w:tcPr>
            <w:tcW w:w="751" w:type="pct"/>
            <w:tcBorders>
              <w:top w:val="single" w:sz="4" w:space="0" w:color="auto"/>
              <w:left w:val="single" w:sz="4" w:space="0" w:color="auto"/>
              <w:bottom w:val="single" w:sz="4" w:space="0" w:color="auto"/>
              <w:right w:val="single" w:sz="4" w:space="0" w:color="auto"/>
            </w:tcBorders>
            <w:hideMark/>
          </w:tcPr>
          <w:p w14:paraId="53C11CC2" w14:textId="77777777" w:rsidR="0087459D" w:rsidRDefault="0087459D">
            <w:pPr>
              <w:pStyle w:val="TAC"/>
              <w:rPr>
                <w:lang w:val="fr-FR" w:eastAsia="en-GB"/>
              </w:rPr>
            </w:pPr>
            <w:r>
              <w:rPr>
                <w:lang w:val="fr-FR"/>
              </w:rPr>
              <w:t>Not Applicable</w:t>
            </w:r>
          </w:p>
        </w:tc>
      </w:tr>
      <w:tr w:rsidR="0087459D" w14:paraId="55809630" w14:textId="77777777">
        <w:tc>
          <w:tcPr>
            <w:tcW w:w="846" w:type="pct"/>
            <w:tcBorders>
              <w:top w:val="single" w:sz="4" w:space="0" w:color="auto"/>
              <w:left w:val="single" w:sz="4" w:space="0" w:color="auto"/>
              <w:bottom w:val="single" w:sz="4" w:space="0" w:color="auto"/>
              <w:right w:val="single" w:sz="4" w:space="0" w:color="auto"/>
            </w:tcBorders>
            <w:hideMark/>
          </w:tcPr>
          <w:p w14:paraId="6B3386C2" w14:textId="77777777" w:rsidR="0087459D" w:rsidRDefault="0087459D">
            <w:pPr>
              <w:pStyle w:val="TAC"/>
              <w:rPr>
                <w:lang w:val="fr-FR" w:eastAsia="zh-CN"/>
              </w:rPr>
            </w:pPr>
            <w:r>
              <w:rPr>
                <w:lang w:val="fr-FR"/>
              </w:rPr>
              <w:t>226</w:t>
            </w:r>
          </w:p>
        </w:tc>
        <w:tc>
          <w:tcPr>
            <w:tcW w:w="1879" w:type="pct"/>
            <w:tcBorders>
              <w:top w:val="single" w:sz="4" w:space="0" w:color="auto"/>
              <w:left w:val="single" w:sz="4" w:space="0" w:color="auto"/>
              <w:bottom w:val="single" w:sz="4" w:space="0" w:color="auto"/>
              <w:right w:val="single" w:sz="4" w:space="0" w:color="auto"/>
            </w:tcBorders>
            <w:hideMark/>
          </w:tcPr>
          <w:p w14:paraId="32C5B61D" w14:textId="77777777" w:rsidR="0087459D" w:rsidRDefault="0087459D">
            <w:pPr>
              <w:pStyle w:val="TAL"/>
              <w:rPr>
                <w:lang w:val="fr-FR" w:eastAsia="zh-CN"/>
              </w:rPr>
            </w:pPr>
            <w:r>
              <w:rPr>
                <w:lang w:val="fr-FR" w:eastAsia="zh-CN"/>
              </w:rPr>
              <w:t xml:space="preserve">ATSSS-LL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5E85744" w14:textId="77777777" w:rsidR="0087459D" w:rsidRDefault="0087459D">
            <w:pPr>
              <w:pStyle w:val="TAL"/>
              <w:rPr>
                <w:lang w:val="fr-FR" w:eastAsia="zh-CN"/>
              </w:rPr>
            </w:pPr>
            <w:proofErr w:type="spellStart"/>
            <w:r>
              <w:rPr>
                <w:lang w:val="fr-FR"/>
              </w:rPr>
              <w:t>Extendable</w:t>
            </w:r>
            <w:proofErr w:type="spellEnd"/>
            <w:r>
              <w:rPr>
                <w:lang w:val="fr-FR"/>
              </w:rPr>
              <w:t xml:space="preserve"> / Table </w:t>
            </w:r>
            <w:r>
              <w:t>7.5.3.7-</w:t>
            </w:r>
            <w:r>
              <w:rPr>
                <w:lang w:eastAsia="zh-CN"/>
              </w:rPr>
              <w:t>3</w:t>
            </w:r>
          </w:p>
        </w:tc>
        <w:tc>
          <w:tcPr>
            <w:tcW w:w="751" w:type="pct"/>
            <w:tcBorders>
              <w:top w:val="single" w:sz="4" w:space="0" w:color="auto"/>
              <w:left w:val="single" w:sz="4" w:space="0" w:color="auto"/>
              <w:bottom w:val="single" w:sz="4" w:space="0" w:color="auto"/>
              <w:right w:val="single" w:sz="4" w:space="0" w:color="auto"/>
            </w:tcBorders>
            <w:hideMark/>
          </w:tcPr>
          <w:p w14:paraId="1D68B8A7" w14:textId="77777777" w:rsidR="0087459D" w:rsidRDefault="0087459D">
            <w:pPr>
              <w:pStyle w:val="TAC"/>
              <w:rPr>
                <w:lang w:val="fr-FR" w:eastAsia="en-GB"/>
              </w:rPr>
            </w:pPr>
            <w:r>
              <w:rPr>
                <w:lang w:val="fr-FR"/>
              </w:rPr>
              <w:t>Not Applicable</w:t>
            </w:r>
          </w:p>
        </w:tc>
      </w:tr>
      <w:tr w:rsidR="0087459D" w14:paraId="706E8A34" w14:textId="77777777">
        <w:tc>
          <w:tcPr>
            <w:tcW w:w="846" w:type="pct"/>
            <w:tcBorders>
              <w:top w:val="single" w:sz="4" w:space="0" w:color="auto"/>
              <w:left w:val="single" w:sz="4" w:space="0" w:color="auto"/>
              <w:bottom w:val="single" w:sz="4" w:space="0" w:color="auto"/>
              <w:right w:val="single" w:sz="4" w:space="0" w:color="auto"/>
            </w:tcBorders>
            <w:hideMark/>
          </w:tcPr>
          <w:p w14:paraId="410EA021" w14:textId="77777777" w:rsidR="0087459D" w:rsidRDefault="0087459D">
            <w:pPr>
              <w:pStyle w:val="TAC"/>
              <w:rPr>
                <w:lang w:val="fr-FR" w:eastAsia="zh-CN"/>
              </w:rPr>
            </w:pPr>
            <w:r>
              <w:rPr>
                <w:lang w:val="fr-FR"/>
              </w:rPr>
              <w:t>227</w:t>
            </w:r>
          </w:p>
        </w:tc>
        <w:tc>
          <w:tcPr>
            <w:tcW w:w="1879" w:type="pct"/>
            <w:tcBorders>
              <w:top w:val="single" w:sz="4" w:space="0" w:color="auto"/>
              <w:left w:val="single" w:sz="4" w:space="0" w:color="auto"/>
              <w:bottom w:val="single" w:sz="4" w:space="0" w:color="auto"/>
              <w:right w:val="single" w:sz="4" w:space="0" w:color="auto"/>
            </w:tcBorders>
            <w:hideMark/>
          </w:tcPr>
          <w:p w14:paraId="6921F305" w14:textId="77777777" w:rsidR="0087459D" w:rsidRDefault="0087459D">
            <w:pPr>
              <w:pStyle w:val="TAL"/>
              <w:rPr>
                <w:lang w:val="fr-FR" w:eastAsia="zh-CN"/>
              </w:rPr>
            </w:pPr>
            <w:r>
              <w:rPr>
                <w:lang w:val="fr-FR" w:eastAsia="zh-CN"/>
              </w:rPr>
              <w:t xml:space="preserve">PMF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674E945" w14:textId="77777777" w:rsidR="0087459D" w:rsidRDefault="0087459D">
            <w:pPr>
              <w:pStyle w:val="TAL"/>
              <w:rPr>
                <w:lang w:val="fr-FR" w:eastAsia="zh-CN"/>
              </w:rPr>
            </w:pPr>
            <w:proofErr w:type="spellStart"/>
            <w:r>
              <w:rPr>
                <w:lang w:val="fr-FR"/>
              </w:rPr>
              <w:t>Extendable</w:t>
            </w:r>
            <w:proofErr w:type="spellEnd"/>
            <w:r>
              <w:rPr>
                <w:lang w:val="fr-FR"/>
              </w:rPr>
              <w:t xml:space="preserve"> / Table </w:t>
            </w:r>
            <w:r>
              <w:t>7.5.3.7-</w:t>
            </w:r>
            <w:r>
              <w:rPr>
                <w:lang w:eastAsia="zh-CN"/>
              </w:rPr>
              <w:t>4</w:t>
            </w:r>
          </w:p>
        </w:tc>
        <w:tc>
          <w:tcPr>
            <w:tcW w:w="751" w:type="pct"/>
            <w:tcBorders>
              <w:top w:val="single" w:sz="4" w:space="0" w:color="auto"/>
              <w:left w:val="single" w:sz="4" w:space="0" w:color="auto"/>
              <w:bottom w:val="single" w:sz="4" w:space="0" w:color="auto"/>
              <w:right w:val="single" w:sz="4" w:space="0" w:color="auto"/>
            </w:tcBorders>
            <w:hideMark/>
          </w:tcPr>
          <w:p w14:paraId="5E25EFD4" w14:textId="77777777" w:rsidR="0087459D" w:rsidRDefault="0087459D">
            <w:pPr>
              <w:pStyle w:val="TAC"/>
              <w:rPr>
                <w:lang w:val="fr-FR" w:eastAsia="en-GB"/>
              </w:rPr>
            </w:pPr>
            <w:r>
              <w:rPr>
                <w:lang w:val="fr-FR"/>
              </w:rPr>
              <w:t>Not Applicable</w:t>
            </w:r>
          </w:p>
        </w:tc>
      </w:tr>
      <w:tr w:rsidR="0087459D" w14:paraId="7A31718B" w14:textId="77777777">
        <w:tc>
          <w:tcPr>
            <w:tcW w:w="846" w:type="pct"/>
            <w:tcBorders>
              <w:top w:val="single" w:sz="4" w:space="0" w:color="auto"/>
              <w:left w:val="single" w:sz="4" w:space="0" w:color="auto"/>
              <w:bottom w:val="single" w:sz="4" w:space="0" w:color="auto"/>
              <w:right w:val="single" w:sz="4" w:space="0" w:color="auto"/>
            </w:tcBorders>
            <w:hideMark/>
          </w:tcPr>
          <w:p w14:paraId="5BB8E633" w14:textId="77777777" w:rsidR="0087459D" w:rsidRDefault="0087459D">
            <w:pPr>
              <w:pStyle w:val="TAC"/>
              <w:rPr>
                <w:lang w:val="fr-FR" w:eastAsia="zh-CN"/>
              </w:rPr>
            </w:pPr>
            <w:r>
              <w:rPr>
                <w:lang w:val="fr-FR"/>
              </w:rPr>
              <w:t>228</w:t>
            </w:r>
          </w:p>
        </w:tc>
        <w:tc>
          <w:tcPr>
            <w:tcW w:w="1879" w:type="pct"/>
            <w:tcBorders>
              <w:top w:val="single" w:sz="4" w:space="0" w:color="auto"/>
              <w:left w:val="single" w:sz="4" w:space="0" w:color="auto"/>
              <w:bottom w:val="single" w:sz="4" w:space="0" w:color="auto"/>
              <w:right w:val="single" w:sz="4" w:space="0" w:color="auto"/>
            </w:tcBorders>
            <w:hideMark/>
          </w:tcPr>
          <w:p w14:paraId="5F640F5D" w14:textId="77777777" w:rsidR="0087459D" w:rsidRDefault="0087459D">
            <w:pPr>
              <w:pStyle w:val="TAL"/>
              <w:rPr>
                <w:lang w:val="fr-FR" w:eastAsia="zh-CN"/>
              </w:rPr>
            </w:pPr>
            <w:r>
              <w:rPr>
                <w:lang w:val="fr-FR" w:eastAsia="zh-CN"/>
              </w:rPr>
              <w:t xml:space="preserve">MPTCP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1CAE3EA6" w14:textId="77777777" w:rsidR="0087459D" w:rsidRDefault="0087459D">
            <w:pPr>
              <w:pStyle w:val="TAL"/>
              <w:rPr>
                <w:lang w:val="fr-FR" w:eastAsia="en-GB"/>
              </w:rPr>
            </w:pPr>
            <w:proofErr w:type="spellStart"/>
            <w:r>
              <w:rPr>
                <w:lang w:val="fr-FR"/>
              </w:rPr>
              <w:t>Extendable</w:t>
            </w:r>
            <w:proofErr w:type="spellEnd"/>
            <w:r>
              <w:rPr>
                <w:lang w:val="fr-FR"/>
              </w:rPr>
              <w:t xml:space="preserve"> / Clause 8.2.157</w:t>
            </w:r>
          </w:p>
        </w:tc>
        <w:tc>
          <w:tcPr>
            <w:tcW w:w="751" w:type="pct"/>
            <w:tcBorders>
              <w:top w:val="single" w:sz="4" w:space="0" w:color="auto"/>
              <w:left w:val="single" w:sz="4" w:space="0" w:color="auto"/>
              <w:bottom w:val="single" w:sz="4" w:space="0" w:color="auto"/>
              <w:right w:val="single" w:sz="4" w:space="0" w:color="auto"/>
            </w:tcBorders>
            <w:hideMark/>
          </w:tcPr>
          <w:p w14:paraId="63A6344E" w14:textId="77777777" w:rsidR="0087459D" w:rsidRDefault="0087459D">
            <w:pPr>
              <w:pStyle w:val="TAC"/>
              <w:rPr>
                <w:lang w:val="fr-FR" w:eastAsia="zh-CN"/>
              </w:rPr>
            </w:pPr>
            <w:r>
              <w:rPr>
                <w:lang w:val="fr-FR" w:eastAsia="zh-CN"/>
              </w:rPr>
              <w:t>4</w:t>
            </w:r>
          </w:p>
        </w:tc>
      </w:tr>
      <w:tr w:rsidR="0087459D" w14:paraId="56E413A8" w14:textId="77777777">
        <w:tc>
          <w:tcPr>
            <w:tcW w:w="846" w:type="pct"/>
            <w:tcBorders>
              <w:top w:val="single" w:sz="4" w:space="0" w:color="auto"/>
              <w:left w:val="single" w:sz="4" w:space="0" w:color="auto"/>
              <w:bottom w:val="single" w:sz="4" w:space="0" w:color="auto"/>
              <w:right w:val="single" w:sz="4" w:space="0" w:color="auto"/>
            </w:tcBorders>
            <w:hideMark/>
          </w:tcPr>
          <w:p w14:paraId="55DDE033" w14:textId="77777777" w:rsidR="0087459D" w:rsidRDefault="0087459D">
            <w:pPr>
              <w:pStyle w:val="TAC"/>
              <w:rPr>
                <w:lang w:val="fr-FR" w:eastAsia="zh-CN"/>
              </w:rPr>
            </w:pPr>
            <w:r>
              <w:rPr>
                <w:lang w:val="fr-FR"/>
              </w:rPr>
              <w:t>229</w:t>
            </w:r>
          </w:p>
        </w:tc>
        <w:tc>
          <w:tcPr>
            <w:tcW w:w="1879" w:type="pct"/>
            <w:tcBorders>
              <w:top w:val="single" w:sz="4" w:space="0" w:color="auto"/>
              <w:left w:val="single" w:sz="4" w:space="0" w:color="auto"/>
              <w:bottom w:val="single" w:sz="4" w:space="0" w:color="auto"/>
              <w:right w:val="single" w:sz="4" w:space="0" w:color="auto"/>
            </w:tcBorders>
            <w:hideMark/>
          </w:tcPr>
          <w:p w14:paraId="3BEEE45C" w14:textId="77777777" w:rsidR="0087459D" w:rsidRDefault="0087459D">
            <w:pPr>
              <w:pStyle w:val="TAL"/>
              <w:rPr>
                <w:lang w:val="fr-FR" w:eastAsia="en-GB"/>
              </w:rPr>
            </w:pPr>
            <w:r>
              <w:rPr>
                <w:lang w:val="fr-FR"/>
              </w:rPr>
              <w:t>Link-</w:t>
            </w:r>
            <w:proofErr w:type="spellStart"/>
            <w:r>
              <w:rPr>
                <w:lang w:val="fr-FR"/>
              </w:rPr>
              <w:t>Specific</w:t>
            </w:r>
            <w:proofErr w:type="spellEnd"/>
            <w:r>
              <w:rPr>
                <w:lang w:val="fr-FR"/>
              </w:rPr>
              <w:t xml:space="preserve"> </w:t>
            </w:r>
            <w:proofErr w:type="spellStart"/>
            <w:r>
              <w:rPr>
                <w:lang w:val="fr-FR"/>
              </w:rPr>
              <w:t>M</w:t>
            </w:r>
            <w:r>
              <w:rPr>
                <w:lang w:val="fr-FR" w:eastAsia="zh-CN"/>
              </w:rPr>
              <w:t>u</w:t>
            </w:r>
            <w:r>
              <w:rPr>
                <w:lang w:val="fr-FR"/>
              </w:rPr>
              <w:t>ltipath</w:t>
            </w:r>
            <w:proofErr w:type="spellEnd"/>
            <w:r>
              <w:rPr>
                <w:lang w:val="fr-FR"/>
              </w:rPr>
              <w:t xml:space="preserve">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6BB8379" w14:textId="77777777" w:rsidR="0087459D" w:rsidRDefault="0087459D">
            <w:pPr>
              <w:pStyle w:val="TAL"/>
              <w:rPr>
                <w:sz w:val="16"/>
                <w:szCs w:val="16"/>
                <w:lang w:val="fr-FR" w:eastAsia="zh-CN"/>
              </w:rPr>
            </w:pPr>
            <w:proofErr w:type="spellStart"/>
            <w:r>
              <w:rPr>
                <w:lang w:val="fr-FR"/>
              </w:rPr>
              <w:t>Extendable</w:t>
            </w:r>
            <w:proofErr w:type="spellEnd"/>
            <w:r>
              <w:rPr>
                <w:lang w:val="fr-FR"/>
              </w:rPr>
              <w:t xml:space="preserve"> / Clause 8.2.158</w:t>
            </w:r>
          </w:p>
        </w:tc>
        <w:tc>
          <w:tcPr>
            <w:tcW w:w="751" w:type="pct"/>
            <w:tcBorders>
              <w:top w:val="single" w:sz="4" w:space="0" w:color="auto"/>
              <w:left w:val="single" w:sz="4" w:space="0" w:color="auto"/>
              <w:bottom w:val="single" w:sz="4" w:space="0" w:color="auto"/>
              <w:right w:val="single" w:sz="4" w:space="0" w:color="auto"/>
            </w:tcBorders>
            <w:hideMark/>
          </w:tcPr>
          <w:p w14:paraId="72AFA1EE" w14:textId="77777777" w:rsidR="0087459D" w:rsidRDefault="0087459D">
            <w:pPr>
              <w:pStyle w:val="TAC"/>
              <w:rPr>
                <w:lang w:val="fr-FR" w:eastAsia="en-GB"/>
              </w:rPr>
            </w:pPr>
            <w:r>
              <w:rPr>
                <w:lang w:val="fr-FR"/>
              </w:rPr>
              <w:t>1</w:t>
            </w:r>
          </w:p>
        </w:tc>
      </w:tr>
      <w:tr w:rsidR="0087459D" w14:paraId="7899BD5E" w14:textId="77777777">
        <w:tc>
          <w:tcPr>
            <w:tcW w:w="846" w:type="pct"/>
            <w:tcBorders>
              <w:top w:val="single" w:sz="4" w:space="0" w:color="auto"/>
              <w:left w:val="single" w:sz="4" w:space="0" w:color="auto"/>
              <w:bottom w:val="single" w:sz="4" w:space="0" w:color="auto"/>
              <w:right w:val="single" w:sz="4" w:space="0" w:color="auto"/>
            </w:tcBorders>
            <w:hideMark/>
          </w:tcPr>
          <w:p w14:paraId="06D2F8F7" w14:textId="77777777" w:rsidR="0087459D" w:rsidRDefault="0087459D">
            <w:pPr>
              <w:pStyle w:val="TAC"/>
              <w:rPr>
                <w:lang w:val="fr-FR" w:eastAsia="zh-CN"/>
              </w:rPr>
            </w:pPr>
            <w:r>
              <w:rPr>
                <w:lang w:val="fr-FR"/>
              </w:rPr>
              <w:t>230</w:t>
            </w:r>
          </w:p>
        </w:tc>
        <w:tc>
          <w:tcPr>
            <w:tcW w:w="1879" w:type="pct"/>
            <w:tcBorders>
              <w:top w:val="single" w:sz="4" w:space="0" w:color="auto"/>
              <w:left w:val="single" w:sz="4" w:space="0" w:color="auto"/>
              <w:bottom w:val="single" w:sz="4" w:space="0" w:color="auto"/>
              <w:right w:val="single" w:sz="4" w:space="0" w:color="auto"/>
            </w:tcBorders>
            <w:hideMark/>
          </w:tcPr>
          <w:p w14:paraId="66A5C28B" w14:textId="77777777" w:rsidR="0087459D" w:rsidRDefault="0087459D">
            <w:pPr>
              <w:pStyle w:val="TAL"/>
              <w:rPr>
                <w:lang w:val="fr-FR" w:eastAsia="zh-CN"/>
              </w:rPr>
            </w:pPr>
            <w:r>
              <w:rPr>
                <w:lang w:val="fr-FR"/>
              </w:rPr>
              <w:t xml:space="preserve">PMF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00252BC9" w14:textId="77777777" w:rsidR="0087459D" w:rsidRDefault="0087459D">
            <w:pPr>
              <w:pStyle w:val="TAL"/>
              <w:rPr>
                <w:sz w:val="16"/>
                <w:szCs w:val="16"/>
                <w:lang w:val="fr-FR" w:eastAsia="zh-CN"/>
              </w:rPr>
            </w:pPr>
            <w:proofErr w:type="spellStart"/>
            <w:r>
              <w:rPr>
                <w:lang w:val="fr-FR"/>
              </w:rPr>
              <w:t>Extendable</w:t>
            </w:r>
            <w:proofErr w:type="spellEnd"/>
            <w:r>
              <w:rPr>
                <w:lang w:val="fr-FR"/>
              </w:rPr>
              <w:t xml:space="preserve"> / Clause 8.2.159</w:t>
            </w:r>
          </w:p>
        </w:tc>
        <w:tc>
          <w:tcPr>
            <w:tcW w:w="751" w:type="pct"/>
            <w:tcBorders>
              <w:top w:val="single" w:sz="4" w:space="0" w:color="auto"/>
              <w:left w:val="single" w:sz="4" w:space="0" w:color="auto"/>
              <w:bottom w:val="single" w:sz="4" w:space="0" w:color="auto"/>
              <w:right w:val="single" w:sz="4" w:space="0" w:color="auto"/>
            </w:tcBorders>
            <w:hideMark/>
          </w:tcPr>
          <w:p w14:paraId="2D0D76F7" w14:textId="77777777" w:rsidR="0087459D" w:rsidRDefault="0087459D">
            <w:pPr>
              <w:pStyle w:val="TAC"/>
              <w:rPr>
                <w:lang w:val="fr-FR" w:eastAsia="en-GB"/>
              </w:rPr>
            </w:pPr>
            <w:r>
              <w:rPr>
                <w:lang w:val="fr-FR"/>
              </w:rPr>
              <w:t>1</w:t>
            </w:r>
          </w:p>
        </w:tc>
      </w:tr>
      <w:tr w:rsidR="0087459D" w14:paraId="417A402D" w14:textId="77777777">
        <w:tc>
          <w:tcPr>
            <w:tcW w:w="846" w:type="pct"/>
            <w:tcBorders>
              <w:top w:val="single" w:sz="4" w:space="0" w:color="auto"/>
              <w:left w:val="single" w:sz="4" w:space="0" w:color="auto"/>
              <w:bottom w:val="single" w:sz="4" w:space="0" w:color="auto"/>
              <w:right w:val="single" w:sz="4" w:space="0" w:color="auto"/>
            </w:tcBorders>
            <w:hideMark/>
          </w:tcPr>
          <w:p w14:paraId="3D02ACFE" w14:textId="77777777" w:rsidR="0087459D" w:rsidRDefault="0087459D">
            <w:pPr>
              <w:pStyle w:val="TAC"/>
              <w:rPr>
                <w:lang w:val="fr-FR" w:eastAsia="zh-CN"/>
              </w:rPr>
            </w:pPr>
            <w:r>
              <w:rPr>
                <w:lang w:val="fr-FR"/>
              </w:rPr>
              <w:t>231</w:t>
            </w:r>
          </w:p>
        </w:tc>
        <w:tc>
          <w:tcPr>
            <w:tcW w:w="1879" w:type="pct"/>
            <w:tcBorders>
              <w:top w:val="single" w:sz="4" w:space="0" w:color="auto"/>
              <w:left w:val="single" w:sz="4" w:space="0" w:color="auto"/>
              <w:bottom w:val="single" w:sz="4" w:space="0" w:color="auto"/>
              <w:right w:val="single" w:sz="4" w:space="0" w:color="auto"/>
            </w:tcBorders>
            <w:hideMark/>
          </w:tcPr>
          <w:p w14:paraId="2AB37134" w14:textId="77777777" w:rsidR="0087459D" w:rsidRDefault="0087459D">
            <w:pPr>
              <w:pStyle w:val="TAL"/>
              <w:rPr>
                <w:lang w:val="fr-FR" w:eastAsia="zh-CN"/>
              </w:rPr>
            </w:pPr>
            <w:r>
              <w:rPr>
                <w:lang w:val="fr-FR"/>
              </w:rPr>
              <w:t>ATSSS-LL</w:t>
            </w:r>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410AA511" w14:textId="77777777" w:rsidR="0087459D" w:rsidRDefault="0087459D">
            <w:pPr>
              <w:pStyle w:val="TAL"/>
              <w:rPr>
                <w:sz w:val="16"/>
                <w:szCs w:val="16"/>
                <w:lang w:val="fr-FR" w:eastAsia="zh-CN"/>
              </w:rPr>
            </w:pPr>
            <w:proofErr w:type="spellStart"/>
            <w:r>
              <w:rPr>
                <w:lang w:val="fr-FR"/>
              </w:rPr>
              <w:t>Extendable</w:t>
            </w:r>
            <w:proofErr w:type="spellEnd"/>
            <w:r>
              <w:rPr>
                <w:lang w:val="fr-FR"/>
              </w:rPr>
              <w:t xml:space="preserve"> / Clause 8.2.160</w:t>
            </w:r>
          </w:p>
        </w:tc>
        <w:tc>
          <w:tcPr>
            <w:tcW w:w="751" w:type="pct"/>
            <w:tcBorders>
              <w:top w:val="single" w:sz="4" w:space="0" w:color="auto"/>
              <w:left w:val="single" w:sz="4" w:space="0" w:color="auto"/>
              <w:bottom w:val="single" w:sz="4" w:space="0" w:color="auto"/>
              <w:right w:val="single" w:sz="4" w:space="0" w:color="auto"/>
            </w:tcBorders>
            <w:hideMark/>
          </w:tcPr>
          <w:p w14:paraId="506B5A76" w14:textId="77777777" w:rsidR="0087459D" w:rsidRDefault="0087459D">
            <w:pPr>
              <w:pStyle w:val="TAC"/>
              <w:rPr>
                <w:lang w:val="fr-FR" w:eastAsia="en-GB"/>
              </w:rPr>
            </w:pPr>
            <w:r>
              <w:rPr>
                <w:lang w:val="fr-FR"/>
              </w:rPr>
              <w:t>1</w:t>
            </w:r>
          </w:p>
        </w:tc>
      </w:tr>
      <w:tr w:rsidR="0087459D" w14:paraId="3FD04EBE" w14:textId="77777777">
        <w:tc>
          <w:tcPr>
            <w:tcW w:w="846" w:type="pct"/>
            <w:tcBorders>
              <w:top w:val="single" w:sz="4" w:space="0" w:color="auto"/>
              <w:left w:val="single" w:sz="4" w:space="0" w:color="auto"/>
              <w:bottom w:val="single" w:sz="4" w:space="0" w:color="auto"/>
              <w:right w:val="single" w:sz="4" w:space="0" w:color="auto"/>
            </w:tcBorders>
            <w:hideMark/>
          </w:tcPr>
          <w:p w14:paraId="09FCD9FD" w14:textId="77777777" w:rsidR="0087459D" w:rsidRDefault="0087459D">
            <w:pPr>
              <w:pStyle w:val="TAC"/>
              <w:rPr>
                <w:lang w:val="sv-SE"/>
              </w:rPr>
            </w:pPr>
            <w:r>
              <w:t>232</w:t>
            </w:r>
          </w:p>
        </w:tc>
        <w:tc>
          <w:tcPr>
            <w:tcW w:w="1879" w:type="pct"/>
            <w:tcBorders>
              <w:top w:val="single" w:sz="4" w:space="0" w:color="auto"/>
              <w:left w:val="single" w:sz="4" w:space="0" w:color="auto"/>
              <w:bottom w:val="single" w:sz="4" w:space="0" w:color="auto"/>
              <w:right w:val="single" w:sz="4" w:space="0" w:color="auto"/>
            </w:tcBorders>
            <w:hideMark/>
          </w:tcPr>
          <w:p w14:paraId="44437801" w14:textId="77777777" w:rsidR="0087459D" w:rsidRDefault="0087459D">
            <w:pPr>
              <w:pStyle w:val="TAL"/>
            </w:pPr>
            <w:r>
              <w:rPr>
                <w:lang w:eastAsia="zh-CN"/>
              </w:rPr>
              <w:t>Data Network Access Identifier</w:t>
            </w:r>
          </w:p>
        </w:tc>
        <w:tc>
          <w:tcPr>
            <w:tcW w:w="1524" w:type="pct"/>
            <w:tcBorders>
              <w:top w:val="single" w:sz="4" w:space="0" w:color="auto"/>
              <w:left w:val="single" w:sz="4" w:space="0" w:color="auto"/>
              <w:bottom w:val="single" w:sz="4" w:space="0" w:color="auto"/>
              <w:right w:val="single" w:sz="4" w:space="0" w:color="auto"/>
            </w:tcBorders>
            <w:hideMark/>
          </w:tcPr>
          <w:p w14:paraId="6B5FA7EF" w14:textId="77777777" w:rsidR="0087459D" w:rsidRDefault="0087459D">
            <w:pPr>
              <w:pStyle w:val="TAL"/>
            </w:pPr>
            <w:r>
              <w:t>Variable Length / Clause 8.2.161</w:t>
            </w:r>
          </w:p>
        </w:tc>
        <w:tc>
          <w:tcPr>
            <w:tcW w:w="751" w:type="pct"/>
            <w:tcBorders>
              <w:top w:val="single" w:sz="4" w:space="0" w:color="auto"/>
              <w:left w:val="single" w:sz="4" w:space="0" w:color="auto"/>
              <w:bottom w:val="single" w:sz="4" w:space="0" w:color="auto"/>
              <w:right w:val="single" w:sz="4" w:space="0" w:color="auto"/>
            </w:tcBorders>
            <w:hideMark/>
          </w:tcPr>
          <w:p w14:paraId="4FBA7967" w14:textId="77777777" w:rsidR="0087459D" w:rsidRDefault="0087459D">
            <w:pPr>
              <w:pStyle w:val="TAC"/>
              <w:rPr>
                <w:lang w:val="de-DE"/>
              </w:rPr>
            </w:pPr>
            <w:r>
              <w:rPr>
                <w:lang w:val="de-DE"/>
              </w:rPr>
              <w:t>Not applicable</w:t>
            </w:r>
          </w:p>
        </w:tc>
      </w:tr>
      <w:tr w:rsidR="0087459D" w14:paraId="299B8F86" w14:textId="77777777">
        <w:tc>
          <w:tcPr>
            <w:tcW w:w="846" w:type="pct"/>
            <w:tcBorders>
              <w:top w:val="single" w:sz="4" w:space="0" w:color="auto"/>
              <w:left w:val="single" w:sz="4" w:space="0" w:color="auto"/>
              <w:bottom w:val="single" w:sz="4" w:space="0" w:color="auto"/>
              <w:right w:val="single" w:sz="4" w:space="0" w:color="auto"/>
            </w:tcBorders>
            <w:hideMark/>
          </w:tcPr>
          <w:p w14:paraId="35699F33" w14:textId="77777777" w:rsidR="0087459D" w:rsidRDefault="0087459D">
            <w:pPr>
              <w:pStyle w:val="TAC"/>
            </w:pPr>
            <w:r>
              <w:t>233</w:t>
            </w:r>
          </w:p>
        </w:tc>
        <w:tc>
          <w:tcPr>
            <w:tcW w:w="1879" w:type="pct"/>
            <w:tcBorders>
              <w:top w:val="single" w:sz="4" w:space="0" w:color="auto"/>
              <w:left w:val="single" w:sz="4" w:space="0" w:color="auto"/>
              <w:bottom w:val="single" w:sz="4" w:space="0" w:color="auto"/>
              <w:right w:val="single" w:sz="4" w:space="0" w:color="auto"/>
            </w:tcBorders>
            <w:hideMark/>
          </w:tcPr>
          <w:p w14:paraId="300D28A4" w14:textId="77777777" w:rsidR="0087459D" w:rsidRDefault="0087459D">
            <w:pPr>
              <w:pStyle w:val="TAL"/>
              <w:rPr>
                <w:lang w:eastAsia="zh-CN"/>
              </w:rPr>
            </w:pPr>
            <w:r>
              <w:t>UE IP address Pool Information</w:t>
            </w:r>
          </w:p>
        </w:tc>
        <w:tc>
          <w:tcPr>
            <w:tcW w:w="1524" w:type="pct"/>
            <w:tcBorders>
              <w:top w:val="single" w:sz="4" w:space="0" w:color="auto"/>
              <w:left w:val="single" w:sz="4" w:space="0" w:color="auto"/>
              <w:bottom w:val="single" w:sz="4" w:space="0" w:color="auto"/>
              <w:right w:val="single" w:sz="4" w:space="0" w:color="auto"/>
            </w:tcBorders>
            <w:hideMark/>
          </w:tcPr>
          <w:p w14:paraId="03DCEF80" w14:textId="77777777" w:rsidR="0087459D" w:rsidRDefault="0087459D">
            <w:pPr>
              <w:pStyle w:val="TAL"/>
              <w:rPr>
                <w:lang w:eastAsia="en-GB"/>
              </w:rPr>
            </w:pPr>
            <w:r>
              <w:t>Extendable / Table 7.4.4</w:t>
            </w:r>
            <w:r>
              <w:rPr>
                <w:lang w:val="de-DE"/>
              </w:rPr>
              <w:t>.1-3</w:t>
            </w:r>
          </w:p>
        </w:tc>
        <w:tc>
          <w:tcPr>
            <w:tcW w:w="751" w:type="pct"/>
            <w:tcBorders>
              <w:top w:val="single" w:sz="4" w:space="0" w:color="auto"/>
              <w:left w:val="single" w:sz="4" w:space="0" w:color="auto"/>
              <w:bottom w:val="single" w:sz="4" w:space="0" w:color="auto"/>
              <w:right w:val="single" w:sz="4" w:space="0" w:color="auto"/>
            </w:tcBorders>
            <w:hideMark/>
          </w:tcPr>
          <w:p w14:paraId="4DDCC5C2" w14:textId="77777777" w:rsidR="0087459D" w:rsidRDefault="0087459D">
            <w:pPr>
              <w:pStyle w:val="TAC"/>
              <w:rPr>
                <w:lang w:eastAsia="zh-CN"/>
              </w:rPr>
            </w:pPr>
            <w:r>
              <w:t>Not Applicable</w:t>
            </w:r>
          </w:p>
        </w:tc>
      </w:tr>
      <w:tr w:rsidR="0087459D" w14:paraId="0975F743" w14:textId="77777777">
        <w:tc>
          <w:tcPr>
            <w:tcW w:w="846" w:type="pct"/>
            <w:tcBorders>
              <w:top w:val="single" w:sz="4" w:space="0" w:color="auto"/>
              <w:left w:val="single" w:sz="4" w:space="0" w:color="auto"/>
              <w:bottom w:val="single" w:sz="4" w:space="0" w:color="auto"/>
              <w:right w:val="single" w:sz="4" w:space="0" w:color="auto"/>
            </w:tcBorders>
            <w:hideMark/>
          </w:tcPr>
          <w:p w14:paraId="4FDDDEAC" w14:textId="77777777" w:rsidR="0087459D" w:rsidRDefault="0087459D">
            <w:pPr>
              <w:pStyle w:val="TAC"/>
              <w:rPr>
                <w:lang w:val="sv-SE" w:eastAsia="en-GB"/>
              </w:rPr>
            </w:pPr>
            <w:r>
              <w:t>234</w:t>
            </w:r>
          </w:p>
        </w:tc>
        <w:tc>
          <w:tcPr>
            <w:tcW w:w="1879" w:type="pct"/>
            <w:tcBorders>
              <w:top w:val="single" w:sz="4" w:space="0" w:color="auto"/>
              <w:left w:val="single" w:sz="4" w:space="0" w:color="auto"/>
              <w:bottom w:val="single" w:sz="4" w:space="0" w:color="auto"/>
              <w:right w:val="single" w:sz="4" w:space="0" w:color="auto"/>
            </w:tcBorders>
            <w:hideMark/>
          </w:tcPr>
          <w:p w14:paraId="0DB441E8" w14:textId="77777777" w:rsidR="0087459D" w:rsidRDefault="0087459D">
            <w:pPr>
              <w:pStyle w:val="TAL"/>
            </w:pPr>
            <w:r>
              <w:t>Average Packet Delay</w:t>
            </w:r>
          </w:p>
        </w:tc>
        <w:tc>
          <w:tcPr>
            <w:tcW w:w="1524" w:type="pct"/>
            <w:tcBorders>
              <w:top w:val="single" w:sz="4" w:space="0" w:color="auto"/>
              <w:left w:val="single" w:sz="4" w:space="0" w:color="auto"/>
              <w:bottom w:val="single" w:sz="4" w:space="0" w:color="auto"/>
              <w:right w:val="single" w:sz="4" w:space="0" w:color="auto"/>
            </w:tcBorders>
            <w:hideMark/>
          </w:tcPr>
          <w:p w14:paraId="57511774" w14:textId="77777777" w:rsidR="0087459D" w:rsidRDefault="0087459D">
            <w:pPr>
              <w:pStyle w:val="TAL"/>
            </w:pPr>
            <w:r>
              <w:t>Extendable / Clause 8.2.162</w:t>
            </w:r>
          </w:p>
        </w:tc>
        <w:tc>
          <w:tcPr>
            <w:tcW w:w="751" w:type="pct"/>
            <w:tcBorders>
              <w:top w:val="single" w:sz="4" w:space="0" w:color="auto"/>
              <w:left w:val="single" w:sz="4" w:space="0" w:color="auto"/>
              <w:bottom w:val="single" w:sz="4" w:space="0" w:color="auto"/>
              <w:right w:val="single" w:sz="4" w:space="0" w:color="auto"/>
            </w:tcBorders>
            <w:hideMark/>
          </w:tcPr>
          <w:p w14:paraId="5CFDA37E" w14:textId="77777777" w:rsidR="0087459D" w:rsidRDefault="0087459D">
            <w:pPr>
              <w:pStyle w:val="TAC"/>
              <w:rPr>
                <w:lang w:val="de-DE"/>
              </w:rPr>
            </w:pPr>
            <w:r>
              <w:rPr>
                <w:lang w:val="de-DE"/>
              </w:rPr>
              <w:t>4</w:t>
            </w:r>
          </w:p>
        </w:tc>
      </w:tr>
      <w:tr w:rsidR="0087459D" w14:paraId="0A33108E" w14:textId="77777777">
        <w:tc>
          <w:tcPr>
            <w:tcW w:w="846" w:type="pct"/>
            <w:tcBorders>
              <w:top w:val="single" w:sz="4" w:space="0" w:color="auto"/>
              <w:left w:val="single" w:sz="4" w:space="0" w:color="auto"/>
              <w:bottom w:val="single" w:sz="4" w:space="0" w:color="auto"/>
              <w:right w:val="single" w:sz="4" w:space="0" w:color="auto"/>
            </w:tcBorders>
            <w:hideMark/>
          </w:tcPr>
          <w:p w14:paraId="0D9B7AB1" w14:textId="77777777" w:rsidR="0087459D" w:rsidRDefault="0087459D">
            <w:pPr>
              <w:pStyle w:val="TAC"/>
              <w:rPr>
                <w:lang w:val="sv-SE"/>
              </w:rPr>
            </w:pPr>
            <w:r>
              <w:t>235</w:t>
            </w:r>
          </w:p>
        </w:tc>
        <w:tc>
          <w:tcPr>
            <w:tcW w:w="1879" w:type="pct"/>
            <w:tcBorders>
              <w:top w:val="single" w:sz="4" w:space="0" w:color="auto"/>
              <w:left w:val="single" w:sz="4" w:space="0" w:color="auto"/>
              <w:bottom w:val="single" w:sz="4" w:space="0" w:color="auto"/>
              <w:right w:val="single" w:sz="4" w:space="0" w:color="auto"/>
            </w:tcBorders>
            <w:hideMark/>
          </w:tcPr>
          <w:p w14:paraId="20BE985E" w14:textId="77777777" w:rsidR="0087459D" w:rsidRDefault="0087459D">
            <w:pPr>
              <w:pStyle w:val="TAL"/>
            </w:pPr>
            <w:r>
              <w:t>Minimum Packet Delay</w:t>
            </w:r>
          </w:p>
        </w:tc>
        <w:tc>
          <w:tcPr>
            <w:tcW w:w="1524" w:type="pct"/>
            <w:tcBorders>
              <w:top w:val="single" w:sz="4" w:space="0" w:color="auto"/>
              <w:left w:val="single" w:sz="4" w:space="0" w:color="auto"/>
              <w:bottom w:val="single" w:sz="4" w:space="0" w:color="auto"/>
              <w:right w:val="single" w:sz="4" w:space="0" w:color="auto"/>
            </w:tcBorders>
            <w:hideMark/>
          </w:tcPr>
          <w:p w14:paraId="4AE80D3D" w14:textId="77777777" w:rsidR="0087459D" w:rsidRDefault="0087459D">
            <w:pPr>
              <w:pStyle w:val="TAL"/>
            </w:pPr>
            <w:r>
              <w:t>Extendable / Clause 8.2.163</w:t>
            </w:r>
          </w:p>
        </w:tc>
        <w:tc>
          <w:tcPr>
            <w:tcW w:w="751" w:type="pct"/>
            <w:tcBorders>
              <w:top w:val="single" w:sz="4" w:space="0" w:color="auto"/>
              <w:left w:val="single" w:sz="4" w:space="0" w:color="auto"/>
              <w:bottom w:val="single" w:sz="4" w:space="0" w:color="auto"/>
              <w:right w:val="single" w:sz="4" w:space="0" w:color="auto"/>
            </w:tcBorders>
            <w:hideMark/>
          </w:tcPr>
          <w:p w14:paraId="4350B4C0" w14:textId="77777777" w:rsidR="0087459D" w:rsidRDefault="0087459D">
            <w:pPr>
              <w:pStyle w:val="TAC"/>
              <w:rPr>
                <w:lang w:val="de-DE"/>
              </w:rPr>
            </w:pPr>
            <w:r>
              <w:rPr>
                <w:lang w:val="de-DE"/>
              </w:rPr>
              <w:t>4</w:t>
            </w:r>
          </w:p>
        </w:tc>
      </w:tr>
      <w:tr w:rsidR="0087459D" w14:paraId="79F6629C" w14:textId="77777777">
        <w:tc>
          <w:tcPr>
            <w:tcW w:w="846" w:type="pct"/>
            <w:tcBorders>
              <w:top w:val="single" w:sz="4" w:space="0" w:color="auto"/>
              <w:left w:val="single" w:sz="4" w:space="0" w:color="auto"/>
              <w:bottom w:val="single" w:sz="4" w:space="0" w:color="auto"/>
              <w:right w:val="single" w:sz="4" w:space="0" w:color="auto"/>
            </w:tcBorders>
            <w:hideMark/>
          </w:tcPr>
          <w:p w14:paraId="640ED327" w14:textId="77777777" w:rsidR="0087459D" w:rsidRDefault="0087459D">
            <w:pPr>
              <w:pStyle w:val="TAC"/>
              <w:rPr>
                <w:lang w:val="sv-SE"/>
              </w:rPr>
            </w:pPr>
            <w:r>
              <w:t>236</w:t>
            </w:r>
          </w:p>
        </w:tc>
        <w:tc>
          <w:tcPr>
            <w:tcW w:w="1879" w:type="pct"/>
            <w:tcBorders>
              <w:top w:val="single" w:sz="4" w:space="0" w:color="auto"/>
              <w:left w:val="single" w:sz="4" w:space="0" w:color="auto"/>
              <w:bottom w:val="single" w:sz="4" w:space="0" w:color="auto"/>
              <w:right w:val="single" w:sz="4" w:space="0" w:color="auto"/>
            </w:tcBorders>
            <w:hideMark/>
          </w:tcPr>
          <w:p w14:paraId="27C76885" w14:textId="77777777" w:rsidR="0087459D" w:rsidRDefault="0087459D">
            <w:pPr>
              <w:pStyle w:val="TAL"/>
            </w:pPr>
            <w:r>
              <w:t>Maximum Packet Delay</w:t>
            </w:r>
          </w:p>
        </w:tc>
        <w:tc>
          <w:tcPr>
            <w:tcW w:w="1524" w:type="pct"/>
            <w:tcBorders>
              <w:top w:val="single" w:sz="4" w:space="0" w:color="auto"/>
              <w:left w:val="single" w:sz="4" w:space="0" w:color="auto"/>
              <w:bottom w:val="single" w:sz="4" w:space="0" w:color="auto"/>
              <w:right w:val="single" w:sz="4" w:space="0" w:color="auto"/>
            </w:tcBorders>
            <w:hideMark/>
          </w:tcPr>
          <w:p w14:paraId="280178A1" w14:textId="77777777" w:rsidR="0087459D" w:rsidRDefault="0087459D">
            <w:pPr>
              <w:pStyle w:val="TAL"/>
            </w:pPr>
            <w:r>
              <w:t>Extendable / Clause 8.2.164</w:t>
            </w:r>
          </w:p>
        </w:tc>
        <w:tc>
          <w:tcPr>
            <w:tcW w:w="751" w:type="pct"/>
            <w:tcBorders>
              <w:top w:val="single" w:sz="4" w:space="0" w:color="auto"/>
              <w:left w:val="single" w:sz="4" w:space="0" w:color="auto"/>
              <w:bottom w:val="single" w:sz="4" w:space="0" w:color="auto"/>
              <w:right w:val="single" w:sz="4" w:space="0" w:color="auto"/>
            </w:tcBorders>
            <w:hideMark/>
          </w:tcPr>
          <w:p w14:paraId="5B7D88CF" w14:textId="77777777" w:rsidR="0087459D" w:rsidRDefault="0087459D">
            <w:pPr>
              <w:pStyle w:val="TAC"/>
              <w:rPr>
                <w:lang w:val="de-DE"/>
              </w:rPr>
            </w:pPr>
            <w:r>
              <w:rPr>
                <w:lang w:val="de-DE"/>
              </w:rPr>
              <w:t>4</w:t>
            </w:r>
          </w:p>
        </w:tc>
      </w:tr>
      <w:tr w:rsidR="0087459D" w14:paraId="7D324920" w14:textId="77777777">
        <w:tc>
          <w:tcPr>
            <w:tcW w:w="846" w:type="pct"/>
            <w:tcBorders>
              <w:top w:val="single" w:sz="4" w:space="0" w:color="auto"/>
              <w:left w:val="single" w:sz="4" w:space="0" w:color="auto"/>
              <w:bottom w:val="single" w:sz="4" w:space="0" w:color="auto"/>
              <w:right w:val="single" w:sz="4" w:space="0" w:color="auto"/>
            </w:tcBorders>
            <w:hideMark/>
          </w:tcPr>
          <w:p w14:paraId="7C31ECB6" w14:textId="77777777" w:rsidR="0087459D" w:rsidRDefault="0087459D">
            <w:pPr>
              <w:pStyle w:val="TAC"/>
              <w:rPr>
                <w:lang w:val="sv-SE"/>
              </w:rPr>
            </w:pPr>
            <w:r>
              <w:t>237</w:t>
            </w:r>
          </w:p>
        </w:tc>
        <w:tc>
          <w:tcPr>
            <w:tcW w:w="1879" w:type="pct"/>
            <w:tcBorders>
              <w:top w:val="single" w:sz="4" w:space="0" w:color="auto"/>
              <w:left w:val="single" w:sz="4" w:space="0" w:color="auto"/>
              <w:bottom w:val="single" w:sz="4" w:space="0" w:color="auto"/>
              <w:right w:val="single" w:sz="4" w:space="0" w:color="auto"/>
            </w:tcBorders>
            <w:hideMark/>
          </w:tcPr>
          <w:p w14:paraId="2252EDA4" w14:textId="77777777" w:rsidR="0087459D" w:rsidRDefault="0087459D">
            <w:pPr>
              <w:pStyle w:val="TAL"/>
            </w:pPr>
            <w:r>
              <w:t>QoS Report Trigger</w:t>
            </w:r>
          </w:p>
        </w:tc>
        <w:tc>
          <w:tcPr>
            <w:tcW w:w="1524" w:type="pct"/>
            <w:tcBorders>
              <w:top w:val="single" w:sz="4" w:space="0" w:color="auto"/>
              <w:left w:val="single" w:sz="4" w:space="0" w:color="auto"/>
              <w:bottom w:val="single" w:sz="4" w:space="0" w:color="auto"/>
              <w:right w:val="single" w:sz="4" w:space="0" w:color="auto"/>
            </w:tcBorders>
            <w:hideMark/>
          </w:tcPr>
          <w:p w14:paraId="6273793A" w14:textId="77777777" w:rsidR="0087459D" w:rsidRDefault="0087459D">
            <w:pPr>
              <w:pStyle w:val="TAL"/>
            </w:pPr>
            <w:r>
              <w:t>Extendable / Clause 8.2.165</w:t>
            </w:r>
          </w:p>
        </w:tc>
        <w:tc>
          <w:tcPr>
            <w:tcW w:w="751" w:type="pct"/>
            <w:tcBorders>
              <w:top w:val="single" w:sz="4" w:space="0" w:color="auto"/>
              <w:left w:val="single" w:sz="4" w:space="0" w:color="auto"/>
              <w:bottom w:val="single" w:sz="4" w:space="0" w:color="auto"/>
              <w:right w:val="single" w:sz="4" w:space="0" w:color="auto"/>
            </w:tcBorders>
            <w:hideMark/>
          </w:tcPr>
          <w:p w14:paraId="02FE9F4F" w14:textId="77777777" w:rsidR="0087459D" w:rsidRDefault="0087459D">
            <w:pPr>
              <w:pStyle w:val="TAC"/>
              <w:rPr>
                <w:lang w:val="de-DE"/>
              </w:rPr>
            </w:pPr>
            <w:r>
              <w:rPr>
                <w:lang w:val="de-DE"/>
              </w:rPr>
              <w:t>1</w:t>
            </w:r>
          </w:p>
        </w:tc>
      </w:tr>
      <w:tr w:rsidR="0087459D" w14:paraId="497494E9" w14:textId="77777777">
        <w:tc>
          <w:tcPr>
            <w:tcW w:w="846" w:type="pct"/>
            <w:tcBorders>
              <w:top w:val="single" w:sz="4" w:space="0" w:color="auto"/>
              <w:left w:val="single" w:sz="4" w:space="0" w:color="auto"/>
              <w:bottom w:val="single" w:sz="4" w:space="0" w:color="auto"/>
              <w:right w:val="single" w:sz="4" w:space="0" w:color="auto"/>
            </w:tcBorders>
            <w:hideMark/>
          </w:tcPr>
          <w:p w14:paraId="0D2C5002" w14:textId="77777777" w:rsidR="0087459D" w:rsidRDefault="0087459D">
            <w:pPr>
              <w:pStyle w:val="TAC"/>
            </w:pPr>
            <w:r>
              <w:t>238</w:t>
            </w:r>
          </w:p>
        </w:tc>
        <w:tc>
          <w:tcPr>
            <w:tcW w:w="1879" w:type="pct"/>
            <w:tcBorders>
              <w:top w:val="single" w:sz="4" w:space="0" w:color="auto"/>
              <w:left w:val="single" w:sz="4" w:space="0" w:color="auto"/>
              <w:bottom w:val="single" w:sz="4" w:space="0" w:color="auto"/>
              <w:right w:val="single" w:sz="4" w:space="0" w:color="auto"/>
            </w:tcBorders>
            <w:hideMark/>
          </w:tcPr>
          <w:p w14:paraId="78061F2F" w14:textId="77777777" w:rsidR="0087459D" w:rsidRDefault="0087459D">
            <w:pPr>
              <w:pStyle w:val="TAL"/>
            </w:pPr>
            <w:r>
              <w:t>GTP-U Path QoS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DE752B3" w14:textId="77777777" w:rsidR="0087459D" w:rsidRDefault="0087459D">
            <w:pPr>
              <w:pStyle w:val="TAL"/>
            </w:pPr>
            <w:r>
              <w:t>Extendable / Table 7.4.4.1.3-1</w:t>
            </w:r>
          </w:p>
        </w:tc>
        <w:tc>
          <w:tcPr>
            <w:tcW w:w="751" w:type="pct"/>
            <w:tcBorders>
              <w:top w:val="single" w:sz="4" w:space="0" w:color="auto"/>
              <w:left w:val="single" w:sz="4" w:space="0" w:color="auto"/>
              <w:bottom w:val="single" w:sz="4" w:space="0" w:color="auto"/>
              <w:right w:val="single" w:sz="4" w:space="0" w:color="auto"/>
            </w:tcBorders>
            <w:hideMark/>
          </w:tcPr>
          <w:p w14:paraId="4E5C63FC" w14:textId="77777777" w:rsidR="0087459D" w:rsidRDefault="0087459D">
            <w:pPr>
              <w:pStyle w:val="TAC"/>
              <w:rPr>
                <w:lang w:val="de-DE"/>
              </w:rPr>
            </w:pPr>
            <w:r>
              <w:t>Not Applicable</w:t>
            </w:r>
          </w:p>
        </w:tc>
      </w:tr>
      <w:tr w:rsidR="0087459D" w14:paraId="7457DD00" w14:textId="77777777">
        <w:tc>
          <w:tcPr>
            <w:tcW w:w="846" w:type="pct"/>
            <w:tcBorders>
              <w:top w:val="single" w:sz="4" w:space="0" w:color="auto"/>
              <w:left w:val="single" w:sz="4" w:space="0" w:color="auto"/>
              <w:bottom w:val="single" w:sz="4" w:space="0" w:color="auto"/>
              <w:right w:val="single" w:sz="4" w:space="0" w:color="auto"/>
            </w:tcBorders>
            <w:hideMark/>
          </w:tcPr>
          <w:p w14:paraId="18818ABC" w14:textId="77777777" w:rsidR="0087459D" w:rsidRDefault="0087459D">
            <w:pPr>
              <w:pStyle w:val="TAC"/>
            </w:pPr>
            <w:r>
              <w:lastRenderedPageBreak/>
              <w:t>239</w:t>
            </w:r>
          </w:p>
        </w:tc>
        <w:tc>
          <w:tcPr>
            <w:tcW w:w="1879" w:type="pct"/>
            <w:tcBorders>
              <w:top w:val="single" w:sz="4" w:space="0" w:color="auto"/>
              <w:left w:val="single" w:sz="4" w:space="0" w:color="auto"/>
              <w:bottom w:val="single" w:sz="4" w:space="0" w:color="auto"/>
              <w:right w:val="single" w:sz="4" w:space="0" w:color="auto"/>
            </w:tcBorders>
            <w:hideMark/>
          </w:tcPr>
          <w:p w14:paraId="3CB40AD7" w14:textId="77777777" w:rsidR="0087459D" w:rsidRDefault="0087459D">
            <w:pPr>
              <w:pStyle w:val="TAL"/>
              <w:rPr>
                <w:rFonts w:eastAsia="SimSun"/>
                <w:lang w:val="en-US"/>
              </w:rPr>
            </w:pPr>
            <w:r>
              <w:rPr>
                <w:rFonts w:eastAsia="SimSun"/>
                <w:lang w:val="en-US"/>
              </w:rPr>
              <w:t>GTP-U Path QoS Report (PFCP Node Report Request)</w:t>
            </w:r>
          </w:p>
        </w:tc>
        <w:tc>
          <w:tcPr>
            <w:tcW w:w="1524" w:type="pct"/>
            <w:tcBorders>
              <w:top w:val="single" w:sz="4" w:space="0" w:color="auto"/>
              <w:left w:val="single" w:sz="4" w:space="0" w:color="auto"/>
              <w:bottom w:val="single" w:sz="4" w:space="0" w:color="auto"/>
              <w:right w:val="single" w:sz="4" w:space="0" w:color="auto"/>
            </w:tcBorders>
            <w:hideMark/>
          </w:tcPr>
          <w:p w14:paraId="6210AAF4" w14:textId="77777777" w:rsidR="0087459D" w:rsidRDefault="0087459D">
            <w:pPr>
              <w:pStyle w:val="TAL"/>
            </w:pPr>
            <w:r>
              <w:t>Extendable / Table 7.4.5.1.5-1</w:t>
            </w:r>
          </w:p>
        </w:tc>
        <w:tc>
          <w:tcPr>
            <w:tcW w:w="751" w:type="pct"/>
            <w:tcBorders>
              <w:top w:val="single" w:sz="4" w:space="0" w:color="auto"/>
              <w:left w:val="single" w:sz="4" w:space="0" w:color="auto"/>
              <w:bottom w:val="single" w:sz="4" w:space="0" w:color="auto"/>
              <w:right w:val="single" w:sz="4" w:space="0" w:color="auto"/>
            </w:tcBorders>
            <w:hideMark/>
          </w:tcPr>
          <w:p w14:paraId="347B2C1B" w14:textId="77777777" w:rsidR="0087459D" w:rsidRDefault="0087459D">
            <w:pPr>
              <w:pStyle w:val="TAC"/>
            </w:pPr>
            <w:r>
              <w:t>Not Applicable</w:t>
            </w:r>
          </w:p>
        </w:tc>
      </w:tr>
      <w:tr w:rsidR="0087459D" w14:paraId="18834F3B" w14:textId="77777777">
        <w:tc>
          <w:tcPr>
            <w:tcW w:w="846" w:type="pct"/>
            <w:tcBorders>
              <w:top w:val="single" w:sz="4" w:space="0" w:color="auto"/>
              <w:left w:val="single" w:sz="4" w:space="0" w:color="auto"/>
              <w:bottom w:val="single" w:sz="4" w:space="0" w:color="auto"/>
              <w:right w:val="single" w:sz="4" w:space="0" w:color="auto"/>
            </w:tcBorders>
            <w:hideMark/>
          </w:tcPr>
          <w:p w14:paraId="69C636FE" w14:textId="77777777" w:rsidR="0087459D" w:rsidRDefault="0087459D">
            <w:pPr>
              <w:pStyle w:val="TAC"/>
            </w:pPr>
            <w:r>
              <w:t>240</w:t>
            </w:r>
          </w:p>
        </w:tc>
        <w:tc>
          <w:tcPr>
            <w:tcW w:w="1879" w:type="pct"/>
            <w:tcBorders>
              <w:top w:val="single" w:sz="4" w:space="0" w:color="auto"/>
              <w:left w:val="single" w:sz="4" w:space="0" w:color="auto"/>
              <w:bottom w:val="single" w:sz="4" w:space="0" w:color="auto"/>
              <w:right w:val="single" w:sz="4" w:space="0" w:color="auto"/>
            </w:tcBorders>
            <w:hideMark/>
          </w:tcPr>
          <w:p w14:paraId="7438A0FC" w14:textId="77777777" w:rsidR="0087459D" w:rsidRDefault="0087459D">
            <w:pPr>
              <w:pStyle w:val="TAL"/>
            </w:pPr>
            <w:r>
              <w:rPr>
                <w:rFonts w:eastAsia="SimSun"/>
                <w:lang w:val="en-US"/>
              </w:rPr>
              <w:t>QoS Information in GTP-U Path QoS Report</w:t>
            </w:r>
          </w:p>
        </w:tc>
        <w:tc>
          <w:tcPr>
            <w:tcW w:w="1524" w:type="pct"/>
            <w:tcBorders>
              <w:top w:val="single" w:sz="4" w:space="0" w:color="auto"/>
              <w:left w:val="single" w:sz="4" w:space="0" w:color="auto"/>
              <w:bottom w:val="single" w:sz="4" w:space="0" w:color="auto"/>
              <w:right w:val="single" w:sz="4" w:space="0" w:color="auto"/>
            </w:tcBorders>
            <w:hideMark/>
          </w:tcPr>
          <w:p w14:paraId="3B84E745" w14:textId="77777777" w:rsidR="0087459D" w:rsidRDefault="0087459D">
            <w:pPr>
              <w:pStyle w:val="TAL"/>
            </w:pPr>
            <w:r>
              <w:t>Extendable / Table 7.4.5.1.6-1</w:t>
            </w:r>
          </w:p>
        </w:tc>
        <w:tc>
          <w:tcPr>
            <w:tcW w:w="751" w:type="pct"/>
            <w:tcBorders>
              <w:top w:val="single" w:sz="4" w:space="0" w:color="auto"/>
              <w:left w:val="single" w:sz="4" w:space="0" w:color="auto"/>
              <w:bottom w:val="single" w:sz="4" w:space="0" w:color="auto"/>
              <w:right w:val="single" w:sz="4" w:space="0" w:color="auto"/>
            </w:tcBorders>
            <w:hideMark/>
          </w:tcPr>
          <w:p w14:paraId="74A9287E" w14:textId="77777777" w:rsidR="0087459D" w:rsidRDefault="0087459D">
            <w:pPr>
              <w:pStyle w:val="TAC"/>
            </w:pPr>
            <w:r>
              <w:t>Not Applicable</w:t>
            </w:r>
          </w:p>
        </w:tc>
      </w:tr>
      <w:tr w:rsidR="0087459D" w14:paraId="2B22D6CE" w14:textId="77777777">
        <w:tc>
          <w:tcPr>
            <w:tcW w:w="846" w:type="pct"/>
            <w:tcBorders>
              <w:top w:val="single" w:sz="4" w:space="0" w:color="auto"/>
              <w:left w:val="single" w:sz="4" w:space="0" w:color="auto"/>
              <w:bottom w:val="single" w:sz="4" w:space="0" w:color="auto"/>
              <w:right w:val="single" w:sz="4" w:space="0" w:color="auto"/>
            </w:tcBorders>
            <w:hideMark/>
          </w:tcPr>
          <w:p w14:paraId="00833BD1" w14:textId="77777777" w:rsidR="0087459D" w:rsidRDefault="0087459D">
            <w:pPr>
              <w:pStyle w:val="TAC"/>
            </w:pPr>
            <w:r>
              <w:t>241</w:t>
            </w:r>
          </w:p>
        </w:tc>
        <w:tc>
          <w:tcPr>
            <w:tcW w:w="1879" w:type="pct"/>
            <w:tcBorders>
              <w:top w:val="single" w:sz="4" w:space="0" w:color="auto"/>
              <w:left w:val="single" w:sz="4" w:space="0" w:color="auto"/>
              <w:bottom w:val="single" w:sz="4" w:space="0" w:color="auto"/>
              <w:right w:val="single" w:sz="4" w:space="0" w:color="auto"/>
            </w:tcBorders>
            <w:hideMark/>
          </w:tcPr>
          <w:p w14:paraId="459A68F0" w14:textId="77777777" w:rsidR="0087459D" w:rsidRDefault="0087459D">
            <w:pPr>
              <w:pStyle w:val="TAL"/>
            </w:pPr>
            <w:r>
              <w:rPr>
                <w:rFonts w:eastAsia="SimSun"/>
                <w:lang w:val="en-US"/>
              </w:rPr>
              <w:t>GTP-U Path Interface Type</w:t>
            </w:r>
          </w:p>
        </w:tc>
        <w:tc>
          <w:tcPr>
            <w:tcW w:w="1524" w:type="pct"/>
            <w:tcBorders>
              <w:top w:val="single" w:sz="4" w:space="0" w:color="auto"/>
              <w:left w:val="single" w:sz="4" w:space="0" w:color="auto"/>
              <w:bottom w:val="single" w:sz="4" w:space="0" w:color="auto"/>
              <w:right w:val="single" w:sz="4" w:space="0" w:color="auto"/>
            </w:tcBorders>
            <w:hideMark/>
          </w:tcPr>
          <w:p w14:paraId="4FB898E1" w14:textId="77777777" w:rsidR="0087459D" w:rsidRDefault="0087459D">
            <w:pPr>
              <w:pStyle w:val="TAL"/>
            </w:pPr>
            <w:r>
              <w:t>Extendable / Clause 8.2.166</w:t>
            </w:r>
          </w:p>
        </w:tc>
        <w:tc>
          <w:tcPr>
            <w:tcW w:w="751" w:type="pct"/>
            <w:tcBorders>
              <w:top w:val="single" w:sz="4" w:space="0" w:color="auto"/>
              <w:left w:val="single" w:sz="4" w:space="0" w:color="auto"/>
              <w:bottom w:val="single" w:sz="4" w:space="0" w:color="auto"/>
              <w:right w:val="single" w:sz="4" w:space="0" w:color="auto"/>
            </w:tcBorders>
            <w:hideMark/>
          </w:tcPr>
          <w:p w14:paraId="77CDBEEF" w14:textId="77777777" w:rsidR="0087459D" w:rsidRDefault="0087459D">
            <w:pPr>
              <w:pStyle w:val="TAC"/>
            </w:pPr>
            <w:r>
              <w:t>1</w:t>
            </w:r>
          </w:p>
        </w:tc>
      </w:tr>
      <w:tr w:rsidR="0087459D" w14:paraId="53A2358C" w14:textId="77777777">
        <w:tc>
          <w:tcPr>
            <w:tcW w:w="846" w:type="pct"/>
            <w:tcBorders>
              <w:top w:val="single" w:sz="4" w:space="0" w:color="auto"/>
              <w:left w:val="single" w:sz="4" w:space="0" w:color="auto"/>
              <w:bottom w:val="single" w:sz="4" w:space="0" w:color="auto"/>
              <w:right w:val="single" w:sz="4" w:space="0" w:color="auto"/>
            </w:tcBorders>
            <w:hideMark/>
          </w:tcPr>
          <w:p w14:paraId="7297599A" w14:textId="77777777" w:rsidR="0087459D" w:rsidRDefault="0087459D">
            <w:pPr>
              <w:pStyle w:val="TAC"/>
            </w:pPr>
            <w:r>
              <w:t>242</w:t>
            </w:r>
          </w:p>
        </w:tc>
        <w:tc>
          <w:tcPr>
            <w:tcW w:w="1879" w:type="pct"/>
            <w:tcBorders>
              <w:top w:val="single" w:sz="4" w:space="0" w:color="auto"/>
              <w:left w:val="single" w:sz="4" w:space="0" w:color="auto"/>
              <w:bottom w:val="single" w:sz="4" w:space="0" w:color="auto"/>
              <w:right w:val="single" w:sz="4" w:space="0" w:color="auto"/>
            </w:tcBorders>
            <w:hideMark/>
          </w:tcPr>
          <w:p w14:paraId="33554EB3" w14:textId="77777777" w:rsidR="0087459D" w:rsidRDefault="0087459D">
            <w:pPr>
              <w:pStyle w:val="TAL"/>
              <w:rPr>
                <w:lang w:eastAsia="zh-CN"/>
              </w:rPr>
            </w:pPr>
            <w:r>
              <w:t>QoS Monitoring per QoS flow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AB8F647" w14:textId="77777777" w:rsidR="0087459D" w:rsidRDefault="0087459D">
            <w:pPr>
              <w:pStyle w:val="TAL"/>
              <w:rPr>
                <w:lang w:eastAsia="en-GB"/>
              </w:rPr>
            </w:pPr>
            <w:r>
              <w:rPr>
                <w:szCs w:val="16"/>
                <w:lang w:val="sv-SE"/>
              </w:rPr>
              <w:t>Extendable</w:t>
            </w:r>
            <w:r>
              <w:rPr>
                <w:lang w:val="sv-SE"/>
              </w:rPr>
              <w:t xml:space="preserve"> / Table </w:t>
            </w:r>
            <w:r>
              <w:t>7.5.2</w:t>
            </w:r>
            <w:r>
              <w:rPr>
                <w:lang w:val="de-DE"/>
              </w:rPr>
              <w:t>.9</w:t>
            </w:r>
            <w:r>
              <w:t>-3</w:t>
            </w:r>
          </w:p>
        </w:tc>
        <w:tc>
          <w:tcPr>
            <w:tcW w:w="751" w:type="pct"/>
            <w:tcBorders>
              <w:top w:val="single" w:sz="4" w:space="0" w:color="auto"/>
              <w:left w:val="single" w:sz="4" w:space="0" w:color="auto"/>
              <w:bottom w:val="single" w:sz="4" w:space="0" w:color="auto"/>
              <w:right w:val="single" w:sz="4" w:space="0" w:color="auto"/>
            </w:tcBorders>
            <w:hideMark/>
          </w:tcPr>
          <w:p w14:paraId="54CCE60C" w14:textId="77777777" w:rsidR="0087459D" w:rsidRDefault="0087459D">
            <w:pPr>
              <w:pStyle w:val="TAC"/>
              <w:rPr>
                <w:lang w:eastAsia="zh-CN"/>
              </w:rPr>
            </w:pPr>
            <w:r>
              <w:rPr>
                <w:lang w:val="de-DE"/>
              </w:rPr>
              <w:t>Not applicable</w:t>
            </w:r>
          </w:p>
        </w:tc>
      </w:tr>
      <w:tr w:rsidR="0087459D" w14:paraId="6DBC3046" w14:textId="77777777">
        <w:tc>
          <w:tcPr>
            <w:tcW w:w="846" w:type="pct"/>
            <w:tcBorders>
              <w:top w:val="single" w:sz="4" w:space="0" w:color="auto"/>
              <w:left w:val="single" w:sz="4" w:space="0" w:color="auto"/>
              <w:bottom w:val="single" w:sz="4" w:space="0" w:color="auto"/>
              <w:right w:val="single" w:sz="4" w:space="0" w:color="auto"/>
            </w:tcBorders>
            <w:hideMark/>
          </w:tcPr>
          <w:p w14:paraId="10ED17E0" w14:textId="77777777" w:rsidR="0087459D" w:rsidRDefault="0087459D">
            <w:pPr>
              <w:pStyle w:val="TAC"/>
              <w:rPr>
                <w:lang w:eastAsia="en-GB"/>
              </w:rPr>
            </w:pPr>
            <w:r>
              <w:rPr>
                <w:lang w:eastAsia="zh-CN"/>
              </w:rPr>
              <w:t>243</w:t>
            </w:r>
          </w:p>
        </w:tc>
        <w:tc>
          <w:tcPr>
            <w:tcW w:w="1879" w:type="pct"/>
            <w:tcBorders>
              <w:top w:val="single" w:sz="4" w:space="0" w:color="auto"/>
              <w:left w:val="single" w:sz="4" w:space="0" w:color="auto"/>
              <w:bottom w:val="single" w:sz="4" w:space="0" w:color="auto"/>
              <w:right w:val="single" w:sz="4" w:space="0" w:color="auto"/>
            </w:tcBorders>
            <w:hideMark/>
          </w:tcPr>
          <w:p w14:paraId="72B9A1F2" w14:textId="77777777" w:rsidR="0087459D" w:rsidRDefault="0087459D">
            <w:pPr>
              <w:pStyle w:val="TAL"/>
              <w:rPr>
                <w:lang w:eastAsia="zh-CN"/>
              </w:rPr>
            </w:pPr>
            <w:r>
              <w:t xml:space="preserve">Requested </w:t>
            </w:r>
            <w:r>
              <w:rPr>
                <w:noProof/>
                <w:lang w:eastAsia="zh-CN"/>
              </w:rPr>
              <w:t>QoS Monitoring</w:t>
            </w:r>
          </w:p>
        </w:tc>
        <w:tc>
          <w:tcPr>
            <w:tcW w:w="1524" w:type="pct"/>
            <w:tcBorders>
              <w:top w:val="single" w:sz="4" w:space="0" w:color="auto"/>
              <w:left w:val="single" w:sz="4" w:space="0" w:color="auto"/>
              <w:bottom w:val="single" w:sz="4" w:space="0" w:color="auto"/>
              <w:right w:val="single" w:sz="4" w:space="0" w:color="auto"/>
            </w:tcBorders>
            <w:hideMark/>
          </w:tcPr>
          <w:p w14:paraId="5686BC3F" w14:textId="77777777" w:rsidR="0087459D" w:rsidRDefault="0087459D">
            <w:pPr>
              <w:pStyle w:val="TAL"/>
              <w:rPr>
                <w:lang w:eastAsia="en-GB"/>
              </w:rPr>
            </w:pPr>
            <w:r>
              <w:t>Extendable / Clause 8.2.167</w:t>
            </w:r>
          </w:p>
        </w:tc>
        <w:tc>
          <w:tcPr>
            <w:tcW w:w="751" w:type="pct"/>
            <w:tcBorders>
              <w:top w:val="single" w:sz="4" w:space="0" w:color="auto"/>
              <w:left w:val="single" w:sz="4" w:space="0" w:color="auto"/>
              <w:bottom w:val="single" w:sz="4" w:space="0" w:color="auto"/>
              <w:right w:val="single" w:sz="4" w:space="0" w:color="auto"/>
            </w:tcBorders>
            <w:hideMark/>
          </w:tcPr>
          <w:p w14:paraId="09F09621" w14:textId="77777777" w:rsidR="0087459D" w:rsidRDefault="0087459D">
            <w:pPr>
              <w:pStyle w:val="TAC"/>
              <w:rPr>
                <w:lang w:eastAsia="zh-CN"/>
              </w:rPr>
            </w:pPr>
            <w:r>
              <w:rPr>
                <w:lang w:eastAsia="zh-CN"/>
              </w:rPr>
              <w:t>1</w:t>
            </w:r>
          </w:p>
        </w:tc>
      </w:tr>
      <w:tr w:rsidR="0087459D" w14:paraId="50112F73" w14:textId="77777777">
        <w:tc>
          <w:tcPr>
            <w:tcW w:w="846" w:type="pct"/>
            <w:tcBorders>
              <w:top w:val="single" w:sz="4" w:space="0" w:color="auto"/>
              <w:left w:val="single" w:sz="4" w:space="0" w:color="auto"/>
              <w:bottom w:val="single" w:sz="4" w:space="0" w:color="auto"/>
              <w:right w:val="single" w:sz="4" w:space="0" w:color="auto"/>
            </w:tcBorders>
            <w:hideMark/>
          </w:tcPr>
          <w:p w14:paraId="6794E7C9" w14:textId="77777777" w:rsidR="0087459D" w:rsidRDefault="0087459D">
            <w:pPr>
              <w:pStyle w:val="TAC"/>
              <w:rPr>
                <w:lang w:eastAsia="en-GB"/>
              </w:rPr>
            </w:pPr>
            <w:r>
              <w:rPr>
                <w:lang w:eastAsia="zh-CN"/>
              </w:rPr>
              <w:t>244</w:t>
            </w:r>
          </w:p>
        </w:tc>
        <w:tc>
          <w:tcPr>
            <w:tcW w:w="1879" w:type="pct"/>
            <w:tcBorders>
              <w:top w:val="single" w:sz="4" w:space="0" w:color="auto"/>
              <w:left w:val="single" w:sz="4" w:space="0" w:color="auto"/>
              <w:bottom w:val="single" w:sz="4" w:space="0" w:color="auto"/>
              <w:right w:val="single" w:sz="4" w:space="0" w:color="auto"/>
            </w:tcBorders>
            <w:hideMark/>
          </w:tcPr>
          <w:p w14:paraId="568CFBAF" w14:textId="77777777" w:rsidR="0087459D" w:rsidRDefault="0087459D">
            <w:pPr>
              <w:pStyle w:val="TAL"/>
              <w:rPr>
                <w:lang w:eastAsia="zh-CN"/>
              </w:rPr>
            </w:pPr>
            <w:r>
              <w:rPr>
                <w:noProof/>
                <w:lang w:eastAsia="zh-CN"/>
              </w:rPr>
              <w:t>Reporting Frequency</w:t>
            </w:r>
          </w:p>
        </w:tc>
        <w:tc>
          <w:tcPr>
            <w:tcW w:w="1524" w:type="pct"/>
            <w:tcBorders>
              <w:top w:val="single" w:sz="4" w:space="0" w:color="auto"/>
              <w:left w:val="single" w:sz="4" w:space="0" w:color="auto"/>
              <w:bottom w:val="single" w:sz="4" w:space="0" w:color="auto"/>
              <w:right w:val="single" w:sz="4" w:space="0" w:color="auto"/>
            </w:tcBorders>
            <w:hideMark/>
          </w:tcPr>
          <w:p w14:paraId="79A05777" w14:textId="77777777" w:rsidR="0087459D" w:rsidRDefault="0087459D">
            <w:pPr>
              <w:pStyle w:val="TAL"/>
              <w:rPr>
                <w:lang w:eastAsia="en-GB"/>
              </w:rPr>
            </w:pPr>
            <w:r>
              <w:t>Extendable / Clause 8.2.168</w:t>
            </w:r>
          </w:p>
        </w:tc>
        <w:tc>
          <w:tcPr>
            <w:tcW w:w="751" w:type="pct"/>
            <w:tcBorders>
              <w:top w:val="single" w:sz="4" w:space="0" w:color="auto"/>
              <w:left w:val="single" w:sz="4" w:space="0" w:color="auto"/>
              <w:bottom w:val="single" w:sz="4" w:space="0" w:color="auto"/>
              <w:right w:val="single" w:sz="4" w:space="0" w:color="auto"/>
            </w:tcBorders>
            <w:hideMark/>
          </w:tcPr>
          <w:p w14:paraId="174869D8" w14:textId="77777777" w:rsidR="0087459D" w:rsidRDefault="0087459D">
            <w:pPr>
              <w:pStyle w:val="TAC"/>
              <w:rPr>
                <w:lang w:eastAsia="zh-CN"/>
              </w:rPr>
            </w:pPr>
            <w:r>
              <w:rPr>
                <w:lang w:eastAsia="zh-CN"/>
              </w:rPr>
              <w:t>1</w:t>
            </w:r>
          </w:p>
        </w:tc>
      </w:tr>
      <w:tr w:rsidR="0087459D" w14:paraId="242F6867" w14:textId="77777777">
        <w:tc>
          <w:tcPr>
            <w:tcW w:w="846" w:type="pct"/>
            <w:tcBorders>
              <w:top w:val="single" w:sz="4" w:space="0" w:color="auto"/>
              <w:left w:val="single" w:sz="4" w:space="0" w:color="auto"/>
              <w:bottom w:val="single" w:sz="4" w:space="0" w:color="auto"/>
              <w:right w:val="single" w:sz="4" w:space="0" w:color="auto"/>
            </w:tcBorders>
            <w:hideMark/>
          </w:tcPr>
          <w:p w14:paraId="3E564085" w14:textId="77777777" w:rsidR="0087459D" w:rsidRDefault="0087459D">
            <w:pPr>
              <w:pStyle w:val="TAC"/>
              <w:rPr>
                <w:lang w:eastAsia="en-GB"/>
              </w:rPr>
            </w:pPr>
            <w:r>
              <w:rPr>
                <w:lang w:eastAsia="zh-CN"/>
              </w:rPr>
              <w:t>245</w:t>
            </w:r>
          </w:p>
        </w:tc>
        <w:tc>
          <w:tcPr>
            <w:tcW w:w="1879" w:type="pct"/>
            <w:tcBorders>
              <w:top w:val="single" w:sz="4" w:space="0" w:color="auto"/>
              <w:left w:val="single" w:sz="4" w:space="0" w:color="auto"/>
              <w:bottom w:val="single" w:sz="4" w:space="0" w:color="auto"/>
              <w:right w:val="single" w:sz="4" w:space="0" w:color="auto"/>
            </w:tcBorders>
            <w:hideMark/>
          </w:tcPr>
          <w:p w14:paraId="0DF5FDD2" w14:textId="77777777" w:rsidR="0087459D" w:rsidRDefault="0087459D">
            <w:pPr>
              <w:pStyle w:val="TAL"/>
              <w:rPr>
                <w:lang w:eastAsia="zh-CN"/>
              </w:rPr>
            </w:pPr>
            <w:r>
              <w:t>Packet Delay Thresholds</w:t>
            </w:r>
          </w:p>
        </w:tc>
        <w:tc>
          <w:tcPr>
            <w:tcW w:w="1524" w:type="pct"/>
            <w:tcBorders>
              <w:top w:val="single" w:sz="4" w:space="0" w:color="auto"/>
              <w:left w:val="single" w:sz="4" w:space="0" w:color="auto"/>
              <w:bottom w:val="single" w:sz="4" w:space="0" w:color="auto"/>
              <w:right w:val="single" w:sz="4" w:space="0" w:color="auto"/>
            </w:tcBorders>
            <w:hideMark/>
          </w:tcPr>
          <w:p w14:paraId="31170A0D" w14:textId="77777777" w:rsidR="0087459D" w:rsidRDefault="0087459D">
            <w:pPr>
              <w:pStyle w:val="TAL"/>
              <w:rPr>
                <w:lang w:eastAsia="en-GB"/>
              </w:rPr>
            </w:pPr>
            <w:r>
              <w:t>Extendable / Clause 8.2.169</w:t>
            </w:r>
          </w:p>
        </w:tc>
        <w:tc>
          <w:tcPr>
            <w:tcW w:w="751" w:type="pct"/>
            <w:tcBorders>
              <w:top w:val="single" w:sz="4" w:space="0" w:color="auto"/>
              <w:left w:val="single" w:sz="4" w:space="0" w:color="auto"/>
              <w:bottom w:val="single" w:sz="4" w:space="0" w:color="auto"/>
              <w:right w:val="single" w:sz="4" w:space="0" w:color="auto"/>
            </w:tcBorders>
            <w:hideMark/>
          </w:tcPr>
          <w:p w14:paraId="5BE9675E" w14:textId="77777777" w:rsidR="0087459D" w:rsidRDefault="0087459D">
            <w:pPr>
              <w:pStyle w:val="TAC"/>
              <w:rPr>
                <w:lang w:eastAsia="zh-CN"/>
              </w:rPr>
            </w:pPr>
            <w:r>
              <w:rPr>
                <w:lang w:eastAsia="zh-CN"/>
              </w:rPr>
              <w:t>1</w:t>
            </w:r>
          </w:p>
        </w:tc>
      </w:tr>
      <w:tr w:rsidR="0087459D" w14:paraId="587BC57B" w14:textId="77777777">
        <w:tc>
          <w:tcPr>
            <w:tcW w:w="846" w:type="pct"/>
            <w:tcBorders>
              <w:top w:val="single" w:sz="4" w:space="0" w:color="auto"/>
              <w:left w:val="single" w:sz="4" w:space="0" w:color="auto"/>
              <w:bottom w:val="single" w:sz="4" w:space="0" w:color="auto"/>
              <w:right w:val="single" w:sz="4" w:space="0" w:color="auto"/>
            </w:tcBorders>
            <w:hideMark/>
          </w:tcPr>
          <w:p w14:paraId="49C4F66F" w14:textId="77777777" w:rsidR="0087459D" w:rsidRDefault="0087459D">
            <w:pPr>
              <w:pStyle w:val="TAC"/>
              <w:rPr>
                <w:lang w:eastAsia="zh-CN"/>
              </w:rPr>
            </w:pPr>
            <w:r>
              <w:rPr>
                <w:lang w:eastAsia="zh-CN"/>
              </w:rPr>
              <w:t>246</w:t>
            </w:r>
          </w:p>
        </w:tc>
        <w:tc>
          <w:tcPr>
            <w:tcW w:w="1879" w:type="pct"/>
            <w:tcBorders>
              <w:top w:val="single" w:sz="4" w:space="0" w:color="auto"/>
              <w:left w:val="single" w:sz="4" w:space="0" w:color="auto"/>
              <w:bottom w:val="single" w:sz="4" w:space="0" w:color="auto"/>
              <w:right w:val="single" w:sz="4" w:space="0" w:color="auto"/>
            </w:tcBorders>
            <w:hideMark/>
          </w:tcPr>
          <w:p w14:paraId="242ED0F3" w14:textId="77777777" w:rsidR="0087459D" w:rsidRDefault="0087459D">
            <w:pPr>
              <w:pStyle w:val="TAL"/>
              <w:rPr>
                <w:lang w:eastAsia="en-GB"/>
              </w:rPr>
            </w:pPr>
            <w:r>
              <w:rPr>
                <w:lang w:val="sv-SE" w:eastAsia="zh-CN"/>
              </w:rPr>
              <w:t>Minimum Wait Time</w:t>
            </w:r>
          </w:p>
        </w:tc>
        <w:tc>
          <w:tcPr>
            <w:tcW w:w="1524" w:type="pct"/>
            <w:tcBorders>
              <w:top w:val="single" w:sz="4" w:space="0" w:color="auto"/>
              <w:left w:val="single" w:sz="4" w:space="0" w:color="auto"/>
              <w:bottom w:val="single" w:sz="4" w:space="0" w:color="auto"/>
              <w:right w:val="single" w:sz="4" w:space="0" w:color="auto"/>
            </w:tcBorders>
            <w:hideMark/>
          </w:tcPr>
          <w:p w14:paraId="3312BED6" w14:textId="77777777" w:rsidR="0087459D" w:rsidRDefault="0087459D">
            <w:pPr>
              <w:pStyle w:val="TAL"/>
            </w:pPr>
            <w:r>
              <w:t>Extendable / Clause 8.2.170</w:t>
            </w:r>
          </w:p>
        </w:tc>
        <w:tc>
          <w:tcPr>
            <w:tcW w:w="751" w:type="pct"/>
            <w:tcBorders>
              <w:top w:val="single" w:sz="4" w:space="0" w:color="auto"/>
              <w:left w:val="single" w:sz="4" w:space="0" w:color="auto"/>
              <w:bottom w:val="single" w:sz="4" w:space="0" w:color="auto"/>
              <w:right w:val="single" w:sz="4" w:space="0" w:color="auto"/>
            </w:tcBorders>
            <w:hideMark/>
          </w:tcPr>
          <w:p w14:paraId="712FF94C" w14:textId="77777777" w:rsidR="0087459D" w:rsidRDefault="0087459D">
            <w:pPr>
              <w:pStyle w:val="TAC"/>
              <w:rPr>
                <w:lang w:eastAsia="zh-CN"/>
              </w:rPr>
            </w:pPr>
            <w:r>
              <w:rPr>
                <w:lang w:eastAsia="zh-CN"/>
              </w:rPr>
              <w:t>4</w:t>
            </w:r>
          </w:p>
        </w:tc>
      </w:tr>
      <w:tr w:rsidR="0087459D" w14:paraId="7830B6F1" w14:textId="77777777">
        <w:tc>
          <w:tcPr>
            <w:tcW w:w="846" w:type="pct"/>
            <w:tcBorders>
              <w:top w:val="single" w:sz="4" w:space="0" w:color="auto"/>
              <w:left w:val="single" w:sz="4" w:space="0" w:color="auto"/>
              <w:bottom w:val="single" w:sz="4" w:space="0" w:color="auto"/>
              <w:right w:val="single" w:sz="4" w:space="0" w:color="auto"/>
            </w:tcBorders>
            <w:hideMark/>
          </w:tcPr>
          <w:p w14:paraId="1F53D6AD" w14:textId="77777777" w:rsidR="0087459D" w:rsidRDefault="0087459D">
            <w:pPr>
              <w:pStyle w:val="TAC"/>
              <w:rPr>
                <w:lang w:eastAsia="zh-CN"/>
              </w:rPr>
            </w:pPr>
            <w:r>
              <w:rPr>
                <w:lang w:eastAsia="zh-CN"/>
              </w:rPr>
              <w:t>247</w:t>
            </w:r>
          </w:p>
        </w:tc>
        <w:tc>
          <w:tcPr>
            <w:tcW w:w="1879" w:type="pct"/>
            <w:tcBorders>
              <w:top w:val="single" w:sz="4" w:space="0" w:color="auto"/>
              <w:left w:val="single" w:sz="4" w:space="0" w:color="auto"/>
              <w:bottom w:val="single" w:sz="4" w:space="0" w:color="auto"/>
              <w:right w:val="single" w:sz="4" w:space="0" w:color="auto"/>
            </w:tcBorders>
            <w:hideMark/>
          </w:tcPr>
          <w:p w14:paraId="6E5F8043" w14:textId="77777777" w:rsidR="0087459D" w:rsidRDefault="0087459D">
            <w:pPr>
              <w:pStyle w:val="TAL"/>
              <w:rPr>
                <w:lang w:eastAsia="zh-CN"/>
              </w:rPr>
            </w:pPr>
            <w:r>
              <w:rPr>
                <w:lang w:eastAsia="zh-CN"/>
              </w:rPr>
              <w:t xml:space="preserve">QoS </w:t>
            </w:r>
            <w:r>
              <w:rPr>
                <w:szCs w:val="18"/>
                <w:lang w:val="de-DE" w:eastAsia="zh-CN"/>
              </w:rPr>
              <w:t>Monitoring Report</w:t>
            </w:r>
          </w:p>
        </w:tc>
        <w:tc>
          <w:tcPr>
            <w:tcW w:w="1524" w:type="pct"/>
            <w:tcBorders>
              <w:top w:val="single" w:sz="4" w:space="0" w:color="auto"/>
              <w:left w:val="single" w:sz="4" w:space="0" w:color="auto"/>
              <w:bottom w:val="single" w:sz="4" w:space="0" w:color="auto"/>
              <w:right w:val="single" w:sz="4" w:space="0" w:color="auto"/>
            </w:tcBorders>
            <w:hideMark/>
          </w:tcPr>
          <w:p w14:paraId="60C88D3D" w14:textId="77777777" w:rsidR="0087459D" w:rsidRDefault="0087459D">
            <w:pPr>
              <w:pStyle w:val="TAL"/>
              <w:rPr>
                <w:lang w:eastAsia="en-GB"/>
              </w:rPr>
            </w:pPr>
            <w:r>
              <w:rPr>
                <w:szCs w:val="16"/>
                <w:lang w:val="sv-SE"/>
              </w:rPr>
              <w:t>Extendable</w:t>
            </w:r>
            <w:r>
              <w:rPr>
                <w:lang w:val="sv-SE"/>
              </w:rPr>
              <w:t xml:space="preserve"> / Table </w:t>
            </w:r>
            <w:r>
              <w:t>7.5.8.6-3</w:t>
            </w:r>
          </w:p>
        </w:tc>
        <w:tc>
          <w:tcPr>
            <w:tcW w:w="751" w:type="pct"/>
            <w:tcBorders>
              <w:top w:val="single" w:sz="4" w:space="0" w:color="auto"/>
              <w:left w:val="single" w:sz="4" w:space="0" w:color="auto"/>
              <w:bottom w:val="single" w:sz="4" w:space="0" w:color="auto"/>
              <w:right w:val="single" w:sz="4" w:space="0" w:color="auto"/>
            </w:tcBorders>
            <w:hideMark/>
          </w:tcPr>
          <w:p w14:paraId="08DF4397" w14:textId="77777777" w:rsidR="0087459D" w:rsidRDefault="0087459D">
            <w:pPr>
              <w:pStyle w:val="TAC"/>
              <w:rPr>
                <w:lang w:eastAsia="zh-CN"/>
              </w:rPr>
            </w:pPr>
            <w:r>
              <w:rPr>
                <w:lang w:val="de-DE"/>
              </w:rPr>
              <w:t>Not applicable</w:t>
            </w:r>
          </w:p>
        </w:tc>
      </w:tr>
      <w:tr w:rsidR="0087459D" w14:paraId="30803B4A" w14:textId="77777777">
        <w:tc>
          <w:tcPr>
            <w:tcW w:w="846" w:type="pct"/>
            <w:tcBorders>
              <w:top w:val="single" w:sz="4" w:space="0" w:color="auto"/>
              <w:left w:val="single" w:sz="4" w:space="0" w:color="auto"/>
              <w:bottom w:val="single" w:sz="4" w:space="0" w:color="auto"/>
              <w:right w:val="single" w:sz="4" w:space="0" w:color="auto"/>
            </w:tcBorders>
            <w:hideMark/>
          </w:tcPr>
          <w:p w14:paraId="7FE73980" w14:textId="77777777" w:rsidR="0087459D" w:rsidRDefault="0087459D">
            <w:pPr>
              <w:pStyle w:val="TAC"/>
              <w:rPr>
                <w:lang w:eastAsia="zh-CN"/>
              </w:rPr>
            </w:pPr>
            <w:r>
              <w:rPr>
                <w:lang w:eastAsia="zh-CN"/>
              </w:rPr>
              <w:t>248</w:t>
            </w:r>
          </w:p>
        </w:tc>
        <w:tc>
          <w:tcPr>
            <w:tcW w:w="1879" w:type="pct"/>
            <w:tcBorders>
              <w:top w:val="single" w:sz="4" w:space="0" w:color="auto"/>
              <w:left w:val="single" w:sz="4" w:space="0" w:color="auto"/>
              <w:bottom w:val="single" w:sz="4" w:space="0" w:color="auto"/>
              <w:right w:val="single" w:sz="4" w:space="0" w:color="auto"/>
            </w:tcBorders>
            <w:hideMark/>
          </w:tcPr>
          <w:p w14:paraId="6495F0BD" w14:textId="77777777" w:rsidR="0087459D" w:rsidRDefault="0087459D">
            <w:pPr>
              <w:pStyle w:val="TAL"/>
              <w:rPr>
                <w:lang w:eastAsia="zh-CN"/>
              </w:rPr>
            </w:pPr>
            <w:r>
              <w:rPr>
                <w:szCs w:val="18"/>
                <w:lang w:val="de-DE" w:eastAsia="zh-CN"/>
              </w:rPr>
              <w:t xml:space="preserve">QoS Monitoring </w:t>
            </w:r>
            <w:r>
              <w:rPr>
                <w:szCs w:val="18"/>
                <w:lang w:val="de-DE"/>
              </w:rPr>
              <w:t>Measurement</w:t>
            </w:r>
          </w:p>
        </w:tc>
        <w:tc>
          <w:tcPr>
            <w:tcW w:w="1524" w:type="pct"/>
            <w:tcBorders>
              <w:top w:val="single" w:sz="4" w:space="0" w:color="auto"/>
              <w:left w:val="single" w:sz="4" w:space="0" w:color="auto"/>
              <w:bottom w:val="single" w:sz="4" w:space="0" w:color="auto"/>
              <w:right w:val="single" w:sz="4" w:space="0" w:color="auto"/>
            </w:tcBorders>
            <w:hideMark/>
          </w:tcPr>
          <w:p w14:paraId="67416BA2" w14:textId="77777777" w:rsidR="0087459D" w:rsidRDefault="0087459D">
            <w:pPr>
              <w:pStyle w:val="TAL"/>
              <w:rPr>
                <w:lang w:eastAsia="en-GB"/>
              </w:rPr>
            </w:pPr>
            <w:r>
              <w:t>Extendable / Clause 8.2.171</w:t>
            </w:r>
          </w:p>
        </w:tc>
        <w:tc>
          <w:tcPr>
            <w:tcW w:w="751" w:type="pct"/>
            <w:tcBorders>
              <w:top w:val="single" w:sz="4" w:space="0" w:color="auto"/>
              <w:left w:val="single" w:sz="4" w:space="0" w:color="auto"/>
              <w:bottom w:val="single" w:sz="4" w:space="0" w:color="auto"/>
              <w:right w:val="single" w:sz="4" w:space="0" w:color="auto"/>
            </w:tcBorders>
            <w:hideMark/>
          </w:tcPr>
          <w:p w14:paraId="53CB120C" w14:textId="77777777" w:rsidR="0087459D" w:rsidRDefault="0087459D">
            <w:pPr>
              <w:pStyle w:val="TAC"/>
              <w:rPr>
                <w:lang w:eastAsia="zh-CN"/>
              </w:rPr>
            </w:pPr>
            <w:r>
              <w:rPr>
                <w:lang w:eastAsia="zh-CN"/>
              </w:rPr>
              <w:t>1</w:t>
            </w:r>
          </w:p>
        </w:tc>
      </w:tr>
      <w:tr w:rsidR="0087459D" w14:paraId="7836B672" w14:textId="77777777">
        <w:tc>
          <w:tcPr>
            <w:tcW w:w="846" w:type="pct"/>
            <w:tcBorders>
              <w:top w:val="single" w:sz="4" w:space="0" w:color="auto"/>
              <w:left w:val="single" w:sz="4" w:space="0" w:color="auto"/>
              <w:bottom w:val="single" w:sz="4" w:space="0" w:color="auto"/>
              <w:right w:val="single" w:sz="4" w:space="0" w:color="auto"/>
            </w:tcBorders>
            <w:hideMark/>
          </w:tcPr>
          <w:p w14:paraId="426F530F" w14:textId="77777777" w:rsidR="0087459D" w:rsidRDefault="0087459D">
            <w:pPr>
              <w:pStyle w:val="TAC"/>
              <w:rPr>
                <w:lang w:eastAsia="zh-CN"/>
              </w:rPr>
            </w:pPr>
            <w:r>
              <w:rPr>
                <w:lang w:eastAsia="zh-CN"/>
              </w:rPr>
              <w:t>249</w:t>
            </w:r>
          </w:p>
        </w:tc>
        <w:tc>
          <w:tcPr>
            <w:tcW w:w="1879" w:type="pct"/>
            <w:tcBorders>
              <w:top w:val="single" w:sz="4" w:space="0" w:color="auto"/>
              <w:left w:val="single" w:sz="4" w:space="0" w:color="auto"/>
              <w:bottom w:val="single" w:sz="4" w:space="0" w:color="auto"/>
              <w:right w:val="single" w:sz="4" w:space="0" w:color="auto"/>
            </w:tcBorders>
            <w:hideMark/>
          </w:tcPr>
          <w:p w14:paraId="43D243BC" w14:textId="77777777" w:rsidR="0087459D" w:rsidRDefault="0087459D">
            <w:pPr>
              <w:pStyle w:val="TAL"/>
              <w:rPr>
                <w:szCs w:val="18"/>
                <w:lang w:val="de-DE" w:eastAsia="zh-CN"/>
              </w:rPr>
            </w:pPr>
            <w:r>
              <w:rPr>
                <w:szCs w:val="18"/>
                <w:lang w:val="de-DE" w:eastAsia="zh-CN"/>
              </w:rPr>
              <w:t>MT-EDT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747D629A" w14:textId="77777777" w:rsidR="0087459D" w:rsidRDefault="0087459D">
            <w:pPr>
              <w:pStyle w:val="TAL"/>
              <w:rPr>
                <w:lang w:eastAsia="en-GB"/>
              </w:rPr>
            </w:pPr>
            <w:r>
              <w:t>Extendable / Clause 8.2.172</w:t>
            </w:r>
          </w:p>
        </w:tc>
        <w:tc>
          <w:tcPr>
            <w:tcW w:w="751" w:type="pct"/>
            <w:tcBorders>
              <w:top w:val="single" w:sz="4" w:space="0" w:color="auto"/>
              <w:left w:val="single" w:sz="4" w:space="0" w:color="auto"/>
              <w:bottom w:val="single" w:sz="4" w:space="0" w:color="auto"/>
              <w:right w:val="single" w:sz="4" w:space="0" w:color="auto"/>
            </w:tcBorders>
            <w:hideMark/>
          </w:tcPr>
          <w:p w14:paraId="093CAFF3" w14:textId="77777777" w:rsidR="0087459D" w:rsidRDefault="0087459D">
            <w:pPr>
              <w:pStyle w:val="TAC"/>
              <w:rPr>
                <w:lang w:eastAsia="zh-CN"/>
              </w:rPr>
            </w:pPr>
            <w:r>
              <w:rPr>
                <w:lang w:eastAsia="zh-CN"/>
              </w:rPr>
              <w:t>1</w:t>
            </w:r>
          </w:p>
        </w:tc>
      </w:tr>
      <w:tr w:rsidR="0087459D" w14:paraId="7AF390B7" w14:textId="77777777">
        <w:tc>
          <w:tcPr>
            <w:tcW w:w="846" w:type="pct"/>
            <w:tcBorders>
              <w:top w:val="single" w:sz="4" w:space="0" w:color="auto"/>
              <w:left w:val="single" w:sz="4" w:space="0" w:color="auto"/>
              <w:bottom w:val="single" w:sz="4" w:space="0" w:color="auto"/>
              <w:right w:val="single" w:sz="4" w:space="0" w:color="auto"/>
            </w:tcBorders>
            <w:hideMark/>
          </w:tcPr>
          <w:p w14:paraId="660223F4" w14:textId="77777777" w:rsidR="0087459D" w:rsidRDefault="0087459D">
            <w:pPr>
              <w:pStyle w:val="TAC"/>
              <w:rPr>
                <w:lang w:eastAsia="zh-CN"/>
              </w:rPr>
            </w:pPr>
            <w:r>
              <w:rPr>
                <w:lang w:eastAsia="zh-CN"/>
              </w:rPr>
              <w:t>250</w:t>
            </w:r>
          </w:p>
        </w:tc>
        <w:tc>
          <w:tcPr>
            <w:tcW w:w="1879" w:type="pct"/>
            <w:tcBorders>
              <w:top w:val="single" w:sz="4" w:space="0" w:color="auto"/>
              <w:left w:val="single" w:sz="4" w:space="0" w:color="auto"/>
              <w:bottom w:val="single" w:sz="4" w:space="0" w:color="auto"/>
              <w:right w:val="single" w:sz="4" w:space="0" w:color="auto"/>
            </w:tcBorders>
            <w:hideMark/>
          </w:tcPr>
          <w:p w14:paraId="7B2A413F" w14:textId="77777777" w:rsidR="0087459D" w:rsidRDefault="0087459D">
            <w:pPr>
              <w:pStyle w:val="TAL"/>
              <w:rPr>
                <w:szCs w:val="18"/>
                <w:lang w:val="de-DE" w:eastAsia="zh-CN"/>
              </w:rPr>
            </w:pPr>
            <w:r>
              <w:rPr>
                <w:szCs w:val="18"/>
                <w:lang w:val="de-DE" w:eastAsia="zh-CN"/>
              </w:rPr>
              <w:t>DL Data Packets Size</w:t>
            </w:r>
          </w:p>
        </w:tc>
        <w:tc>
          <w:tcPr>
            <w:tcW w:w="1524" w:type="pct"/>
            <w:tcBorders>
              <w:top w:val="single" w:sz="4" w:space="0" w:color="auto"/>
              <w:left w:val="single" w:sz="4" w:space="0" w:color="auto"/>
              <w:bottom w:val="single" w:sz="4" w:space="0" w:color="auto"/>
              <w:right w:val="single" w:sz="4" w:space="0" w:color="auto"/>
            </w:tcBorders>
            <w:hideMark/>
          </w:tcPr>
          <w:p w14:paraId="1F160686" w14:textId="77777777" w:rsidR="0087459D" w:rsidRDefault="0087459D">
            <w:pPr>
              <w:pStyle w:val="TAL"/>
              <w:rPr>
                <w:lang w:eastAsia="en-GB"/>
              </w:rPr>
            </w:pPr>
            <w:r>
              <w:t>Extendable / Clause 8.2.173</w:t>
            </w:r>
          </w:p>
        </w:tc>
        <w:tc>
          <w:tcPr>
            <w:tcW w:w="751" w:type="pct"/>
            <w:tcBorders>
              <w:top w:val="single" w:sz="4" w:space="0" w:color="auto"/>
              <w:left w:val="single" w:sz="4" w:space="0" w:color="auto"/>
              <w:bottom w:val="single" w:sz="4" w:space="0" w:color="auto"/>
              <w:right w:val="single" w:sz="4" w:space="0" w:color="auto"/>
            </w:tcBorders>
            <w:hideMark/>
          </w:tcPr>
          <w:p w14:paraId="2B05073E" w14:textId="77777777" w:rsidR="0087459D" w:rsidRDefault="0087459D">
            <w:pPr>
              <w:pStyle w:val="TAC"/>
              <w:rPr>
                <w:lang w:eastAsia="zh-CN"/>
              </w:rPr>
            </w:pPr>
            <w:r>
              <w:rPr>
                <w:lang w:eastAsia="zh-CN"/>
              </w:rPr>
              <w:t>2</w:t>
            </w:r>
          </w:p>
        </w:tc>
      </w:tr>
      <w:tr w:rsidR="0087459D" w14:paraId="3A256F76" w14:textId="77777777">
        <w:tc>
          <w:tcPr>
            <w:tcW w:w="846" w:type="pct"/>
            <w:tcBorders>
              <w:top w:val="single" w:sz="4" w:space="0" w:color="auto"/>
              <w:left w:val="single" w:sz="4" w:space="0" w:color="auto"/>
              <w:bottom w:val="single" w:sz="4" w:space="0" w:color="auto"/>
              <w:right w:val="single" w:sz="4" w:space="0" w:color="auto"/>
            </w:tcBorders>
            <w:hideMark/>
          </w:tcPr>
          <w:p w14:paraId="6D03A959" w14:textId="77777777" w:rsidR="0087459D" w:rsidRDefault="0087459D">
            <w:pPr>
              <w:pStyle w:val="TAC"/>
              <w:rPr>
                <w:lang w:eastAsia="zh-CN"/>
              </w:rPr>
            </w:pPr>
            <w:r>
              <w:rPr>
                <w:lang w:eastAsia="zh-CN"/>
              </w:rPr>
              <w:t>251</w:t>
            </w:r>
          </w:p>
        </w:tc>
        <w:tc>
          <w:tcPr>
            <w:tcW w:w="1879" w:type="pct"/>
            <w:tcBorders>
              <w:top w:val="single" w:sz="4" w:space="0" w:color="auto"/>
              <w:left w:val="single" w:sz="4" w:space="0" w:color="auto"/>
              <w:bottom w:val="single" w:sz="4" w:space="0" w:color="auto"/>
              <w:right w:val="single" w:sz="4" w:space="0" w:color="auto"/>
            </w:tcBorders>
            <w:hideMark/>
          </w:tcPr>
          <w:p w14:paraId="4084B8B0" w14:textId="77777777" w:rsidR="0087459D" w:rsidRDefault="0087459D">
            <w:pPr>
              <w:pStyle w:val="TAL"/>
              <w:rPr>
                <w:szCs w:val="18"/>
                <w:lang w:val="de-DE" w:eastAsia="zh-CN"/>
              </w:rPr>
            </w:pPr>
            <w:r>
              <w:rPr>
                <w:szCs w:val="18"/>
                <w:lang w:val="de-DE" w:eastAsia="zh-CN"/>
              </w:rPr>
              <w:t>QER Control Indications</w:t>
            </w:r>
          </w:p>
        </w:tc>
        <w:tc>
          <w:tcPr>
            <w:tcW w:w="1524" w:type="pct"/>
            <w:tcBorders>
              <w:top w:val="single" w:sz="4" w:space="0" w:color="auto"/>
              <w:left w:val="single" w:sz="4" w:space="0" w:color="auto"/>
              <w:bottom w:val="single" w:sz="4" w:space="0" w:color="auto"/>
              <w:right w:val="single" w:sz="4" w:space="0" w:color="auto"/>
            </w:tcBorders>
            <w:hideMark/>
          </w:tcPr>
          <w:p w14:paraId="3EAE0D6E" w14:textId="77777777" w:rsidR="0087459D" w:rsidRDefault="0087459D">
            <w:pPr>
              <w:pStyle w:val="TAL"/>
              <w:rPr>
                <w:lang w:eastAsia="en-GB"/>
              </w:rPr>
            </w:pPr>
            <w:r>
              <w:t>Extendable / Clause 8.2.174</w:t>
            </w:r>
          </w:p>
        </w:tc>
        <w:tc>
          <w:tcPr>
            <w:tcW w:w="751" w:type="pct"/>
            <w:tcBorders>
              <w:top w:val="single" w:sz="4" w:space="0" w:color="auto"/>
              <w:left w:val="single" w:sz="4" w:space="0" w:color="auto"/>
              <w:bottom w:val="single" w:sz="4" w:space="0" w:color="auto"/>
              <w:right w:val="single" w:sz="4" w:space="0" w:color="auto"/>
            </w:tcBorders>
            <w:hideMark/>
          </w:tcPr>
          <w:p w14:paraId="36461877" w14:textId="77777777" w:rsidR="0087459D" w:rsidRDefault="0087459D">
            <w:pPr>
              <w:pStyle w:val="TAC"/>
              <w:rPr>
                <w:lang w:eastAsia="zh-CN"/>
              </w:rPr>
            </w:pPr>
            <w:r>
              <w:rPr>
                <w:lang w:eastAsia="zh-CN"/>
              </w:rPr>
              <w:t>1</w:t>
            </w:r>
          </w:p>
        </w:tc>
      </w:tr>
      <w:tr w:rsidR="0087459D" w14:paraId="76A6DE43" w14:textId="77777777">
        <w:tc>
          <w:tcPr>
            <w:tcW w:w="846" w:type="pct"/>
            <w:tcBorders>
              <w:top w:val="single" w:sz="4" w:space="0" w:color="auto"/>
              <w:left w:val="single" w:sz="4" w:space="0" w:color="auto"/>
              <w:bottom w:val="single" w:sz="4" w:space="0" w:color="auto"/>
              <w:right w:val="single" w:sz="4" w:space="0" w:color="auto"/>
            </w:tcBorders>
            <w:hideMark/>
          </w:tcPr>
          <w:p w14:paraId="4931E0BA" w14:textId="77777777" w:rsidR="0087459D" w:rsidRDefault="0087459D">
            <w:pPr>
              <w:pStyle w:val="TAC"/>
              <w:rPr>
                <w:lang w:eastAsia="zh-CN"/>
              </w:rPr>
            </w:pPr>
            <w:r>
              <w:rPr>
                <w:lang w:eastAsia="zh-CN"/>
              </w:rPr>
              <w:t>252</w:t>
            </w:r>
          </w:p>
        </w:tc>
        <w:tc>
          <w:tcPr>
            <w:tcW w:w="1879" w:type="pct"/>
            <w:tcBorders>
              <w:top w:val="single" w:sz="4" w:space="0" w:color="auto"/>
              <w:left w:val="single" w:sz="4" w:space="0" w:color="auto"/>
              <w:bottom w:val="single" w:sz="4" w:space="0" w:color="auto"/>
              <w:right w:val="single" w:sz="4" w:space="0" w:color="auto"/>
            </w:tcBorders>
            <w:hideMark/>
          </w:tcPr>
          <w:p w14:paraId="198717C3" w14:textId="77777777" w:rsidR="0087459D" w:rsidRDefault="0087459D">
            <w:pPr>
              <w:pStyle w:val="TAL"/>
              <w:rPr>
                <w:szCs w:val="18"/>
                <w:lang w:val="de-DE" w:eastAsia="zh-CN"/>
              </w:rPr>
            </w:pPr>
            <w:r>
              <w:rPr>
                <w:szCs w:val="18"/>
                <w:lang w:val="de-DE" w:eastAsia="zh-CN"/>
              </w:rPr>
              <w:t>Packet Rate Status Report</w:t>
            </w:r>
          </w:p>
        </w:tc>
        <w:tc>
          <w:tcPr>
            <w:tcW w:w="1524" w:type="pct"/>
            <w:tcBorders>
              <w:top w:val="single" w:sz="4" w:space="0" w:color="auto"/>
              <w:left w:val="single" w:sz="4" w:space="0" w:color="auto"/>
              <w:bottom w:val="single" w:sz="4" w:space="0" w:color="auto"/>
              <w:right w:val="single" w:sz="4" w:space="0" w:color="auto"/>
            </w:tcBorders>
            <w:hideMark/>
          </w:tcPr>
          <w:p w14:paraId="6EA765A9" w14:textId="77777777" w:rsidR="0087459D" w:rsidRDefault="0087459D">
            <w:pPr>
              <w:pStyle w:val="TAL"/>
              <w:rPr>
                <w:lang w:eastAsia="en-GB"/>
              </w:rPr>
            </w:pPr>
            <w:r>
              <w:t>Extendable / Table 7.5.7.1-2</w:t>
            </w:r>
          </w:p>
        </w:tc>
        <w:tc>
          <w:tcPr>
            <w:tcW w:w="751" w:type="pct"/>
            <w:tcBorders>
              <w:top w:val="single" w:sz="4" w:space="0" w:color="auto"/>
              <w:left w:val="single" w:sz="4" w:space="0" w:color="auto"/>
              <w:bottom w:val="single" w:sz="4" w:space="0" w:color="auto"/>
              <w:right w:val="single" w:sz="4" w:space="0" w:color="auto"/>
            </w:tcBorders>
            <w:hideMark/>
          </w:tcPr>
          <w:p w14:paraId="26F3EBB9" w14:textId="77777777" w:rsidR="0087459D" w:rsidRDefault="0087459D">
            <w:pPr>
              <w:pStyle w:val="TAC"/>
              <w:rPr>
                <w:lang w:eastAsia="zh-CN"/>
              </w:rPr>
            </w:pPr>
            <w:r>
              <w:rPr>
                <w:lang w:val="de-DE"/>
              </w:rPr>
              <w:t>Not applicable</w:t>
            </w:r>
          </w:p>
        </w:tc>
      </w:tr>
      <w:tr w:rsidR="0087459D" w14:paraId="2B3CE51D" w14:textId="77777777">
        <w:tc>
          <w:tcPr>
            <w:tcW w:w="846" w:type="pct"/>
            <w:tcBorders>
              <w:top w:val="single" w:sz="4" w:space="0" w:color="auto"/>
              <w:left w:val="single" w:sz="4" w:space="0" w:color="auto"/>
              <w:bottom w:val="single" w:sz="4" w:space="0" w:color="auto"/>
              <w:right w:val="single" w:sz="4" w:space="0" w:color="auto"/>
            </w:tcBorders>
            <w:hideMark/>
          </w:tcPr>
          <w:p w14:paraId="7AA9AA2C" w14:textId="77777777" w:rsidR="0087459D" w:rsidRDefault="0087459D">
            <w:pPr>
              <w:pStyle w:val="TAC"/>
              <w:rPr>
                <w:lang w:eastAsia="zh-CN"/>
              </w:rPr>
            </w:pPr>
            <w:r>
              <w:rPr>
                <w:lang w:eastAsia="zh-CN"/>
              </w:rPr>
              <w:t>253</w:t>
            </w:r>
          </w:p>
        </w:tc>
        <w:tc>
          <w:tcPr>
            <w:tcW w:w="1879" w:type="pct"/>
            <w:tcBorders>
              <w:top w:val="single" w:sz="4" w:space="0" w:color="auto"/>
              <w:left w:val="single" w:sz="4" w:space="0" w:color="auto"/>
              <w:bottom w:val="single" w:sz="4" w:space="0" w:color="auto"/>
              <w:right w:val="single" w:sz="4" w:space="0" w:color="auto"/>
            </w:tcBorders>
            <w:hideMark/>
          </w:tcPr>
          <w:p w14:paraId="59F2414F" w14:textId="77777777" w:rsidR="0087459D" w:rsidRDefault="0087459D">
            <w:pPr>
              <w:pStyle w:val="TAL"/>
              <w:rPr>
                <w:szCs w:val="18"/>
                <w:lang w:val="de-DE" w:eastAsia="zh-CN"/>
              </w:rPr>
            </w:pPr>
            <w:r>
              <w:rPr>
                <w:szCs w:val="18"/>
                <w:lang w:val="de-DE" w:eastAsia="zh-CN"/>
              </w:rPr>
              <w:t>NF Instance ID</w:t>
            </w:r>
          </w:p>
        </w:tc>
        <w:tc>
          <w:tcPr>
            <w:tcW w:w="1524" w:type="pct"/>
            <w:tcBorders>
              <w:top w:val="single" w:sz="4" w:space="0" w:color="auto"/>
              <w:left w:val="single" w:sz="4" w:space="0" w:color="auto"/>
              <w:bottom w:val="single" w:sz="4" w:space="0" w:color="auto"/>
              <w:right w:val="single" w:sz="4" w:space="0" w:color="auto"/>
            </w:tcBorders>
            <w:hideMark/>
          </w:tcPr>
          <w:p w14:paraId="3DC0601F" w14:textId="77777777" w:rsidR="0087459D" w:rsidRDefault="0087459D">
            <w:pPr>
              <w:pStyle w:val="TAL"/>
              <w:rPr>
                <w:lang w:eastAsia="en-GB"/>
              </w:rPr>
            </w:pPr>
            <w:r>
              <w:t>Fixed / Clause 8.2.175</w:t>
            </w:r>
          </w:p>
        </w:tc>
        <w:tc>
          <w:tcPr>
            <w:tcW w:w="751" w:type="pct"/>
            <w:tcBorders>
              <w:top w:val="single" w:sz="4" w:space="0" w:color="auto"/>
              <w:left w:val="single" w:sz="4" w:space="0" w:color="auto"/>
              <w:bottom w:val="single" w:sz="4" w:space="0" w:color="auto"/>
              <w:right w:val="single" w:sz="4" w:space="0" w:color="auto"/>
            </w:tcBorders>
            <w:hideMark/>
          </w:tcPr>
          <w:p w14:paraId="183458BC" w14:textId="77777777" w:rsidR="0087459D" w:rsidRDefault="0087459D">
            <w:pPr>
              <w:pStyle w:val="TAC"/>
              <w:rPr>
                <w:lang w:eastAsia="zh-CN"/>
              </w:rPr>
            </w:pPr>
            <w:r>
              <w:rPr>
                <w:lang w:eastAsia="zh-CN"/>
              </w:rPr>
              <w:t>16</w:t>
            </w:r>
          </w:p>
        </w:tc>
      </w:tr>
      <w:tr w:rsidR="0087459D" w14:paraId="58D3A4A8" w14:textId="77777777">
        <w:tc>
          <w:tcPr>
            <w:tcW w:w="846" w:type="pct"/>
            <w:tcBorders>
              <w:top w:val="single" w:sz="4" w:space="0" w:color="auto"/>
              <w:left w:val="single" w:sz="4" w:space="0" w:color="auto"/>
              <w:bottom w:val="single" w:sz="4" w:space="0" w:color="auto"/>
              <w:right w:val="single" w:sz="4" w:space="0" w:color="auto"/>
            </w:tcBorders>
            <w:hideMark/>
          </w:tcPr>
          <w:p w14:paraId="5A2E4195" w14:textId="77777777" w:rsidR="0087459D" w:rsidRDefault="0087459D">
            <w:pPr>
              <w:pStyle w:val="TAC"/>
              <w:rPr>
                <w:lang w:eastAsia="en-GB"/>
              </w:rPr>
            </w:pPr>
            <w:r>
              <w:t>254</w:t>
            </w:r>
          </w:p>
        </w:tc>
        <w:tc>
          <w:tcPr>
            <w:tcW w:w="1879" w:type="pct"/>
            <w:tcBorders>
              <w:top w:val="single" w:sz="4" w:space="0" w:color="auto"/>
              <w:left w:val="single" w:sz="4" w:space="0" w:color="auto"/>
              <w:bottom w:val="single" w:sz="4" w:space="0" w:color="auto"/>
              <w:right w:val="single" w:sz="4" w:space="0" w:color="auto"/>
            </w:tcBorders>
            <w:hideMark/>
          </w:tcPr>
          <w:p w14:paraId="3B96C5E0" w14:textId="77777777" w:rsidR="0087459D" w:rsidRDefault="0087459D">
            <w:pPr>
              <w:pStyle w:val="TAL"/>
              <w:rPr>
                <w:lang w:eastAsia="zh-CN"/>
              </w:rPr>
            </w:pPr>
            <w:r>
              <w:t>Ethernet Context Information</w:t>
            </w:r>
          </w:p>
        </w:tc>
        <w:tc>
          <w:tcPr>
            <w:tcW w:w="1524" w:type="pct"/>
            <w:tcBorders>
              <w:top w:val="single" w:sz="4" w:space="0" w:color="auto"/>
              <w:left w:val="single" w:sz="4" w:space="0" w:color="auto"/>
              <w:bottom w:val="single" w:sz="4" w:space="0" w:color="auto"/>
              <w:right w:val="single" w:sz="4" w:space="0" w:color="auto"/>
            </w:tcBorders>
            <w:hideMark/>
          </w:tcPr>
          <w:p w14:paraId="2231E690" w14:textId="77777777" w:rsidR="0087459D" w:rsidRDefault="0087459D">
            <w:pPr>
              <w:pStyle w:val="TAL"/>
              <w:rPr>
                <w:lang w:eastAsia="en-GB"/>
              </w:rPr>
            </w:pPr>
            <w:r>
              <w:t>Extendable / Table 7.5.4.21-1</w:t>
            </w:r>
          </w:p>
        </w:tc>
        <w:tc>
          <w:tcPr>
            <w:tcW w:w="751" w:type="pct"/>
            <w:tcBorders>
              <w:top w:val="single" w:sz="4" w:space="0" w:color="auto"/>
              <w:left w:val="single" w:sz="4" w:space="0" w:color="auto"/>
              <w:bottom w:val="single" w:sz="4" w:space="0" w:color="auto"/>
              <w:right w:val="single" w:sz="4" w:space="0" w:color="auto"/>
            </w:tcBorders>
            <w:hideMark/>
          </w:tcPr>
          <w:p w14:paraId="6F66E106" w14:textId="77777777" w:rsidR="0087459D" w:rsidRDefault="0087459D">
            <w:pPr>
              <w:pStyle w:val="TAC"/>
              <w:rPr>
                <w:lang w:eastAsia="zh-CN"/>
              </w:rPr>
            </w:pPr>
            <w:r>
              <w:t>Not Applicable</w:t>
            </w:r>
          </w:p>
        </w:tc>
      </w:tr>
      <w:tr w:rsidR="0087459D" w14:paraId="42AF8003" w14:textId="77777777">
        <w:tc>
          <w:tcPr>
            <w:tcW w:w="846" w:type="pct"/>
            <w:tcBorders>
              <w:top w:val="single" w:sz="4" w:space="0" w:color="auto"/>
              <w:left w:val="single" w:sz="4" w:space="0" w:color="auto"/>
              <w:bottom w:val="single" w:sz="4" w:space="0" w:color="auto"/>
              <w:right w:val="single" w:sz="4" w:space="0" w:color="auto"/>
            </w:tcBorders>
            <w:hideMark/>
          </w:tcPr>
          <w:p w14:paraId="4A609613" w14:textId="77777777" w:rsidR="0087459D" w:rsidRDefault="0087459D">
            <w:pPr>
              <w:pStyle w:val="TAC"/>
              <w:rPr>
                <w:lang w:eastAsia="zh-CN"/>
              </w:rPr>
            </w:pPr>
            <w:r>
              <w:rPr>
                <w:lang w:eastAsia="zh-CN"/>
              </w:rPr>
              <w:t>255</w:t>
            </w:r>
          </w:p>
        </w:tc>
        <w:tc>
          <w:tcPr>
            <w:tcW w:w="1879" w:type="pct"/>
            <w:tcBorders>
              <w:top w:val="single" w:sz="4" w:space="0" w:color="auto"/>
              <w:left w:val="single" w:sz="4" w:space="0" w:color="auto"/>
              <w:bottom w:val="single" w:sz="4" w:space="0" w:color="auto"/>
              <w:right w:val="single" w:sz="4" w:space="0" w:color="auto"/>
            </w:tcBorders>
            <w:hideMark/>
          </w:tcPr>
          <w:p w14:paraId="766A36F5" w14:textId="77777777" w:rsidR="0087459D" w:rsidRDefault="0087459D">
            <w:pPr>
              <w:pStyle w:val="TAL"/>
              <w:rPr>
                <w:szCs w:val="18"/>
                <w:lang w:val="de-DE" w:eastAsia="zh-CN"/>
              </w:rPr>
            </w:pPr>
            <w:r>
              <w:rPr>
                <w:szCs w:val="18"/>
                <w:lang w:val="de-DE" w:eastAsia="zh-CN"/>
              </w:rPr>
              <w:t>Redundant Transmission Parameters</w:t>
            </w:r>
          </w:p>
        </w:tc>
        <w:tc>
          <w:tcPr>
            <w:tcW w:w="1524" w:type="pct"/>
            <w:tcBorders>
              <w:top w:val="single" w:sz="4" w:space="0" w:color="auto"/>
              <w:left w:val="single" w:sz="4" w:space="0" w:color="auto"/>
              <w:bottom w:val="single" w:sz="4" w:space="0" w:color="auto"/>
              <w:right w:val="single" w:sz="4" w:space="0" w:color="auto"/>
            </w:tcBorders>
            <w:hideMark/>
          </w:tcPr>
          <w:p w14:paraId="63CB4FF6" w14:textId="77777777" w:rsidR="0087459D" w:rsidRDefault="0087459D">
            <w:pPr>
              <w:pStyle w:val="TAL"/>
              <w:rPr>
                <w:lang w:eastAsia="en-GB"/>
              </w:rPr>
            </w:pPr>
            <w:r>
              <w:rPr>
                <w:szCs w:val="16"/>
                <w:lang w:val="sv-SE"/>
              </w:rPr>
              <w:t>Extendable</w:t>
            </w:r>
            <w:r>
              <w:rPr>
                <w:lang w:val="sv-SE"/>
              </w:rPr>
              <w:t xml:space="preserve"> / Table </w:t>
            </w:r>
            <w:r>
              <w:t>7.5.2.2-5, Table 7.5.2.3-4</w:t>
            </w:r>
          </w:p>
        </w:tc>
        <w:tc>
          <w:tcPr>
            <w:tcW w:w="751" w:type="pct"/>
            <w:tcBorders>
              <w:top w:val="single" w:sz="4" w:space="0" w:color="auto"/>
              <w:left w:val="single" w:sz="4" w:space="0" w:color="auto"/>
              <w:bottom w:val="single" w:sz="4" w:space="0" w:color="auto"/>
              <w:right w:val="single" w:sz="4" w:space="0" w:color="auto"/>
            </w:tcBorders>
            <w:hideMark/>
          </w:tcPr>
          <w:p w14:paraId="09C76D0F" w14:textId="77777777" w:rsidR="0087459D" w:rsidRDefault="0087459D">
            <w:pPr>
              <w:pStyle w:val="TAC"/>
              <w:rPr>
                <w:lang w:eastAsia="zh-CN"/>
              </w:rPr>
            </w:pPr>
            <w:r>
              <w:t>Not Applicable</w:t>
            </w:r>
          </w:p>
        </w:tc>
      </w:tr>
      <w:tr w:rsidR="0087459D" w14:paraId="5534FD4A" w14:textId="77777777">
        <w:tc>
          <w:tcPr>
            <w:tcW w:w="846" w:type="pct"/>
            <w:tcBorders>
              <w:top w:val="single" w:sz="4" w:space="0" w:color="auto"/>
              <w:left w:val="single" w:sz="4" w:space="0" w:color="auto"/>
              <w:bottom w:val="single" w:sz="4" w:space="0" w:color="auto"/>
              <w:right w:val="single" w:sz="4" w:space="0" w:color="auto"/>
            </w:tcBorders>
            <w:hideMark/>
          </w:tcPr>
          <w:p w14:paraId="61CEC955" w14:textId="77777777" w:rsidR="0087459D" w:rsidRDefault="0087459D">
            <w:pPr>
              <w:pStyle w:val="TAC"/>
              <w:rPr>
                <w:lang w:eastAsia="zh-CN"/>
              </w:rPr>
            </w:pPr>
            <w:r>
              <w:rPr>
                <w:lang w:eastAsia="zh-CN"/>
              </w:rPr>
              <w:t>256</w:t>
            </w:r>
          </w:p>
        </w:tc>
        <w:tc>
          <w:tcPr>
            <w:tcW w:w="1879" w:type="pct"/>
            <w:tcBorders>
              <w:top w:val="single" w:sz="4" w:space="0" w:color="auto"/>
              <w:left w:val="single" w:sz="4" w:space="0" w:color="auto"/>
              <w:bottom w:val="single" w:sz="4" w:space="0" w:color="auto"/>
              <w:right w:val="single" w:sz="4" w:space="0" w:color="auto"/>
            </w:tcBorders>
            <w:hideMark/>
          </w:tcPr>
          <w:p w14:paraId="550E9E57" w14:textId="77777777" w:rsidR="0087459D" w:rsidRDefault="0087459D">
            <w:pPr>
              <w:pStyle w:val="TAL"/>
              <w:rPr>
                <w:szCs w:val="18"/>
                <w:lang w:val="de-DE" w:eastAsia="zh-CN"/>
              </w:rPr>
            </w:pPr>
            <w:r>
              <w:rPr>
                <w:szCs w:val="18"/>
                <w:lang w:val="de-DE" w:eastAsia="zh-CN"/>
              </w:rPr>
              <w:t>Updated PDR</w:t>
            </w:r>
          </w:p>
        </w:tc>
        <w:tc>
          <w:tcPr>
            <w:tcW w:w="1524" w:type="pct"/>
            <w:tcBorders>
              <w:top w:val="single" w:sz="4" w:space="0" w:color="auto"/>
              <w:left w:val="single" w:sz="4" w:space="0" w:color="auto"/>
              <w:bottom w:val="single" w:sz="4" w:space="0" w:color="auto"/>
              <w:right w:val="single" w:sz="4" w:space="0" w:color="auto"/>
            </w:tcBorders>
            <w:hideMark/>
          </w:tcPr>
          <w:p w14:paraId="2CDD4EFE" w14:textId="77777777" w:rsidR="0087459D" w:rsidRDefault="0087459D">
            <w:pPr>
              <w:pStyle w:val="TAL"/>
              <w:rPr>
                <w:szCs w:val="16"/>
                <w:lang w:val="sv-SE" w:eastAsia="en-GB"/>
              </w:rPr>
            </w:pPr>
            <w:r>
              <w:rPr>
                <w:szCs w:val="16"/>
                <w:lang w:val="sv-SE"/>
              </w:rPr>
              <w:t>Extendable</w:t>
            </w:r>
            <w:r>
              <w:rPr>
                <w:lang w:val="sv-SE"/>
              </w:rPr>
              <w:t xml:space="preserve"> / Table </w:t>
            </w:r>
            <w:r>
              <w:t>7.5.5.5-1</w:t>
            </w:r>
          </w:p>
        </w:tc>
        <w:tc>
          <w:tcPr>
            <w:tcW w:w="751" w:type="pct"/>
            <w:tcBorders>
              <w:top w:val="single" w:sz="4" w:space="0" w:color="auto"/>
              <w:left w:val="single" w:sz="4" w:space="0" w:color="auto"/>
              <w:bottom w:val="single" w:sz="4" w:space="0" w:color="auto"/>
              <w:right w:val="single" w:sz="4" w:space="0" w:color="auto"/>
            </w:tcBorders>
            <w:hideMark/>
          </w:tcPr>
          <w:p w14:paraId="412C2284" w14:textId="77777777" w:rsidR="0087459D" w:rsidRDefault="0087459D">
            <w:pPr>
              <w:pStyle w:val="TAC"/>
            </w:pPr>
            <w:r>
              <w:t>Not Applicable</w:t>
            </w:r>
          </w:p>
        </w:tc>
      </w:tr>
      <w:tr w:rsidR="0087459D" w14:paraId="6D8FC7F5" w14:textId="77777777">
        <w:tc>
          <w:tcPr>
            <w:tcW w:w="846" w:type="pct"/>
            <w:tcBorders>
              <w:top w:val="single" w:sz="4" w:space="0" w:color="auto"/>
              <w:left w:val="single" w:sz="4" w:space="0" w:color="auto"/>
              <w:bottom w:val="single" w:sz="4" w:space="0" w:color="auto"/>
              <w:right w:val="single" w:sz="4" w:space="0" w:color="auto"/>
            </w:tcBorders>
            <w:hideMark/>
          </w:tcPr>
          <w:p w14:paraId="6CE5E9D4" w14:textId="77777777" w:rsidR="0087459D" w:rsidRDefault="0087459D">
            <w:pPr>
              <w:pStyle w:val="TAC"/>
              <w:rPr>
                <w:lang w:eastAsia="zh-CN"/>
              </w:rPr>
            </w:pPr>
            <w:r>
              <w:rPr>
                <w:lang w:eastAsia="zh-CN"/>
              </w:rPr>
              <w:t>257</w:t>
            </w:r>
          </w:p>
        </w:tc>
        <w:tc>
          <w:tcPr>
            <w:tcW w:w="1879" w:type="pct"/>
            <w:tcBorders>
              <w:top w:val="single" w:sz="4" w:space="0" w:color="auto"/>
              <w:left w:val="single" w:sz="4" w:space="0" w:color="auto"/>
              <w:bottom w:val="single" w:sz="4" w:space="0" w:color="auto"/>
              <w:right w:val="single" w:sz="4" w:space="0" w:color="auto"/>
            </w:tcBorders>
            <w:hideMark/>
          </w:tcPr>
          <w:p w14:paraId="4B486413" w14:textId="77777777" w:rsidR="0087459D" w:rsidRDefault="0087459D">
            <w:pPr>
              <w:pStyle w:val="TAL"/>
              <w:rPr>
                <w:szCs w:val="18"/>
                <w:lang w:val="de-DE" w:eastAsia="zh-CN"/>
              </w:rPr>
            </w:pPr>
            <w:r>
              <w:rPr>
                <w:szCs w:val="18"/>
                <w:lang w:val="de-DE" w:eastAsia="zh-CN"/>
              </w:rPr>
              <w:t>S-NSSAI</w:t>
            </w:r>
          </w:p>
        </w:tc>
        <w:tc>
          <w:tcPr>
            <w:tcW w:w="1524" w:type="pct"/>
            <w:tcBorders>
              <w:top w:val="single" w:sz="4" w:space="0" w:color="auto"/>
              <w:left w:val="single" w:sz="4" w:space="0" w:color="auto"/>
              <w:bottom w:val="single" w:sz="4" w:space="0" w:color="auto"/>
              <w:right w:val="single" w:sz="4" w:space="0" w:color="auto"/>
            </w:tcBorders>
            <w:hideMark/>
          </w:tcPr>
          <w:p w14:paraId="333402B2" w14:textId="77777777" w:rsidR="0087459D" w:rsidRDefault="0087459D">
            <w:pPr>
              <w:pStyle w:val="TAL"/>
              <w:rPr>
                <w:szCs w:val="16"/>
                <w:lang w:val="sv-SE" w:eastAsia="en-GB"/>
              </w:rPr>
            </w:pPr>
            <w:r>
              <w:t>Fixed Length / Clause 8.2.</w:t>
            </w:r>
            <w:r>
              <w:rPr>
                <w:lang w:val="sv-SE"/>
              </w:rPr>
              <w:t>176</w:t>
            </w:r>
          </w:p>
        </w:tc>
        <w:tc>
          <w:tcPr>
            <w:tcW w:w="751" w:type="pct"/>
            <w:tcBorders>
              <w:top w:val="single" w:sz="4" w:space="0" w:color="auto"/>
              <w:left w:val="single" w:sz="4" w:space="0" w:color="auto"/>
              <w:bottom w:val="single" w:sz="4" w:space="0" w:color="auto"/>
              <w:right w:val="single" w:sz="4" w:space="0" w:color="auto"/>
            </w:tcBorders>
            <w:hideMark/>
          </w:tcPr>
          <w:p w14:paraId="6D583FAD" w14:textId="77777777" w:rsidR="0087459D" w:rsidRDefault="0087459D">
            <w:pPr>
              <w:pStyle w:val="TAC"/>
            </w:pPr>
            <w:r>
              <w:t>4</w:t>
            </w:r>
          </w:p>
        </w:tc>
      </w:tr>
      <w:tr w:rsidR="0087459D" w14:paraId="1CEDCA89" w14:textId="77777777">
        <w:tc>
          <w:tcPr>
            <w:tcW w:w="846" w:type="pct"/>
            <w:tcBorders>
              <w:top w:val="single" w:sz="4" w:space="0" w:color="auto"/>
              <w:left w:val="single" w:sz="4" w:space="0" w:color="auto"/>
              <w:bottom w:val="single" w:sz="4" w:space="0" w:color="auto"/>
              <w:right w:val="single" w:sz="4" w:space="0" w:color="auto"/>
            </w:tcBorders>
            <w:hideMark/>
          </w:tcPr>
          <w:p w14:paraId="3FF6E270" w14:textId="77777777" w:rsidR="0087459D" w:rsidRDefault="0087459D">
            <w:pPr>
              <w:pStyle w:val="TAC"/>
              <w:rPr>
                <w:lang w:eastAsia="zh-CN"/>
              </w:rPr>
            </w:pPr>
            <w:r>
              <w:rPr>
                <w:lang w:eastAsia="zh-CN"/>
              </w:rPr>
              <w:t>258</w:t>
            </w:r>
          </w:p>
        </w:tc>
        <w:tc>
          <w:tcPr>
            <w:tcW w:w="1879" w:type="pct"/>
            <w:tcBorders>
              <w:top w:val="single" w:sz="4" w:space="0" w:color="auto"/>
              <w:left w:val="single" w:sz="4" w:space="0" w:color="auto"/>
              <w:bottom w:val="single" w:sz="4" w:space="0" w:color="auto"/>
              <w:right w:val="single" w:sz="4" w:space="0" w:color="auto"/>
            </w:tcBorders>
            <w:hideMark/>
          </w:tcPr>
          <w:p w14:paraId="7D59B3D5" w14:textId="77777777" w:rsidR="0087459D" w:rsidRDefault="0087459D">
            <w:pPr>
              <w:pStyle w:val="TAL"/>
              <w:rPr>
                <w:szCs w:val="18"/>
                <w:lang w:val="de-DE" w:eastAsia="zh-CN"/>
              </w:rPr>
            </w:pPr>
            <w:r>
              <w:rPr>
                <w:szCs w:val="18"/>
                <w:lang w:val="de-DE" w:eastAsia="zh-CN"/>
              </w:rPr>
              <w:t>IP version</w:t>
            </w:r>
          </w:p>
        </w:tc>
        <w:tc>
          <w:tcPr>
            <w:tcW w:w="1524" w:type="pct"/>
            <w:tcBorders>
              <w:top w:val="single" w:sz="4" w:space="0" w:color="auto"/>
              <w:left w:val="single" w:sz="4" w:space="0" w:color="auto"/>
              <w:bottom w:val="single" w:sz="4" w:space="0" w:color="auto"/>
              <w:right w:val="single" w:sz="4" w:space="0" w:color="auto"/>
            </w:tcBorders>
            <w:hideMark/>
          </w:tcPr>
          <w:p w14:paraId="7554E7B7" w14:textId="77777777" w:rsidR="0087459D" w:rsidRDefault="0087459D">
            <w:pPr>
              <w:pStyle w:val="TAL"/>
              <w:rPr>
                <w:szCs w:val="16"/>
                <w:lang w:val="sv-SE" w:eastAsia="en-GB"/>
              </w:rPr>
            </w:pPr>
            <w:r>
              <w:t>Extendable / Clause 8.2.177</w:t>
            </w:r>
          </w:p>
        </w:tc>
        <w:tc>
          <w:tcPr>
            <w:tcW w:w="751" w:type="pct"/>
            <w:tcBorders>
              <w:top w:val="single" w:sz="4" w:space="0" w:color="auto"/>
              <w:left w:val="single" w:sz="4" w:space="0" w:color="auto"/>
              <w:bottom w:val="single" w:sz="4" w:space="0" w:color="auto"/>
              <w:right w:val="single" w:sz="4" w:space="0" w:color="auto"/>
            </w:tcBorders>
            <w:hideMark/>
          </w:tcPr>
          <w:p w14:paraId="554A42B4" w14:textId="77777777" w:rsidR="0087459D" w:rsidRDefault="0087459D">
            <w:pPr>
              <w:pStyle w:val="TAC"/>
              <w:rPr>
                <w:lang w:eastAsia="zh-CN"/>
              </w:rPr>
            </w:pPr>
            <w:r>
              <w:rPr>
                <w:lang w:eastAsia="zh-CN"/>
              </w:rPr>
              <w:t>1</w:t>
            </w:r>
          </w:p>
        </w:tc>
      </w:tr>
      <w:tr w:rsidR="0087459D" w14:paraId="12F2DFFF" w14:textId="77777777">
        <w:tc>
          <w:tcPr>
            <w:tcW w:w="846" w:type="pct"/>
            <w:tcBorders>
              <w:top w:val="single" w:sz="4" w:space="0" w:color="auto"/>
              <w:left w:val="single" w:sz="4" w:space="0" w:color="auto"/>
              <w:bottom w:val="single" w:sz="4" w:space="0" w:color="auto"/>
              <w:right w:val="single" w:sz="4" w:space="0" w:color="auto"/>
            </w:tcBorders>
            <w:hideMark/>
          </w:tcPr>
          <w:p w14:paraId="697FA6C2" w14:textId="77777777" w:rsidR="0087459D" w:rsidRDefault="0087459D">
            <w:pPr>
              <w:pStyle w:val="TAC"/>
              <w:rPr>
                <w:lang w:eastAsia="zh-CN"/>
              </w:rPr>
            </w:pPr>
            <w:r>
              <w:rPr>
                <w:lang w:eastAsia="zh-CN"/>
              </w:rPr>
              <w:t>259</w:t>
            </w:r>
          </w:p>
        </w:tc>
        <w:tc>
          <w:tcPr>
            <w:tcW w:w="1879" w:type="pct"/>
            <w:tcBorders>
              <w:top w:val="single" w:sz="4" w:space="0" w:color="auto"/>
              <w:left w:val="single" w:sz="4" w:space="0" w:color="auto"/>
              <w:bottom w:val="single" w:sz="4" w:space="0" w:color="auto"/>
              <w:right w:val="single" w:sz="4" w:space="0" w:color="auto"/>
            </w:tcBorders>
            <w:hideMark/>
          </w:tcPr>
          <w:p w14:paraId="612D5B22" w14:textId="77777777" w:rsidR="0087459D" w:rsidRDefault="0087459D">
            <w:pPr>
              <w:pStyle w:val="TAL"/>
              <w:rPr>
                <w:szCs w:val="18"/>
                <w:lang w:val="de-DE" w:eastAsia="zh-CN"/>
              </w:rPr>
            </w:pPr>
            <w:proofErr w:type="spellStart"/>
            <w:r>
              <w:t>PFCPASReq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240E0E74" w14:textId="77777777" w:rsidR="0087459D" w:rsidRDefault="0087459D">
            <w:pPr>
              <w:pStyle w:val="TAL"/>
              <w:rPr>
                <w:szCs w:val="16"/>
                <w:lang w:val="sv-SE" w:eastAsia="en-GB"/>
              </w:rPr>
            </w:pPr>
            <w:r>
              <w:t>Extendable / Clause 8.2.178</w:t>
            </w:r>
          </w:p>
        </w:tc>
        <w:tc>
          <w:tcPr>
            <w:tcW w:w="751" w:type="pct"/>
            <w:tcBorders>
              <w:top w:val="single" w:sz="4" w:space="0" w:color="auto"/>
              <w:left w:val="single" w:sz="4" w:space="0" w:color="auto"/>
              <w:bottom w:val="single" w:sz="4" w:space="0" w:color="auto"/>
              <w:right w:val="single" w:sz="4" w:space="0" w:color="auto"/>
            </w:tcBorders>
            <w:hideMark/>
          </w:tcPr>
          <w:p w14:paraId="4A4D4F95" w14:textId="77777777" w:rsidR="0087459D" w:rsidRDefault="0087459D">
            <w:pPr>
              <w:pStyle w:val="TAC"/>
            </w:pPr>
            <w:r>
              <w:t>1</w:t>
            </w:r>
          </w:p>
        </w:tc>
      </w:tr>
      <w:tr w:rsidR="0087459D" w14:paraId="78CAF4D0" w14:textId="77777777">
        <w:tc>
          <w:tcPr>
            <w:tcW w:w="846" w:type="pct"/>
            <w:tcBorders>
              <w:top w:val="single" w:sz="4" w:space="0" w:color="auto"/>
              <w:left w:val="single" w:sz="4" w:space="0" w:color="auto"/>
              <w:bottom w:val="single" w:sz="4" w:space="0" w:color="auto"/>
              <w:right w:val="single" w:sz="4" w:space="0" w:color="auto"/>
            </w:tcBorders>
            <w:hideMark/>
          </w:tcPr>
          <w:p w14:paraId="0A87FD73" w14:textId="77777777" w:rsidR="0087459D" w:rsidRDefault="0087459D">
            <w:pPr>
              <w:pStyle w:val="TAC"/>
              <w:rPr>
                <w:lang w:eastAsia="zh-CN"/>
              </w:rPr>
            </w:pPr>
            <w:r>
              <w:rPr>
                <w:lang w:eastAsia="zh-CN"/>
              </w:rPr>
              <w:t>260</w:t>
            </w:r>
          </w:p>
        </w:tc>
        <w:tc>
          <w:tcPr>
            <w:tcW w:w="1879" w:type="pct"/>
            <w:tcBorders>
              <w:top w:val="single" w:sz="4" w:space="0" w:color="auto"/>
              <w:left w:val="single" w:sz="4" w:space="0" w:color="auto"/>
              <w:bottom w:val="single" w:sz="4" w:space="0" w:color="auto"/>
              <w:right w:val="single" w:sz="4" w:space="0" w:color="auto"/>
            </w:tcBorders>
            <w:hideMark/>
          </w:tcPr>
          <w:p w14:paraId="1E12E704" w14:textId="77777777" w:rsidR="0087459D" w:rsidRDefault="0087459D">
            <w:pPr>
              <w:pStyle w:val="TAL"/>
              <w:rPr>
                <w:szCs w:val="18"/>
                <w:lang w:val="de-DE" w:eastAsia="zh-CN"/>
              </w:rPr>
            </w:pPr>
            <w:r>
              <w:rPr>
                <w:szCs w:val="18"/>
                <w:lang w:val="de-DE" w:eastAsia="zh-CN"/>
              </w:rPr>
              <w:t>Data Status</w:t>
            </w:r>
          </w:p>
        </w:tc>
        <w:tc>
          <w:tcPr>
            <w:tcW w:w="1524" w:type="pct"/>
            <w:tcBorders>
              <w:top w:val="single" w:sz="4" w:space="0" w:color="auto"/>
              <w:left w:val="single" w:sz="4" w:space="0" w:color="auto"/>
              <w:bottom w:val="single" w:sz="4" w:space="0" w:color="auto"/>
              <w:right w:val="single" w:sz="4" w:space="0" w:color="auto"/>
            </w:tcBorders>
            <w:hideMark/>
          </w:tcPr>
          <w:p w14:paraId="56354DCF" w14:textId="77777777" w:rsidR="0087459D" w:rsidRDefault="0087459D">
            <w:pPr>
              <w:pStyle w:val="TAL"/>
              <w:rPr>
                <w:szCs w:val="16"/>
                <w:lang w:val="sv-SE" w:eastAsia="en-GB"/>
              </w:rPr>
            </w:pPr>
            <w:r>
              <w:t>Extendable / Clause 8.2.179</w:t>
            </w:r>
          </w:p>
        </w:tc>
        <w:tc>
          <w:tcPr>
            <w:tcW w:w="751" w:type="pct"/>
            <w:tcBorders>
              <w:top w:val="single" w:sz="4" w:space="0" w:color="auto"/>
              <w:left w:val="single" w:sz="4" w:space="0" w:color="auto"/>
              <w:bottom w:val="single" w:sz="4" w:space="0" w:color="auto"/>
              <w:right w:val="single" w:sz="4" w:space="0" w:color="auto"/>
            </w:tcBorders>
            <w:hideMark/>
          </w:tcPr>
          <w:p w14:paraId="55F6D15E" w14:textId="77777777" w:rsidR="0087459D" w:rsidRDefault="0087459D">
            <w:pPr>
              <w:pStyle w:val="TAC"/>
              <w:rPr>
                <w:lang w:eastAsia="zh-CN"/>
              </w:rPr>
            </w:pPr>
            <w:r>
              <w:rPr>
                <w:lang w:eastAsia="zh-CN"/>
              </w:rPr>
              <w:t>1</w:t>
            </w:r>
          </w:p>
        </w:tc>
      </w:tr>
      <w:tr w:rsidR="0087459D" w14:paraId="0B71737B" w14:textId="77777777">
        <w:tc>
          <w:tcPr>
            <w:tcW w:w="846" w:type="pct"/>
            <w:tcBorders>
              <w:top w:val="single" w:sz="4" w:space="0" w:color="auto"/>
              <w:left w:val="single" w:sz="4" w:space="0" w:color="auto"/>
              <w:bottom w:val="single" w:sz="4" w:space="0" w:color="auto"/>
              <w:right w:val="single" w:sz="4" w:space="0" w:color="auto"/>
            </w:tcBorders>
            <w:hideMark/>
          </w:tcPr>
          <w:p w14:paraId="1D1EBE75" w14:textId="77777777" w:rsidR="0087459D" w:rsidRDefault="0087459D">
            <w:pPr>
              <w:pStyle w:val="TAC"/>
              <w:rPr>
                <w:lang w:eastAsia="zh-CN"/>
              </w:rPr>
            </w:pPr>
            <w:r>
              <w:rPr>
                <w:lang w:eastAsia="zh-CN"/>
              </w:rPr>
              <w:t>261</w:t>
            </w:r>
          </w:p>
        </w:tc>
        <w:tc>
          <w:tcPr>
            <w:tcW w:w="1879" w:type="pct"/>
            <w:tcBorders>
              <w:top w:val="single" w:sz="4" w:space="0" w:color="auto"/>
              <w:left w:val="single" w:sz="4" w:space="0" w:color="auto"/>
              <w:bottom w:val="single" w:sz="4" w:space="0" w:color="auto"/>
              <w:right w:val="single" w:sz="4" w:space="0" w:color="auto"/>
            </w:tcBorders>
            <w:hideMark/>
          </w:tcPr>
          <w:p w14:paraId="3F7D61C0" w14:textId="77777777" w:rsidR="0087459D" w:rsidRDefault="0087459D">
            <w:pPr>
              <w:pStyle w:val="TAL"/>
              <w:rPr>
                <w:szCs w:val="18"/>
                <w:lang w:val="de-DE" w:eastAsia="zh-CN"/>
              </w:rPr>
            </w:pPr>
            <w:proofErr w:type="spellStart"/>
            <w:r>
              <w:rPr>
                <w:lang w:val="fr-FR" w:eastAsia="zh-CN"/>
              </w:rPr>
              <w:t>Provide</w:t>
            </w:r>
            <w:proofErr w:type="spellEnd"/>
            <w:r>
              <w:rPr>
                <w:lang w:val="fr-FR" w:eastAsia="zh-CN"/>
              </w:rPr>
              <w:t xml:space="preserve"> RDS configuration information</w:t>
            </w:r>
          </w:p>
        </w:tc>
        <w:tc>
          <w:tcPr>
            <w:tcW w:w="1524" w:type="pct"/>
            <w:tcBorders>
              <w:top w:val="single" w:sz="4" w:space="0" w:color="auto"/>
              <w:left w:val="single" w:sz="4" w:space="0" w:color="auto"/>
              <w:bottom w:val="single" w:sz="4" w:space="0" w:color="auto"/>
              <w:right w:val="single" w:sz="4" w:space="0" w:color="auto"/>
            </w:tcBorders>
            <w:hideMark/>
          </w:tcPr>
          <w:p w14:paraId="481BD505" w14:textId="77777777" w:rsidR="0087459D" w:rsidRDefault="0087459D">
            <w:pPr>
              <w:pStyle w:val="TAL"/>
              <w:rPr>
                <w:lang w:eastAsia="zh-CN"/>
              </w:rPr>
            </w:pPr>
            <w:r>
              <w:t>Extendable / Table 7.5.</w:t>
            </w:r>
            <w:r>
              <w:rPr>
                <w:lang w:eastAsia="zh-CN"/>
              </w:rPr>
              <w:t>2</w:t>
            </w:r>
            <w:r>
              <w:t>.</w:t>
            </w:r>
            <w:r>
              <w:rPr>
                <w:lang w:eastAsia="zh-CN"/>
              </w:rPr>
              <w:t>11</w:t>
            </w:r>
            <w:r>
              <w:t>-</w:t>
            </w:r>
            <w:r>
              <w:rPr>
                <w:lang w:eastAsia="zh-CN"/>
              </w:rPr>
              <w:t>1</w:t>
            </w:r>
          </w:p>
        </w:tc>
        <w:tc>
          <w:tcPr>
            <w:tcW w:w="751" w:type="pct"/>
            <w:tcBorders>
              <w:top w:val="single" w:sz="4" w:space="0" w:color="auto"/>
              <w:left w:val="single" w:sz="4" w:space="0" w:color="auto"/>
              <w:bottom w:val="single" w:sz="4" w:space="0" w:color="auto"/>
              <w:right w:val="single" w:sz="4" w:space="0" w:color="auto"/>
            </w:tcBorders>
            <w:hideMark/>
          </w:tcPr>
          <w:p w14:paraId="6EC80B96" w14:textId="77777777" w:rsidR="0087459D" w:rsidRDefault="0087459D">
            <w:pPr>
              <w:pStyle w:val="TAC"/>
              <w:rPr>
                <w:lang w:eastAsia="zh-CN"/>
              </w:rPr>
            </w:pPr>
            <w:r>
              <w:t>Not Applicable</w:t>
            </w:r>
          </w:p>
        </w:tc>
      </w:tr>
      <w:tr w:rsidR="0087459D" w14:paraId="3A9CA58F" w14:textId="77777777">
        <w:tc>
          <w:tcPr>
            <w:tcW w:w="846" w:type="pct"/>
            <w:tcBorders>
              <w:top w:val="single" w:sz="4" w:space="0" w:color="auto"/>
              <w:left w:val="single" w:sz="4" w:space="0" w:color="auto"/>
              <w:bottom w:val="single" w:sz="4" w:space="0" w:color="auto"/>
              <w:right w:val="single" w:sz="4" w:space="0" w:color="auto"/>
            </w:tcBorders>
            <w:hideMark/>
          </w:tcPr>
          <w:p w14:paraId="1A67DE13" w14:textId="77777777" w:rsidR="0087459D" w:rsidRDefault="0087459D">
            <w:pPr>
              <w:pStyle w:val="TAC"/>
              <w:rPr>
                <w:lang w:eastAsia="zh-CN"/>
              </w:rPr>
            </w:pPr>
            <w:r>
              <w:rPr>
                <w:lang w:eastAsia="zh-CN"/>
              </w:rPr>
              <w:t>262</w:t>
            </w:r>
          </w:p>
        </w:tc>
        <w:tc>
          <w:tcPr>
            <w:tcW w:w="1879" w:type="pct"/>
            <w:tcBorders>
              <w:top w:val="single" w:sz="4" w:space="0" w:color="auto"/>
              <w:left w:val="single" w:sz="4" w:space="0" w:color="auto"/>
              <w:bottom w:val="single" w:sz="4" w:space="0" w:color="auto"/>
              <w:right w:val="single" w:sz="4" w:space="0" w:color="auto"/>
            </w:tcBorders>
            <w:hideMark/>
          </w:tcPr>
          <w:p w14:paraId="1DBF2EB6" w14:textId="77777777" w:rsidR="0087459D" w:rsidRDefault="0087459D">
            <w:pPr>
              <w:pStyle w:val="TAL"/>
              <w:rPr>
                <w:szCs w:val="18"/>
                <w:lang w:val="de-DE" w:eastAsia="zh-CN"/>
              </w:rPr>
            </w:pPr>
            <w:r>
              <w:rPr>
                <w:lang w:val="fr-FR" w:eastAsia="zh-CN"/>
              </w:rPr>
              <w:t>RDS configuration information</w:t>
            </w:r>
          </w:p>
        </w:tc>
        <w:tc>
          <w:tcPr>
            <w:tcW w:w="1524" w:type="pct"/>
            <w:tcBorders>
              <w:top w:val="single" w:sz="4" w:space="0" w:color="auto"/>
              <w:left w:val="single" w:sz="4" w:space="0" w:color="auto"/>
              <w:bottom w:val="single" w:sz="4" w:space="0" w:color="auto"/>
              <w:right w:val="single" w:sz="4" w:space="0" w:color="auto"/>
            </w:tcBorders>
            <w:hideMark/>
          </w:tcPr>
          <w:p w14:paraId="4A6FAB3F" w14:textId="77777777" w:rsidR="0087459D" w:rsidRDefault="0087459D">
            <w:pPr>
              <w:pStyle w:val="TAL"/>
              <w:rPr>
                <w:lang w:eastAsia="zh-CN"/>
              </w:rPr>
            </w:pPr>
            <w:r>
              <w:t>Extendable / Clause 8.2.</w:t>
            </w:r>
            <w:r>
              <w:rPr>
                <w:lang w:eastAsia="zh-CN"/>
              </w:rPr>
              <w:t>180</w:t>
            </w:r>
          </w:p>
        </w:tc>
        <w:tc>
          <w:tcPr>
            <w:tcW w:w="751" w:type="pct"/>
            <w:tcBorders>
              <w:top w:val="single" w:sz="4" w:space="0" w:color="auto"/>
              <w:left w:val="single" w:sz="4" w:space="0" w:color="auto"/>
              <w:bottom w:val="single" w:sz="4" w:space="0" w:color="auto"/>
              <w:right w:val="single" w:sz="4" w:space="0" w:color="auto"/>
            </w:tcBorders>
            <w:hideMark/>
          </w:tcPr>
          <w:p w14:paraId="39097364" w14:textId="77777777" w:rsidR="0087459D" w:rsidRDefault="0087459D">
            <w:pPr>
              <w:pStyle w:val="TAC"/>
              <w:rPr>
                <w:lang w:eastAsia="zh-CN"/>
              </w:rPr>
            </w:pPr>
            <w:r>
              <w:rPr>
                <w:lang w:val="de-DE" w:eastAsia="zh-CN"/>
              </w:rPr>
              <w:t>1</w:t>
            </w:r>
          </w:p>
        </w:tc>
      </w:tr>
      <w:tr w:rsidR="0087459D" w14:paraId="0EBC4F57" w14:textId="77777777">
        <w:tc>
          <w:tcPr>
            <w:tcW w:w="846" w:type="pct"/>
            <w:tcBorders>
              <w:top w:val="single" w:sz="4" w:space="0" w:color="auto"/>
              <w:left w:val="single" w:sz="4" w:space="0" w:color="auto"/>
              <w:bottom w:val="single" w:sz="4" w:space="0" w:color="auto"/>
              <w:right w:val="single" w:sz="4" w:space="0" w:color="auto"/>
            </w:tcBorders>
            <w:hideMark/>
          </w:tcPr>
          <w:p w14:paraId="26883DCF" w14:textId="77777777" w:rsidR="0087459D" w:rsidRDefault="0087459D">
            <w:pPr>
              <w:pStyle w:val="TAC"/>
              <w:rPr>
                <w:lang w:eastAsia="zh-CN"/>
              </w:rPr>
            </w:pPr>
            <w:r>
              <w:rPr>
                <w:lang w:eastAsia="zh-CN"/>
              </w:rPr>
              <w:t>263</w:t>
            </w:r>
          </w:p>
        </w:tc>
        <w:tc>
          <w:tcPr>
            <w:tcW w:w="1879" w:type="pct"/>
            <w:tcBorders>
              <w:top w:val="single" w:sz="4" w:space="0" w:color="auto"/>
              <w:left w:val="single" w:sz="4" w:space="0" w:color="auto"/>
              <w:bottom w:val="single" w:sz="4" w:space="0" w:color="auto"/>
              <w:right w:val="single" w:sz="4" w:space="0" w:color="auto"/>
            </w:tcBorders>
            <w:hideMark/>
          </w:tcPr>
          <w:p w14:paraId="53B80664" w14:textId="77777777" w:rsidR="0087459D" w:rsidRDefault="0087459D">
            <w:pPr>
              <w:pStyle w:val="TAL"/>
              <w:rPr>
                <w:szCs w:val="18"/>
                <w:lang w:val="en-US" w:eastAsia="zh-CN"/>
              </w:rPr>
            </w:pPr>
            <w:r>
              <w:t>Query Packet Rate Status</w:t>
            </w:r>
            <w:r>
              <w:rPr>
                <w:lang w:eastAsia="zh-CN"/>
              </w:rPr>
              <w:t xml:space="preserve"> IE </w:t>
            </w:r>
            <w:r>
              <w:t>within PFCP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55D9FC26" w14:textId="77777777" w:rsidR="0087459D" w:rsidRDefault="0087459D">
            <w:pPr>
              <w:pStyle w:val="TAL"/>
              <w:rPr>
                <w:szCs w:val="16"/>
                <w:lang w:val="sv-SE" w:eastAsia="en-GB"/>
              </w:rPr>
            </w:pPr>
            <w:proofErr w:type="spellStart"/>
            <w:r>
              <w:rPr>
                <w:lang w:val="fr-FR"/>
              </w:rPr>
              <w:t>Extendable</w:t>
            </w:r>
            <w:proofErr w:type="spellEnd"/>
            <w:r>
              <w:rPr>
                <w:lang w:val="fr-FR"/>
              </w:rPr>
              <w:t xml:space="preserve"> / Table </w:t>
            </w:r>
            <w:r>
              <w:t>7.5.4.22-1</w:t>
            </w:r>
          </w:p>
        </w:tc>
        <w:tc>
          <w:tcPr>
            <w:tcW w:w="751" w:type="pct"/>
            <w:tcBorders>
              <w:top w:val="single" w:sz="4" w:space="0" w:color="auto"/>
              <w:left w:val="single" w:sz="4" w:space="0" w:color="auto"/>
              <w:bottom w:val="single" w:sz="4" w:space="0" w:color="auto"/>
              <w:right w:val="single" w:sz="4" w:space="0" w:color="auto"/>
            </w:tcBorders>
            <w:hideMark/>
          </w:tcPr>
          <w:p w14:paraId="26AB2522" w14:textId="77777777" w:rsidR="0087459D" w:rsidRDefault="0087459D">
            <w:pPr>
              <w:pStyle w:val="TAC"/>
            </w:pPr>
            <w:r>
              <w:rPr>
                <w:lang w:val="fr-FR"/>
              </w:rPr>
              <w:t>Not Applicable</w:t>
            </w:r>
          </w:p>
        </w:tc>
      </w:tr>
      <w:tr w:rsidR="0087459D" w14:paraId="450E8350" w14:textId="77777777">
        <w:tc>
          <w:tcPr>
            <w:tcW w:w="846" w:type="pct"/>
            <w:tcBorders>
              <w:top w:val="single" w:sz="4" w:space="0" w:color="auto"/>
              <w:left w:val="single" w:sz="4" w:space="0" w:color="auto"/>
              <w:bottom w:val="single" w:sz="4" w:space="0" w:color="auto"/>
              <w:right w:val="single" w:sz="4" w:space="0" w:color="auto"/>
            </w:tcBorders>
            <w:hideMark/>
          </w:tcPr>
          <w:p w14:paraId="693C62BE" w14:textId="77777777" w:rsidR="0087459D" w:rsidRDefault="0087459D">
            <w:pPr>
              <w:pStyle w:val="TAC"/>
              <w:rPr>
                <w:lang w:eastAsia="zh-CN"/>
              </w:rPr>
            </w:pPr>
            <w:r>
              <w:rPr>
                <w:lang w:eastAsia="zh-CN"/>
              </w:rPr>
              <w:t>264</w:t>
            </w:r>
          </w:p>
        </w:tc>
        <w:tc>
          <w:tcPr>
            <w:tcW w:w="1879" w:type="pct"/>
            <w:tcBorders>
              <w:top w:val="single" w:sz="4" w:space="0" w:color="auto"/>
              <w:left w:val="single" w:sz="4" w:space="0" w:color="auto"/>
              <w:bottom w:val="single" w:sz="4" w:space="0" w:color="auto"/>
              <w:right w:val="single" w:sz="4" w:space="0" w:color="auto"/>
            </w:tcBorders>
            <w:hideMark/>
          </w:tcPr>
          <w:p w14:paraId="4CA4FE52" w14:textId="77777777" w:rsidR="0087459D" w:rsidRDefault="0087459D">
            <w:pPr>
              <w:pStyle w:val="TAL"/>
              <w:rPr>
                <w:lang w:eastAsia="en-GB"/>
              </w:rPr>
            </w:pPr>
            <w:r>
              <w:t>Packet Rate Status Report</w:t>
            </w:r>
            <w:r>
              <w:rPr>
                <w:lang w:eastAsia="zh-CN"/>
              </w:rPr>
              <w:t xml:space="preserve"> IE </w:t>
            </w:r>
            <w:r>
              <w:t>within PFCP Session Modification Response</w:t>
            </w:r>
          </w:p>
        </w:tc>
        <w:tc>
          <w:tcPr>
            <w:tcW w:w="1524" w:type="pct"/>
            <w:tcBorders>
              <w:top w:val="single" w:sz="4" w:space="0" w:color="auto"/>
              <w:left w:val="single" w:sz="4" w:space="0" w:color="auto"/>
              <w:bottom w:val="single" w:sz="4" w:space="0" w:color="auto"/>
              <w:right w:val="single" w:sz="4" w:space="0" w:color="auto"/>
            </w:tcBorders>
            <w:hideMark/>
          </w:tcPr>
          <w:p w14:paraId="70BD6DD2" w14:textId="77777777" w:rsidR="0087459D" w:rsidRDefault="0087459D">
            <w:pPr>
              <w:pStyle w:val="TAL"/>
              <w:rPr>
                <w:szCs w:val="16"/>
                <w:lang w:val="sv-SE"/>
              </w:rPr>
            </w:pPr>
            <w:proofErr w:type="spellStart"/>
            <w:r>
              <w:rPr>
                <w:lang w:val="fr-FR"/>
              </w:rPr>
              <w:t>Extendable</w:t>
            </w:r>
            <w:proofErr w:type="spellEnd"/>
            <w:r>
              <w:rPr>
                <w:lang w:val="fr-FR"/>
              </w:rPr>
              <w:t xml:space="preserve"> / Table </w:t>
            </w:r>
            <w:r>
              <w:t>7.5.5.4-1</w:t>
            </w:r>
          </w:p>
        </w:tc>
        <w:tc>
          <w:tcPr>
            <w:tcW w:w="751" w:type="pct"/>
            <w:tcBorders>
              <w:top w:val="single" w:sz="4" w:space="0" w:color="auto"/>
              <w:left w:val="single" w:sz="4" w:space="0" w:color="auto"/>
              <w:bottom w:val="single" w:sz="4" w:space="0" w:color="auto"/>
              <w:right w:val="single" w:sz="4" w:space="0" w:color="auto"/>
            </w:tcBorders>
            <w:hideMark/>
          </w:tcPr>
          <w:p w14:paraId="2E2B0FEB" w14:textId="77777777" w:rsidR="0087459D" w:rsidRDefault="0087459D">
            <w:pPr>
              <w:pStyle w:val="TAC"/>
            </w:pPr>
            <w:r>
              <w:rPr>
                <w:lang w:val="fr-FR"/>
              </w:rPr>
              <w:t>Not Applicable</w:t>
            </w:r>
          </w:p>
        </w:tc>
      </w:tr>
      <w:tr w:rsidR="0087459D" w14:paraId="22CCE01F" w14:textId="77777777">
        <w:tc>
          <w:tcPr>
            <w:tcW w:w="846" w:type="pct"/>
            <w:tcBorders>
              <w:top w:val="single" w:sz="4" w:space="0" w:color="auto"/>
              <w:left w:val="single" w:sz="4" w:space="0" w:color="auto"/>
              <w:bottom w:val="single" w:sz="4" w:space="0" w:color="auto"/>
              <w:right w:val="single" w:sz="4" w:space="0" w:color="auto"/>
            </w:tcBorders>
            <w:hideMark/>
          </w:tcPr>
          <w:p w14:paraId="58D05ED7" w14:textId="77777777" w:rsidR="0087459D" w:rsidRDefault="0087459D">
            <w:pPr>
              <w:pStyle w:val="TAC"/>
              <w:rPr>
                <w:lang w:eastAsia="zh-CN"/>
              </w:rPr>
            </w:pPr>
            <w:r>
              <w:rPr>
                <w:lang w:eastAsia="zh-CN"/>
              </w:rPr>
              <w:t>265</w:t>
            </w:r>
          </w:p>
        </w:tc>
        <w:tc>
          <w:tcPr>
            <w:tcW w:w="1879" w:type="pct"/>
            <w:tcBorders>
              <w:top w:val="single" w:sz="4" w:space="0" w:color="auto"/>
              <w:left w:val="single" w:sz="4" w:space="0" w:color="auto"/>
              <w:bottom w:val="single" w:sz="4" w:space="0" w:color="auto"/>
              <w:right w:val="single" w:sz="4" w:space="0" w:color="auto"/>
            </w:tcBorders>
            <w:hideMark/>
          </w:tcPr>
          <w:p w14:paraId="4CD34295" w14:textId="77777777" w:rsidR="0087459D" w:rsidRDefault="0087459D">
            <w:pPr>
              <w:pStyle w:val="TAL"/>
              <w:rPr>
                <w:szCs w:val="18"/>
                <w:lang w:val="de-DE" w:eastAsia="zh-CN"/>
              </w:rPr>
            </w:pPr>
            <w:r>
              <w:rPr>
                <w:szCs w:val="18"/>
                <w:lang w:val="de-DE" w:eastAsia="zh-CN"/>
              </w:rPr>
              <w:t>Multipath Applicable Indication</w:t>
            </w:r>
          </w:p>
        </w:tc>
        <w:tc>
          <w:tcPr>
            <w:tcW w:w="1524" w:type="pct"/>
            <w:tcBorders>
              <w:top w:val="single" w:sz="4" w:space="0" w:color="auto"/>
              <w:left w:val="single" w:sz="4" w:space="0" w:color="auto"/>
              <w:bottom w:val="single" w:sz="4" w:space="0" w:color="auto"/>
              <w:right w:val="single" w:sz="4" w:space="0" w:color="auto"/>
            </w:tcBorders>
            <w:hideMark/>
          </w:tcPr>
          <w:p w14:paraId="5FAE3E38" w14:textId="77777777" w:rsidR="0087459D" w:rsidRDefault="0087459D">
            <w:pPr>
              <w:pStyle w:val="TAL"/>
              <w:rPr>
                <w:szCs w:val="16"/>
                <w:lang w:val="sv-SE" w:eastAsia="en-GB"/>
              </w:rPr>
            </w:pPr>
            <w:r>
              <w:t>Extendable / Clause 8.2.181</w:t>
            </w:r>
          </w:p>
        </w:tc>
        <w:tc>
          <w:tcPr>
            <w:tcW w:w="751" w:type="pct"/>
            <w:tcBorders>
              <w:top w:val="single" w:sz="4" w:space="0" w:color="auto"/>
              <w:left w:val="single" w:sz="4" w:space="0" w:color="auto"/>
              <w:bottom w:val="single" w:sz="4" w:space="0" w:color="auto"/>
              <w:right w:val="single" w:sz="4" w:space="0" w:color="auto"/>
            </w:tcBorders>
            <w:hideMark/>
          </w:tcPr>
          <w:p w14:paraId="3A95E05B" w14:textId="77777777" w:rsidR="0087459D" w:rsidRDefault="0087459D">
            <w:pPr>
              <w:pStyle w:val="TAC"/>
            </w:pPr>
            <w:r>
              <w:t>1</w:t>
            </w:r>
          </w:p>
        </w:tc>
      </w:tr>
      <w:tr w:rsidR="0087459D" w14:paraId="3ABE9B10" w14:textId="77777777">
        <w:tc>
          <w:tcPr>
            <w:tcW w:w="846" w:type="pct"/>
            <w:tcBorders>
              <w:top w:val="single" w:sz="4" w:space="0" w:color="auto"/>
              <w:left w:val="single" w:sz="4" w:space="0" w:color="auto"/>
              <w:bottom w:val="single" w:sz="4" w:space="0" w:color="auto"/>
              <w:right w:val="single" w:sz="4" w:space="0" w:color="auto"/>
            </w:tcBorders>
            <w:hideMark/>
          </w:tcPr>
          <w:p w14:paraId="28BECFAB" w14:textId="77777777" w:rsidR="0087459D" w:rsidRDefault="0087459D">
            <w:pPr>
              <w:pStyle w:val="TAC"/>
              <w:rPr>
                <w:lang w:eastAsia="zh-CN"/>
              </w:rPr>
            </w:pPr>
            <w:r>
              <w:rPr>
                <w:lang w:eastAsia="zh-CN"/>
              </w:rPr>
              <w:t>266</w:t>
            </w:r>
          </w:p>
        </w:tc>
        <w:tc>
          <w:tcPr>
            <w:tcW w:w="1879" w:type="pct"/>
            <w:tcBorders>
              <w:top w:val="single" w:sz="4" w:space="0" w:color="auto"/>
              <w:left w:val="single" w:sz="4" w:space="0" w:color="auto"/>
              <w:bottom w:val="single" w:sz="4" w:space="0" w:color="auto"/>
              <w:right w:val="single" w:sz="4" w:space="0" w:color="auto"/>
            </w:tcBorders>
            <w:hideMark/>
          </w:tcPr>
          <w:p w14:paraId="3B3194C2" w14:textId="77777777" w:rsidR="0087459D" w:rsidRDefault="0087459D">
            <w:pPr>
              <w:pStyle w:val="TAL"/>
              <w:rPr>
                <w:szCs w:val="18"/>
                <w:lang w:val="de-DE" w:eastAsia="zh-CN"/>
              </w:rPr>
            </w:pPr>
            <w:r>
              <w:rPr>
                <w:szCs w:val="18"/>
                <w:lang w:val="de-DE" w:eastAsia="zh-CN"/>
              </w:rPr>
              <w:t>User Plane Node Management Information Container</w:t>
            </w:r>
          </w:p>
        </w:tc>
        <w:tc>
          <w:tcPr>
            <w:tcW w:w="1524" w:type="pct"/>
            <w:tcBorders>
              <w:top w:val="single" w:sz="4" w:space="0" w:color="auto"/>
              <w:left w:val="single" w:sz="4" w:space="0" w:color="auto"/>
              <w:bottom w:val="single" w:sz="4" w:space="0" w:color="auto"/>
              <w:right w:val="single" w:sz="4" w:space="0" w:color="auto"/>
            </w:tcBorders>
            <w:hideMark/>
          </w:tcPr>
          <w:p w14:paraId="7824B4CF" w14:textId="77777777" w:rsidR="0087459D" w:rsidRDefault="0087459D">
            <w:pPr>
              <w:pStyle w:val="TAL"/>
              <w:rPr>
                <w:szCs w:val="16"/>
                <w:lang w:val="sv-SE" w:eastAsia="en-GB"/>
              </w:rPr>
            </w:pPr>
            <w:r>
              <w:rPr>
                <w:lang w:val="fr-FR"/>
              </w:rPr>
              <w:t xml:space="preserve">Variable </w:t>
            </w:r>
            <w:proofErr w:type="spellStart"/>
            <w:r>
              <w:rPr>
                <w:lang w:val="fr-FR"/>
              </w:rPr>
              <w:t>Length</w:t>
            </w:r>
            <w:proofErr w:type="spellEnd"/>
            <w:r>
              <w:rPr>
                <w:lang w:val="fr-FR"/>
              </w:rPr>
              <w:t xml:space="preserve"> / </w:t>
            </w:r>
            <w:r>
              <w:t>Clause 8.2.182</w:t>
            </w:r>
          </w:p>
        </w:tc>
        <w:tc>
          <w:tcPr>
            <w:tcW w:w="751" w:type="pct"/>
            <w:tcBorders>
              <w:top w:val="single" w:sz="4" w:space="0" w:color="auto"/>
              <w:left w:val="single" w:sz="4" w:space="0" w:color="auto"/>
              <w:bottom w:val="single" w:sz="4" w:space="0" w:color="auto"/>
              <w:right w:val="single" w:sz="4" w:space="0" w:color="auto"/>
            </w:tcBorders>
            <w:hideMark/>
          </w:tcPr>
          <w:p w14:paraId="33395D57" w14:textId="77777777" w:rsidR="0087459D" w:rsidRDefault="0087459D">
            <w:pPr>
              <w:pStyle w:val="TAC"/>
            </w:pPr>
            <w:r>
              <w:rPr>
                <w:lang w:val="fr-FR"/>
              </w:rPr>
              <w:t>Not Applicable</w:t>
            </w:r>
          </w:p>
        </w:tc>
      </w:tr>
      <w:tr w:rsidR="0087459D" w14:paraId="5154B053" w14:textId="77777777">
        <w:tc>
          <w:tcPr>
            <w:tcW w:w="846" w:type="pct"/>
            <w:tcBorders>
              <w:top w:val="single" w:sz="4" w:space="0" w:color="auto"/>
              <w:left w:val="single" w:sz="4" w:space="0" w:color="auto"/>
              <w:bottom w:val="single" w:sz="4" w:space="0" w:color="auto"/>
              <w:right w:val="single" w:sz="4" w:space="0" w:color="auto"/>
            </w:tcBorders>
            <w:hideMark/>
          </w:tcPr>
          <w:p w14:paraId="3D4F8117" w14:textId="77777777" w:rsidR="0087459D" w:rsidRDefault="0087459D">
            <w:pPr>
              <w:pStyle w:val="TAC"/>
              <w:rPr>
                <w:lang w:eastAsia="zh-CN"/>
              </w:rPr>
            </w:pPr>
            <w:r>
              <w:rPr>
                <w:lang w:eastAsia="zh-CN"/>
              </w:rPr>
              <w:t>267</w:t>
            </w:r>
          </w:p>
        </w:tc>
        <w:tc>
          <w:tcPr>
            <w:tcW w:w="1879" w:type="pct"/>
            <w:tcBorders>
              <w:top w:val="single" w:sz="4" w:space="0" w:color="auto"/>
              <w:left w:val="single" w:sz="4" w:space="0" w:color="auto"/>
              <w:bottom w:val="single" w:sz="4" w:space="0" w:color="auto"/>
              <w:right w:val="single" w:sz="4" w:space="0" w:color="auto"/>
            </w:tcBorders>
            <w:hideMark/>
          </w:tcPr>
          <w:p w14:paraId="2E1825C0" w14:textId="77777777" w:rsidR="0087459D" w:rsidRDefault="0087459D">
            <w:pPr>
              <w:pStyle w:val="TAL"/>
              <w:rPr>
                <w:szCs w:val="18"/>
                <w:lang w:val="en-US" w:eastAsia="zh-CN"/>
              </w:rPr>
            </w:pPr>
            <w:r>
              <w:rPr>
                <w:rFonts w:cs="Arial"/>
                <w:lang w:val="en-US" w:eastAsia="x-none"/>
              </w:rPr>
              <w:t>UE IP Address Usage Information</w:t>
            </w:r>
          </w:p>
        </w:tc>
        <w:tc>
          <w:tcPr>
            <w:tcW w:w="1524" w:type="pct"/>
            <w:tcBorders>
              <w:top w:val="single" w:sz="4" w:space="0" w:color="auto"/>
              <w:left w:val="single" w:sz="4" w:space="0" w:color="auto"/>
              <w:bottom w:val="single" w:sz="4" w:space="0" w:color="auto"/>
              <w:right w:val="single" w:sz="4" w:space="0" w:color="auto"/>
            </w:tcBorders>
            <w:hideMark/>
          </w:tcPr>
          <w:p w14:paraId="6F6CFAC8" w14:textId="77777777" w:rsidR="0087459D" w:rsidRDefault="0087459D">
            <w:pPr>
              <w:pStyle w:val="TAL"/>
              <w:rPr>
                <w:szCs w:val="16"/>
                <w:lang w:val="sv-SE" w:eastAsia="en-GB"/>
              </w:rPr>
            </w:pPr>
            <w:r>
              <w:rPr>
                <w:szCs w:val="16"/>
                <w:lang w:val="sv-SE"/>
              </w:rPr>
              <w:t>Extendable</w:t>
            </w:r>
            <w:r>
              <w:rPr>
                <w:lang w:val="sv-SE"/>
              </w:rPr>
              <w:t xml:space="preserve"> / Table </w:t>
            </w:r>
            <w:r>
              <w:t>7.4.4.3.1-1</w:t>
            </w:r>
          </w:p>
        </w:tc>
        <w:tc>
          <w:tcPr>
            <w:tcW w:w="751" w:type="pct"/>
            <w:tcBorders>
              <w:top w:val="single" w:sz="4" w:space="0" w:color="auto"/>
              <w:left w:val="single" w:sz="4" w:space="0" w:color="auto"/>
              <w:bottom w:val="single" w:sz="4" w:space="0" w:color="auto"/>
              <w:right w:val="single" w:sz="4" w:space="0" w:color="auto"/>
            </w:tcBorders>
            <w:hideMark/>
          </w:tcPr>
          <w:p w14:paraId="42DDC829" w14:textId="77777777" w:rsidR="0087459D" w:rsidRDefault="0087459D">
            <w:pPr>
              <w:pStyle w:val="TAC"/>
            </w:pPr>
            <w:r>
              <w:t>Not Applicable</w:t>
            </w:r>
          </w:p>
        </w:tc>
      </w:tr>
      <w:tr w:rsidR="0087459D" w14:paraId="1615D527" w14:textId="77777777">
        <w:tc>
          <w:tcPr>
            <w:tcW w:w="846" w:type="pct"/>
            <w:tcBorders>
              <w:top w:val="single" w:sz="4" w:space="0" w:color="auto"/>
              <w:left w:val="single" w:sz="4" w:space="0" w:color="auto"/>
              <w:bottom w:val="single" w:sz="4" w:space="0" w:color="auto"/>
              <w:right w:val="single" w:sz="4" w:space="0" w:color="auto"/>
            </w:tcBorders>
            <w:hideMark/>
          </w:tcPr>
          <w:p w14:paraId="38FD3B6A" w14:textId="77777777" w:rsidR="0087459D" w:rsidRDefault="0087459D">
            <w:pPr>
              <w:pStyle w:val="TAC"/>
              <w:rPr>
                <w:lang w:eastAsia="zh-CN"/>
              </w:rPr>
            </w:pPr>
            <w:r>
              <w:rPr>
                <w:lang w:eastAsia="zh-CN"/>
              </w:rPr>
              <w:t>268</w:t>
            </w:r>
          </w:p>
        </w:tc>
        <w:tc>
          <w:tcPr>
            <w:tcW w:w="1879" w:type="pct"/>
            <w:tcBorders>
              <w:top w:val="single" w:sz="4" w:space="0" w:color="auto"/>
              <w:left w:val="single" w:sz="4" w:space="0" w:color="auto"/>
              <w:bottom w:val="single" w:sz="4" w:space="0" w:color="auto"/>
              <w:right w:val="single" w:sz="4" w:space="0" w:color="auto"/>
            </w:tcBorders>
            <w:hideMark/>
          </w:tcPr>
          <w:p w14:paraId="65DD347C" w14:textId="77777777" w:rsidR="0087459D" w:rsidRDefault="0087459D">
            <w:pPr>
              <w:pStyle w:val="TAL"/>
              <w:rPr>
                <w:rFonts w:cs="Arial"/>
                <w:lang w:val="en-US" w:eastAsia="x-none"/>
              </w:rPr>
            </w:pPr>
            <w:r>
              <w:t>Number of UE IP Addresses</w:t>
            </w:r>
          </w:p>
        </w:tc>
        <w:tc>
          <w:tcPr>
            <w:tcW w:w="1524" w:type="pct"/>
            <w:tcBorders>
              <w:top w:val="single" w:sz="4" w:space="0" w:color="auto"/>
              <w:left w:val="single" w:sz="4" w:space="0" w:color="auto"/>
              <w:bottom w:val="single" w:sz="4" w:space="0" w:color="auto"/>
              <w:right w:val="single" w:sz="4" w:space="0" w:color="auto"/>
            </w:tcBorders>
            <w:hideMark/>
          </w:tcPr>
          <w:p w14:paraId="72337739" w14:textId="77777777" w:rsidR="0087459D" w:rsidRDefault="0087459D">
            <w:pPr>
              <w:pStyle w:val="TAL"/>
              <w:rPr>
                <w:szCs w:val="16"/>
                <w:lang w:val="sv-SE" w:eastAsia="en-GB"/>
              </w:rPr>
            </w:pPr>
            <w:proofErr w:type="spellStart"/>
            <w:r>
              <w:rPr>
                <w:lang w:val="fr-FR"/>
              </w:rPr>
              <w:t>Extendable</w:t>
            </w:r>
            <w:proofErr w:type="spellEnd"/>
            <w:r>
              <w:rPr>
                <w:lang w:val="fr-FR"/>
              </w:rPr>
              <w:t xml:space="preserve"> / Clause 8.2.183</w:t>
            </w:r>
          </w:p>
        </w:tc>
        <w:tc>
          <w:tcPr>
            <w:tcW w:w="751" w:type="pct"/>
            <w:tcBorders>
              <w:top w:val="single" w:sz="4" w:space="0" w:color="auto"/>
              <w:left w:val="single" w:sz="4" w:space="0" w:color="auto"/>
              <w:bottom w:val="single" w:sz="4" w:space="0" w:color="auto"/>
              <w:right w:val="single" w:sz="4" w:space="0" w:color="auto"/>
            </w:tcBorders>
            <w:hideMark/>
          </w:tcPr>
          <w:p w14:paraId="3B71C16A" w14:textId="77777777" w:rsidR="0087459D" w:rsidRDefault="0087459D">
            <w:pPr>
              <w:pStyle w:val="TAC"/>
            </w:pPr>
            <w:r>
              <w:t>1</w:t>
            </w:r>
          </w:p>
        </w:tc>
      </w:tr>
      <w:tr w:rsidR="0087459D" w14:paraId="5852E5B6" w14:textId="77777777">
        <w:tc>
          <w:tcPr>
            <w:tcW w:w="846" w:type="pct"/>
            <w:tcBorders>
              <w:top w:val="single" w:sz="4" w:space="0" w:color="auto"/>
              <w:left w:val="single" w:sz="4" w:space="0" w:color="auto"/>
              <w:bottom w:val="single" w:sz="4" w:space="0" w:color="auto"/>
              <w:right w:val="single" w:sz="4" w:space="0" w:color="auto"/>
            </w:tcBorders>
            <w:hideMark/>
          </w:tcPr>
          <w:p w14:paraId="5E9F043F" w14:textId="77777777" w:rsidR="0087459D" w:rsidRDefault="0087459D">
            <w:pPr>
              <w:pStyle w:val="TAC"/>
              <w:rPr>
                <w:lang w:eastAsia="zh-CN"/>
              </w:rPr>
            </w:pPr>
            <w:r>
              <w:rPr>
                <w:lang w:eastAsia="zh-CN"/>
              </w:rPr>
              <w:t>269</w:t>
            </w:r>
          </w:p>
        </w:tc>
        <w:tc>
          <w:tcPr>
            <w:tcW w:w="1879" w:type="pct"/>
            <w:tcBorders>
              <w:top w:val="single" w:sz="4" w:space="0" w:color="auto"/>
              <w:left w:val="single" w:sz="4" w:space="0" w:color="auto"/>
              <w:bottom w:val="single" w:sz="4" w:space="0" w:color="auto"/>
              <w:right w:val="single" w:sz="4" w:space="0" w:color="auto"/>
            </w:tcBorders>
            <w:hideMark/>
          </w:tcPr>
          <w:p w14:paraId="1572BEE1" w14:textId="77777777" w:rsidR="0087459D" w:rsidRDefault="0087459D">
            <w:pPr>
              <w:pStyle w:val="TAL"/>
              <w:rPr>
                <w:lang w:eastAsia="en-GB"/>
              </w:rPr>
            </w:pPr>
            <w:r>
              <w:t>Validity Timer</w:t>
            </w:r>
          </w:p>
        </w:tc>
        <w:tc>
          <w:tcPr>
            <w:tcW w:w="1524" w:type="pct"/>
            <w:tcBorders>
              <w:top w:val="single" w:sz="4" w:space="0" w:color="auto"/>
              <w:left w:val="single" w:sz="4" w:space="0" w:color="auto"/>
              <w:bottom w:val="single" w:sz="4" w:space="0" w:color="auto"/>
              <w:right w:val="single" w:sz="4" w:space="0" w:color="auto"/>
            </w:tcBorders>
            <w:hideMark/>
          </w:tcPr>
          <w:p w14:paraId="6E1176FB" w14:textId="77777777" w:rsidR="0087459D" w:rsidRDefault="0087459D">
            <w:pPr>
              <w:pStyle w:val="TAL"/>
              <w:rPr>
                <w:lang w:val="fr-FR"/>
              </w:rPr>
            </w:pPr>
            <w:proofErr w:type="spellStart"/>
            <w:r>
              <w:rPr>
                <w:lang w:val="fr-FR"/>
              </w:rPr>
              <w:t>Extendable</w:t>
            </w:r>
            <w:proofErr w:type="spellEnd"/>
            <w:r>
              <w:rPr>
                <w:lang w:val="fr-FR"/>
              </w:rPr>
              <w:t xml:space="preserve"> / Clause 8.2.184</w:t>
            </w:r>
          </w:p>
        </w:tc>
        <w:tc>
          <w:tcPr>
            <w:tcW w:w="751" w:type="pct"/>
            <w:tcBorders>
              <w:top w:val="single" w:sz="4" w:space="0" w:color="auto"/>
              <w:left w:val="single" w:sz="4" w:space="0" w:color="auto"/>
              <w:bottom w:val="single" w:sz="4" w:space="0" w:color="auto"/>
              <w:right w:val="single" w:sz="4" w:space="0" w:color="auto"/>
            </w:tcBorders>
            <w:hideMark/>
          </w:tcPr>
          <w:p w14:paraId="2F0E72B2" w14:textId="77777777" w:rsidR="0087459D" w:rsidRDefault="0087459D">
            <w:pPr>
              <w:pStyle w:val="TAC"/>
            </w:pPr>
            <w:r>
              <w:t>2</w:t>
            </w:r>
          </w:p>
        </w:tc>
      </w:tr>
      <w:tr w:rsidR="0087459D" w14:paraId="78321FCA" w14:textId="77777777">
        <w:tc>
          <w:tcPr>
            <w:tcW w:w="846" w:type="pct"/>
            <w:tcBorders>
              <w:top w:val="single" w:sz="4" w:space="0" w:color="auto"/>
              <w:left w:val="single" w:sz="4" w:space="0" w:color="auto"/>
              <w:bottom w:val="single" w:sz="4" w:space="0" w:color="auto"/>
              <w:right w:val="single" w:sz="4" w:space="0" w:color="auto"/>
            </w:tcBorders>
            <w:hideMark/>
          </w:tcPr>
          <w:p w14:paraId="7F436928" w14:textId="77777777" w:rsidR="0087459D" w:rsidRDefault="0087459D">
            <w:pPr>
              <w:pStyle w:val="TAC"/>
              <w:rPr>
                <w:lang w:eastAsia="zh-CN"/>
              </w:rPr>
            </w:pPr>
            <w:r>
              <w:rPr>
                <w:lang w:eastAsia="zh-CN"/>
              </w:rPr>
              <w:t>270</w:t>
            </w:r>
          </w:p>
        </w:tc>
        <w:tc>
          <w:tcPr>
            <w:tcW w:w="1879" w:type="pct"/>
            <w:tcBorders>
              <w:top w:val="single" w:sz="4" w:space="0" w:color="auto"/>
              <w:left w:val="single" w:sz="4" w:space="0" w:color="auto"/>
              <w:bottom w:val="single" w:sz="4" w:space="0" w:color="auto"/>
              <w:right w:val="single" w:sz="4" w:space="0" w:color="auto"/>
            </w:tcBorders>
            <w:hideMark/>
          </w:tcPr>
          <w:p w14:paraId="58260EE7" w14:textId="77777777" w:rsidR="0087459D" w:rsidRDefault="0087459D">
            <w:pPr>
              <w:pStyle w:val="TAL"/>
              <w:rPr>
                <w:lang w:val="fr-FR" w:eastAsia="en-GB"/>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71698FF" w14:textId="77777777" w:rsidR="0087459D" w:rsidRDefault="0087459D">
            <w:pPr>
              <w:pStyle w:val="TAL"/>
              <w:rPr>
                <w:lang w:val="fr-FR"/>
              </w:rPr>
            </w:pPr>
            <w:r>
              <w:rPr>
                <w:szCs w:val="16"/>
                <w:lang w:val="sv-SE"/>
              </w:rPr>
              <w:t>Extendable</w:t>
            </w:r>
            <w:r>
              <w:rPr>
                <w:lang w:val="sv-SE"/>
              </w:rPr>
              <w:t xml:space="preserve"> / Table </w:t>
            </w:r>
            <w:r>
              <w:t>7.5.2.3-4</w:t>
            </w:r>
          </w:p>
        </w:tc>
        <w:tc>
          <w:tcPr>
            <w:tcW w:w="751" w:type="pct"/>
            <w:tcBorders>
              <w:top w:val="single" w:sz="4" w:space="0" w:color="auto"/>
              <w:left w:val="single" w:sz="4" w:space="0" w:color="auto"/>
              <w:bottom w:val="single" w:sz="4" w:space="0" w:color="auto"/>
              <w:right w:val="single" w:sz="4" w:space="0" w:color="auto"/>
            </w:tcBorders>
            <w:hideMark/>
          </w:tcPr>
          <w:p w14:paraId="48F849C0" w14:textId="77777777" w:rsidR="0087459D" w:rsidRDefault="0087459D">
            <w:pPr>
              <w:pStyle w:val="TAC"/>
              <w:rPr>
                <w:lang w:val="fr-FR"/>
              </w:rPr>
            </w:pPr>
            <w:r>
              <w:t>Not Applicable</w:t>
            </w:r>
          </w:p>
        </w:tc>
      </w:tr>
      <w:tr w:rsidR="0087459D" w14:paraId="19509F32" w14:textId="77777777">
        <w:tc>
          <w:tcPr>
            <w:tcW w:w="846" w:type="pct"/>
            <w:tcBorders>
              <w:top w:val="single" w:sz="4" w:space="0" w:color="auto"/>
              <w:left w:val="single" w:sz="4" w:space="0" w:color="auto"/>
              <w:bottom w:val="single" w:sz="4" w:space="0" w:color="auto"/>
              <w:right w:val="single" w:sz="4" w:space="0" w:color="auto"/>
            </w:tcBorders>
            <w:hideMark/>
          </w:tcPr>
          <w:p w14:paraId="35FA8ECE" w14:textId="77777777" w:rsidR="0087459D" w:rsidRDefault="0087459D">
            <w:pPr>
              <w:pStyle w:val="TAC"/>
              <w:rPr>
                <w:lang w:eastAsia="zh-CN"/>
              </w:rPr>
            </w:pPr>
            <w:r>
              <w:rPr>
                <w:lang w:eastAsia="zh-CN"/>
              </w:rPr>
              <w:t>271</w:t>
            </w:r>
          </w:p>
        </w:tc>
        <w:tc>
          <w:tcPr>
            <w:tcW w:w="1879" w:type="pct"/>
            <w:tcBorders>
              <w:top w:val="single" w:sz="4" w:space="0" w:color="auto"/>
              <w:left w:val="single" w:sz="4" w:space="0" w:color="auto"/>
              <w:bottom w:val="single" w:sz="4" w:space="0" w:color="auto"/>
              <w:right w:val="single" w:sz="4" w:space="0" w:color="auto"/>
            </w:tcBorders>
            <w:hideMark/>
          </w:tcPr>
          <w:p w14:paraId="68454994" w14:textId="77777777" w:rsidR="0087459D" w:rsidRDefault="0087459D">
            <w:pPr>
              <w:pStyle w:val="TAL"/>
              <w:rPr>
                <w:lang w:val="fr-FR" w:eastAsia="en-GB"/>
              </w:rPr>
            </w:pPr>
            <w:r>
              <w:t>Transport Delay Reporting</w:t>
            </w:r>
          </w:p>
        </w:tc>
        <w:tc>
          <w:tcPr>
            <w:tcW w:w="1524" w:type="pct"/>
            <w:tcBorders>
              <w:top w:val="single" w:sz="4" w:space="0" w:color="auto"/>
              <w:left w:val="single" w:sz="4" w:space="0" w:color="auto"/>
              <w:bottom w:val="single" w:sz="4" w:space="0" w:color="auto"/>
              <w:right w:val="single" w:sz="4" w:space="0" w:color="auto"/>
            </w:tcBorders>
            <w:hideMark/>
          </w:tcPr>
          <w:p w14:paraId="45249D50" w14:textId="77777777" w:rsidR="0087459D" w:rsidRDefault="0087459D">
            <w:pPr>
              <w:pStyle w:val="TAL"/>
              <w:rPr>
                <w:szCs w:val="16"/>
                <w:lang w:val="sv-SE"/>
              </w:rPr>
            </w:pPr>
            <w:proofErr w:type="spellStart"/>
            <w:r>
              <w:rPr>
                <w:lang w:val="fr-FR"/>
              </w:rPr>
              <w:t>Extendable</w:t>
            </w:r>
            <w:proofErr w:type="spellEnd"/>
            <w:r>
              <w:rPr>
                <w:lang w:val="fr-FR"/>
              </w:rPr>
              <w:t xml:space="preserve"> / </w:t>
            </w:r>
            <w:r>
              <w:t>Table 7.5.2.2-6</w:t>
            </w:r>
          </w:p>
        </w:tc>
        <w:tc>
          <w:tcPr>
            <w:tcW w:w="751" w:type="pct"/>
            <w:tcBorders>
              <w:top w:val="single" w:sz="4" w:space="0" w:color="auto"/>
              <w:left w:val="single" w:sz="4" w:space="0" w:color="auto"/>
              <w:bottom w:val="single" w:sz="4" w:space="0" w:color="auto"/>
              <w:right w:val="single" w:sz="4" w:space="0" w:color="auto"/>
            </w:tcBorders>
            <w:hideMark/>
          </w:tcPr>
          <w:p w14:paraId="28B3EB24" w14:textId="77777777" w:rsidR="0087459D" w:rsidRDefault="0087459D">
            <w:pPr>
              <w:pStyle w:val="TAC"/>
            </w:pPr>
            <w:r>
              <w:t>Not Applicable</w:t>
            </w:r>
          </w:p>
        </w:tc>
      </w:tr>
      <w:tr w:rsidR="0087459D" w14:paraId="507E0CD8" w14:textId="77777777">
        <w:tc>
          <w:tcPr>
            <w:tcW w:w="846" w:type="pct"/>
            <w:tcBorders>
              <w:top w:val="single" w:sz="4" w:space="0" w:color="auto"/>
              <w:left w:val="single" w:sz="4" w:space="0" w:color="auto"/>
              <w:bottom w:val="single" w:sz="4" w:space="0" w:color="auto"/>
              <w:right w:val="single" w:sz="4" w:space="0" w:color="auto"/>
            </w:tcBorders>
            <w:hideMark/>
          </w:tcPr>
          <w:p w14:paraId="44F7EFD8" w14:textId="77777777" w:rsidR="0087459D" w:rsidRDefault="0087459D">
            <w:pPr>
              <w:pStyle w:val="TAC"/>
              <w:rPr>
                <w:lang w:eastAsia="zh-CN"/>
              </w:rPr>
            </w:pPr>
            <w:r>
              <w:rPr>
                <w:lang w:val="fr-FR" w:eastAsia="zh-CN"/>
              </w:rPr>
              <w:t>272</w:t>
            </w:r>
          </w:p>
        </w:tc>
        <w:tc>
          <w:tcPr>
            <w:tcW w:w="1879" w:type="pct"/>
            <w:tcBorders>
              <w:top w:val="single" w:sz="4" w:space="0" w:color="auto"/>
              <w:left w:val="single" w:sz="4" w:space="0" w:color="auto"/>
              <w:bottom w:val="single" w:sz="4" w:space="0" w:color="auto"/>
              <w:right w:val="single" w:sz="4" w:space="0" w:color="auto"/>
            </w:tcBorders>
            <w:hideMark/>
          </w:tcPr>
          <w:p w14:paraId="76B91186" w14:textId="77777777" w:rsidR="0087459D" w:rsidRDefault="0087459D">
            <w:pPr>
              <w:pStyle w:val="TAL"/>
              <w:rPr>
                <w:lang w:eastAsia="en-GB"/>
              </w:rPr>
            </w:pPr>
            <w:r>
              <w:rPr>
                <w:lang w:val="fr-FR"/>
              </w:rPr>
              <w:t xml:space="preserve">Partial Failure Information </w:t>
            </w:r>
          </w:p>
        </w:tc>
        <w:tc>
          <w:tcPr>
            <w:tcW w:w="1524" w:type="pct"/>
            <w:tcBorders>
              <w:top w:val="single" w:sz="4" w:space="0" w:color="auto"/>
              <w:left w:val="single" w:sz="4" w:space="0" w:color="auto"/>
              <w:bottom w:val="single" w:sz="4" w:space="0" w:color="auto"/>
              <w:right w:val="single" w:sz="4" w:space="0" w:color="auto"/>
            </w:tcBorders>
            <w:hideMark/>
          </w:tcPr>
          <w:p w14:paraId="34E23CA3" w14:textId="77777777" w:rsidR="0087459D" w:rsidRDefault="0087459D">
            <w:pPr>
              <w:pStyle w:val="TAL"/>
              <w:rPr>
                <w:lang w:val="fr-FR"/>
              </w:rPr>
            </w:pPr>
            <w:proofErr w:type="spellStart"/>
            <w:r>
              <w:rPr>
                <w:lang w:val="fr-FR"/>
              </w:rPr>
              <w:t>Extendable</w:t>
            </w:r>
            <w:proofErr w:type="spellEnd"/>
            <w:r>
              <w:rPr>
                <w:lang w:val="fr-FR"/>
              </w:rPr>
              <w:t xml:space="preserve"> / Table 7.5.3.1-2</w:t>
            </w:r>
          </w:p>
        </w:tc>
        <w:tc>
          <w:tcPr>
            <w:tcW w:w="751" w:type="pct"/>
            <w:tcBorders>
              <w:top w:val="single" w:sz="4" w:space="0" w:color="auto"/>
              <w:left w:val="single" w:sz="4" w:space="0" w:color="auto"/>
              <w:bottom w:val="single" w:sz="4" w:space="0" w:color="auto"/>
              <w:right w:val="single" w:sz="4" w:space="0" w:color="auto"/>
            </w:tcBorders>
            <w:hideMark/>
          </w:tcPr>
          <w:p w14:paraId="663D15E6" w14:textId="77777777" w:rsidR="0087459D" w:rsidRDefault="0087459D">
            <w:pPr>
              <w:pStyle w:val="TAC"/>
            </w:pPr>
            <w:r>
              <w:rPr>
                <w:lang w:val="fr-FR"/>
              </w:rPr>
              <w:t>Not Applicable</w:t>
            </w:r>
          </w:p>
        </w:tc>
      </w:tr>
      <w:tr w:rsidR="0087459D" w14:paraId="1A9FCA7C" w14:textId="77777777">
        <w:tc>
          <w:tcPr>
            <w:tcW w:w="846" w:type="pct"/>
            <w:tcBorders>
              <w:top w:val="single" w:sz="4" w:space="0" w:color="auto"/>
              <w:left w:val="single" w:sz="4" w:space="0" w:color="auto"/>
              <w:bottom w:val="single" w:sz="4" w:space="0" w:color="auto"/>
              <w:right w:val="single" w:sz="4" w:space="0" w:color="auto"/>
            </w:tcBorders>
            <w:hideMark/>
          </w:tcPr>
          <w:p w14:paraId="0EBF90B7" w14:textId="77777777" w:rsidR="0087459D" w:rsidRDefault="0087459D">
            <w:pPr>
              <w:pStyle w:val="TAC"/>
              <w:rPr>
                <w:lang w:eastAsia="zh-CN"/>
              </w:rPr>
            </w:pPr>
            <w:r>
              <w:rPr>
                <w:lang w:eastAsia="zh-CN"/>
              </w:rPr>
              <w:t>273</w:t>
            </w:r>
          </w:p>
        </w:tc>
        <w:tc>
          <w:tcPr>
            <w:tcW w:w="1879" w:type="pct"/>
            <w:tcBorders>
              <w:top w:val="single" w:sz="4" w:space="0" w:color="auto"/>
              <w:left w:val="single" w:sz="4" w:space="0" w:color="auto"/>
              <w:bottom w:val="single" w:sz="4" w:space="0" w:color="auto"/>
              <w:right w:val="single" w:sz="4" w:space="0" w:color="auto"/>
            </w:tcBorders>
            <w:hideMark/>
          </w:tcPr>
          <w:p w14:paraId="661F7294" w14:textId="77777777" w:rsidR="0087459D" w:rsidRDefault="0087459D">
            <w:pPr>
              <w:pStyle w:val="TAL"/>
              <w:rPr>
                <w:lang w:eastAsia="en-GB"/>
              </w:rPr>
            </w:pPr>
            <w:r>
              <w:t>Spare</w:t>
            </w:r>
          </w:p>
        </w:tc>
        <w:tc>
          <w:tcPr>
            <w:tcW w:w="1524" w:type="pct"/>
            <w:tcBorders>
              <w:top w:val="single" w:sz="4" w:space="0" w:color="auto"/>
              <w:left w:val="single" w:sz="4" w:space="0" w:color="auto"/>
              <w:bottom w:val="single" w:sz="4" w:space="0" w:color="auto"/>
              <w:right w:val="single" w:sz="4" w:space="0" w:color="auto"/>
            </w:tcBorders>
          </w:tcPr>
          <w:p w14:paraId="5F7B7726" w14:textId="77777777" w:rsidR="0087459D" w:rsidRDefault="0087459D">
            <w:pPr>
              <w:pStyle w:val="TAL"/>
              <w:rPr>
                <w:lang w:val="fr-FR"/>
              </w:rPr>
            </w:pPr>
          </w:p>
        </w:tc>
        <w:tc>
          <w:tcPr>
            <w:tcW w:w="751" w:type="pct"/>
            <w:tcBorders>
              <w:top w:val="single" w:sz="4" w:space="0" w:color="auto"/>
              <w:left w:val="single" w:sz="4" w:space="0" w:color="auto"/>
              <w:bottom w:val="single" w:sz="4" w:space="0" w:color="auto"/>
              <w:right w:val="single" w:sz="4" w:space="0" w:color="auto"/>
            </w:tcBorders>
          </w:tcPr>
          <w:p w14:paraId="1E96CF6A" w14:textId="77777777" w:rsidR="0087459D" w:rsidRDefault="0087459D">
            <w:pPr>
              <w:pStyle w:val="TAC"/>
            </w:pPr>
          </w:p>
        </w:tc>
      </w:tr>
      <w:tr w:rsidR="0087459D" w14:paraId="086DBA53" w14:textId="77777777">
        <w:tc>
          <w:tcPr>
            <w:tcW w:w="846" w:type="pct"/>
            <w:tcBorders>
              <w:top w:val="single" w:sz="4" w:space="0" w:color="auto"/>
              <w:left w:val="single" w:sz="4" w:space="0" w:color="auto"/>
              <w:bottom w:val="single" w:sz="4" w:space="0" w:color="auto"/>
              <w:right w:val="single" w:sz="4" w:space="0" w:color="auto"/>
            </w:tcBorders>
            <w:hideMark/>
          </w:tcPr>
          <w:p w14:paraId="7F27BAA1" w14:textId="77777777" w:rsidR="0087459D" w:rsidRDefault="0087459D">
            <w:pPr>
              <w:pStyle w:val="TAC"/>
              <w:rPr>
                <w:lang w:eastAsia="zh-CN"/>
              </w:rPr>
            </w:pPr>
            <w:r>
              <w:rPr>
                <w:lang w:val="fr-FR" w:eastAsia="zh-CN"/>
              </w:rPr>
              <w:t>274</w:t>
            </w:r>
          </w:p>
        </w:tc>
        <w:tc>
          <w:tcPr>
            <w:tcW w:w="1879" w:type="pct"/>
            <w:tcBorders>
              <w:top w:val="single" w:sz="4" w:space="0" w:color="auto"/>
              <w:left w:val="single" w:sz="4" w:space="0" w:color="auto"/>
              <w:bottom w:val="single" w:sz="4" w:space="0" w:color="auto"/>
              <w:right w:val="single" w:sz="4" w:space="0" w:color="auto"/>
            </w:tcBorders>
            <w:hideMark/>
          </w:tcPr>
          <w:p w14:paraId="322FAC8C" w14:textId="77777777" w:rsidR="0087459D" w:rsidRDefault="0087459D">
            <w:pPr>
              <w:pStyle w:val="TAL"/>
              <w:rPr>
                <w:lang w:eastAsia="en-GB"/>
              </w:rPr>
            </w:pPr>
            <w:proofErr w:type="spellStart"/>
            <w:r>
              <w:rPr>
                <w:lang w:val="fr-FR"/>
              </w:rPr>
              <w:t>Offending</w:t>
            </w:r>
            <w:proofErr w:type="spellEnd"/>
            <w:r>
              <w:rPr>
                <w:lang w:val="fr-FR"/>
              </w:rPr>
              <w:t xml:space="preserve"> IE Information</w:t>
            </w:r>
          </w:p>
        </w:tc>
        <w:tc>
          <w:tcPr>
            <w:tcW w:w="1524" w:type="pct"/>
            <w:tcBorders>
              <w:top w:val="single" w:sz="4" w:space="0" w:color="auto"/>
              <w:left w:val="single" w:sz="4" w:space="0" w:color="auto"/>
              <w:bottom w:val="single" w:sz="4" w:space="0" w:color="auto"/>
              <w:right w:val="single" w:sz="4" w:space="0" w:color="auto"/>
            </w:tcBorders>
            <w:hideMark/>
          </w:tcPr>
          <w:p w14:paraId="69FB4CA6" w14:textId="77777777" w:rsidR="0087459D" w:rsidRDefault="0087459D">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185</w:t>
            </w:r>
          </w:p>
        </w:tc>
        <w:tc>
          <w:tcPr>
            <w:tcW w:w="751" w:type="pct"/>
            <w:tcBorders>
              <w:top w:val="single" w:sz="4" w:space="0" w:color="auto"/>
              <w:left w:val="single" w:sz="4" w:space="0" w:color="auto"/>
              <w:bottom w:val="single" w:sz="4" w:space="0" w:color="auto"/>
              <w:right w:val="single" w:sz="4" w:space="0" w:color="auto"/>
            </w:tcBorders>
            <w:hideMark/>
          </w:tcPr>
          <w:p w14:paraId="68B87BAE" w14:textId="77777777" w:rsidR="0087459D" w:rsidRDefault="0087459D">
            <w:pPr>
              <w:pStyle w:val="TAC"/>
            </w:pPr>
            <w:r>
              <w:rPr>
                <w:lang w:val="fr-FR"/>
              </w:rPr>
              <w:t>Not Applicable</w:t>
            </w:r>
          </w:p>
        </w:tc>
      </w:tr>
      <w:tr w:rsidR="0087459D" w14:paraId="36ECF922" w14:textId="77777777">
        <w:tc>
          <w:tcPr>
            <w:tcW w:w="846" w:type="pct"/>
            <w:tcBorders>
              <w:top w:val="single" w:sz="4" w:space="0" w:color="auto"/>
              <w:left w:val="single" w:sz="4" w:space="0" w:color="auto"/>
              <w:bottom w:val="single" w:sz="4" w:space="0" w:color="auto"/>
              <w:right w:val="single" w:sz="4" w:space="0" w:color="auto"/>
            </w:tcBorders>
            <w:hideMark/>
          </w:tcPr>
          <w:p w14:paraId="7491BC25" w14:textId="77777777" w:rsidR="0087459D" w:rsidRDefault="0087459D">
            <w:pPr>
              <w:pStyle w:val="TAC"/>
              <w:rPr>
                <w:lang w:val="fr-FR" w:eastAsia="zh-CN"/>
              </w:rPr>
            </w:pPr>
            <w:r>
              <w:rPr>
                <w:lang w:val="fr-FR" w:eastAsia="zh-CN"/>
              </w:rPr>
              <w:t>275</w:t>
            </w:r>
          </w:p>
        </w:tc>
        <w:tc>
          <w:tcPr>
            <w:tcW w:w="1879" w:type="pct"/>
            <w:tcBorders>
              <w:top w:val="single" w:sz="4" w:space="0" w:color="auto"/>
              <w:left w:val="single" w:sz="4" w:space="0" w:color="auto"/>
              <w:bottom w:val="single" w:sz="4" w:space="0" w:color="auto"/>
              <w:right w:val="single" w:sz="4" w:space="0" w:color="auto"/>
            </w:tcBorders>
            <w:hideMark/>
          </w:tcPr>
          <w:p w14:paraId="15EBC7E9" w14:textId="77777777" w:rsidR="0087459D" w:rsidRDefault="0087459D">
            <w:pPr>
              <w:pStyle w:val="TAL"/>
              <w:rPr>
                <w:lang w:val="fr-FR" w:eastAsia="en-GB"/>
              </w:rPr>
            </w:pPr>
            <w:r>
              <w:rPr>
                <w:lang w:val="fr-FR"/>
              </w:rPr>
              <w:t>RAT Type</w:t>
            </w:r>
          </w:p>
        </w:tc>
        <w:tc>
          <w:tcPr>
            <w:tcW w:w="1524" w:type="pct"/>
            <w:tcBorders>
              <w:top w:val="single" w:sz="4" w:space="0" w:color="auto"/>
              <w:left w:val="single" w:sz="4" w:space="0" w:color="auto"/>
              <w:bottom w:val="single" w:sz="4" w:space="0" w:color="auto"/>
              <w:right w:val="single" w:sz="4" w:space="0" w:color="auto"/>
            </w:tcBorders>
            <w:hideMark/>
          </w:tcPr>
          <w:p w14:paraId="116101DA" w14:textId="77777777" w:rsidR="0087459D" w:rsidRDefault="0087459D">
            <w:pPr>
              <w:pStyle w:val="TAL"/>
              <w:rPr>
                <w:lang w:val="fr-FR"/>
              </w:rPr>
            </w:pPr>
            <w:proofErr w:type="spellStart"/>
            <w:r>
              <w:rPr>
                <w:lang w:val="fr-FR"/>
              </w:rPr>
              <w:t>Extendable</w:t>
            </w:r>
            <w:proofErr w:type="spellEnd"/>
            <w:r>
              <w:rPr>
                <w:lang w:val="fr-FR"/>
              </w:rPr>
              <w:t xml:space="preserve"> / Table 8.2.186</w:t>
            </w:r>
          </w:p>
        </w:tc>
        <w:tc>
          <w:tcPr>
            <w:tcW w:w="751" w:type="pct"/>
            <w:tcBorders>
              <w:top w:val="single" w:sz="4" w:space="0" w:color="auto"/>
              <w:left w:val="single" w:sz="4" w:space="0" w:color="auto"/>
              <w:bottom w:val="single" w:sz="4" w:space="0" w:color="auto"/>
              <w:right w:val="single" w:sz="4" w:space="0" w:color="auto"/>
            </w:tcBorders>
            <w:hideMark/>
          </w:tcPr>
          <w:p w14:paraId="5190B141" w14:textId="77777777" w:rsidR="0087459D" w:rsidRDefault="0087459D">
            <w:pPr>
              <w:pStyle w:val="TAC"/>
              <w:rPr>
                <w:lang w:val="fr-FR"/>
              </w:rPr>
            </w:pPr>
            <w:r>
              <w:rPr>
                <w:lang w:val="fr-FR"/>
              </w:rPr>
              <w:t>1</w:t>
            </w:r>
          </w:p>
        </w:tc>
      </w:tr>
      <w:tr w:rsidR="0087459D" w14:paraId="7788C692" w14:textId="77777777">
        <w:tc>
          <w:tcPr>
            <w:tcW w:w="846" w:type="pct"/>
            <w:tcBorders>
              <w:top w:val="single" w:sz="4" w:space="0" w:color="auto"/>
              <w:left w:val="single" w:sz="4" w:space="0" w:color="auto"/>
              <w:bottom w:val="single" w:sz="4" w:space="0" w:color="auto"/>
              <w:right w:val="single" w:sz="4" w:space="0" w:color="auto"/>
            </w:tcBorders>
            <w:hideMark/>
          </w:tcPr>
          <w:p w14:paraId="3C1E641E" w14:textId="77777777" w:rsidR="0087459D" w:rsidRDefault="0087459D">
            <w:pPr>
              <w:pStyle w:val="TAC"/>
              <w:rPr>
                <w:lang w:val="fr-FR" w:eastAsia="zh-CN"/>
              </w:rPr>
            </w:pPr>
            <w:r>
              <w:rPr>
                <w:lang w:val="fr-FR" w:eastAsia="zh-CN"/>
              </w:rPr>
              <w:t>276</w:t>
            </w:r>
          </w:p>
        </w:tc>
        <w:tc>
          <w:tcPr>
            <w:tcW w:w="1879" w:type="pct"/>
            <w:tcBorders>
              <w:top w:val="single" w:sz="4" w:space="0" w:color="auto"/>
              <w:left w:val="single" w:sz="4" w:space="0" w:color="auto"/>
              <w:bottom w:val="single" w:sz="4" w:space="0" w:color="auto"/>
              <w:right w:val="single" w:sz="4" w:space="0" w:color="auto"/>
            </w:tcBorders>
            <w:hideMark/>
          </w:tcPr>
          <w:p w14:paraId="74F3B9C6" w14:textId="77777777" w:rsidR="0087459D" w:rsidRDefault="0087459D">
            <w:pPr>
              <w:pStyle w:val="TAL"/>
              <w:rPr>
                <w:lang w:val="fr-FR" w:eastAsia="en-GB"/>
              </w:rPr>
            </w:pPr>
            <w:r>
              <w:rPr>
                <w:lang w:val="fr-FR"/>
              </w:rPr>
              <w:t>L2TP Tunnel Information</w:t>
            </w:r>
          </w:p>
        </w:tc>
        <w:tc>
          <w:tcPr>
            <w:tcW w:w="1524" w:type="pct"/>
            <w:tcBorders>
              <w:top w:val="single" w:sz="4" w:space="0" w:color="auto"/>
              <w:left w:val="single" w:sz="4" w:space="0" w:color="auto"/>
              <w:bottom w:val="single" w:sz="4" w:space="0" w:color="auto"/>
              <w:right w:val="single" w:sz="4" w:space="0" w:color="auto"/>
            </w:tcBorders>
            <w:hideMark/>
          </w:tcPr>
          <w:p w14:paraId="452AC9D4" w14:textId="77777777" w:rsidR="0087459D" w:rsidRDefault="0087459D">
            <w:pPr>
              <w:pStyle w:val="TAL"/>
              <w:rPr>
                <w:lang w:val="fr-FR"/>
              </w:rPr>
            </w:pPr>
            <w:proofErr w:type="spellStart"/>
            <w:r>
              <w:rPr>
                <w:lang w:val="fr-FR"/>
              </w:rPr>
              <w:t>Extendable</w:t>
            </w:r>
            <w:proofErr w:type="spellEnd"/>
            <w:r>
              <w:rPr>
                <w:lang w:val="fr-FR"/>
              </w:rPr>
              <w:t xml:space="preserve"> / Table 7.5.2.1-2</w:t>
            </w:r>
          </w:p>
        </w:tc>
        <w:tc>
          <w:tcPr>
            <w:tcW w:w="751" w:type="pct"/>
            <w:tcBorders>
              <w:top w:val="single" w:sz="4" w:space="0" w:color="auto"/>
              <w:left w:val="single" w:sz="4" w:space="0" w:color="auto"/>
              <w:bottom w:val="single" w:sz="4" w:space="0" w:color="auto"/>
              <w:right w:val="single" w:sz="4" w:space="0" w:color="auto"/>
            </w:tcBorders>
            <w:hideMark/>
          </w:tcPr>
          <w:p w14:paraId="158DAF3F" w14:textId="77777777" w:rsidR="0087459D" w:rsidRDefault="0087459D">
            <w:pPr>
              <w:pStyle w:val="TAC"/>
              <w:rPr>
                <w:lang w:val="fr-FR"/>
              </w:rPr>
            </w:pPr>
            <w:r>
              <w:rPr>
                <w:lang w:val="fr-FR"/>
              </w:rPr>
              <w:t>Not Applicable</w:t>
            </w:r>
          </w:p>
        </w:tc>
      </w:tr>
      <w:tr w:rsidR="0087459D" w14:paraId="182F6051" w14:textId="77777777">
        <w:tc>
          <w:tcPr>
            <w:tcW w:w="846" w:type="pct"/>
            <w:tcBorders>
              <w:top w:val="single" w:sz="4" w:space="0" w:color="auto"/>
              <w:left w:val="single" w:sz="4" w:space="0" w:color="auto"/>
              <w:bottom w:val="single" w:sz="4" w:space="0" w:color="auto"/>
              <w:right w:val="single" w:sz="4" w:space="0" w:color="auto"/>
            </w:tcBorders>
            <w:hideMark/>
          </w:tcPr>
          <w:p w14:paraId="5536C234" w14:textId="77777777" w:rsidR="0087459D" w:rsidRDefault="0087459D">
            <w:pPr>
              <w:pStyle w:val="TAC"/>
              <w:rPr>
                <w:lang w:val="fr-FR" w:eastAsia="zh-CN"/>
              </w:rPr>
            </w:pPr>
            <w:r>
              <w:rPr>
                <w:lang w:val="fr-FR" w:eastAsia="zh-CN"/>
              </w:rPr>
              <w:t>277</w:t>
            </w:r>
          </w:p>
        </w:tc>
        <w:tc>
          <w:tcPr>
            <w:tcW w:w="1879" w:type="pct"/>
            <w:tcBorders>
              <w:top w:val="single" w:sz="4" w:space="0" w:color="auto"/>
              <w:left w:val="single" w:sz="4" w:space="0" w:color="auto"/>
              <w:bottom w:val="single" w:sz="4" w:space="0" w:color="auto"/>
              <w:right w:val="single" w:sz="4" w:space="0" w:color="auto"/>
            </w:tcBorders>
            <w:hideMark/>
          </w:tcPr>
          <w:p w14:paraId="30C525C6" w14:textId="77777777" w:rsidR="0087459D" w:rsidRDefault="0087459D">
            <w:pPr>
              <w:pStyle w:val="TAL"/>
              <w:rPr>
                <w:lang w:val="fr-FR" w:eastAsia="en-GB"/>
              </w:rPr>
            </w:pPr>
            <w:r>
              <w:rPr>
                <w:lang w:val="fr-FR"/>
              </w:rPr>
              <w:t>L2TP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1646F174" w14:textId="77777777" w:rsidR="0087459D" w:rsidRDefault="0087459D">
            <w:pPr>
              <w:pStyle w:val="TAL"/>
              <w:rPr>
                <w:lang w:val="fr-FR"/>
              </w:rPr>
            </w:pPr>
            <w:proofErr w:type="spellStart"/>
            <w:r>
              <w:rPr>
                <w:lang w:val="fr-FR"/>
              </w:rPr>
              <w:t>Extendable</w:t>
            </w:r>
            <w:proofErr w:type="spellEnd"/>
            <w:r>
              <w:rPr>
                <w:lang w:val="fr-FR"/>
              </w:rPr>
              <w:t xml:space="preserve"> / Table 7.5.2.1-3</w:t>
            </w:r>
          </w:p>
        </w:tc>
        <w:tc>
          <w:tcPr>
            <w:tcW w:w="751" w:type="pct"/>
            <w:tcBorders>
              <w:top w:val="single" w:sz="4" w:space="0" w:color="auto"/>
              <w:left w:val="single" w:sz="4" w:space="0" w:color="auto"/>
              <w:bottom w:val="single" w:sz="4" w:space="0" w:color="auto"/>
              <w:right w:val="single" w:sz="4" w:space="0" w:color="auto"/>
            </w:tcBorders>
            <w:hideMark/>
          </w:tcPr>
          <w:p w14:paraId="3AA99E6C" w14:textId="77777777" w:rsidR="0087459D" w:rsidRDefault="0087459D">
            <w:pPr>
              <w:pStyle w:val="TAC"/>
              <w:rPr>
                <w:lang w:val="fr-FR"/>
              </w:rPr>
            </w:pPr>
            <w:r>
              <w:rPr>
                <w:lang w:val="fr-FR"/>
              </w:rPr>
              <w:t>Not Applicable</w:t>
            </w:r>
          </w:p>
        </w:tc>
      </w:tr>
      <w:tr w:rsidR="0087459D" w14:paraId="32104107" w14:textId="77777777">
        <w:tc>
          <w:tcPr>
            <w:tcW w:w="846" w:type="pct"/>
            <w:tcBorders>
              <w:top w:val="single" w:sz="4" w:space="0" w:color="auto"/>
              <w:left w:val="single" w:sz="4" w:space="0" w:color="auto"/>
              <w:bottom w:val="single" w:sz="4" w:space="0" w:color="auto"/>
              <w:right w:val="single" w:sz="4" w:space="0" w:color="auto"/>
            </w:tcBorders>
            <w:hideMark/>
          </w:tcPr>
          <w:p w14:paraId="6C8EB70D" w14:textId="77777777" w:rsidR="0087459D" w:rsidRDefault="0087459D">
            <w:pPr>
              <w:pStyle w:val="TAC"/>
              <w:rPr>
                <w:lang w:val="fr-FR" w:eastAsia="zh-CN"/>
              </w:rPr>
            </w:pPr>
            <w:r>
              <w:rPr>
                <w:lang w:val="fr-FR" w:eastAsia="zh-CN"/>
              </w:rPr>
              <w:t>278</w:t>
            </w:r>
          </w:p>
        </w:tc>
        <w:tc>
          <w:tcPr>
            <w:tcW w:w="1879" w:type="pct"/>
            <w:tcBorders>
              <w:top w:val="single" w:sz="4" w:space="0" w:color="auto"/>
              <w:left w:val="single" w:sz="4" w:space="0" w:color="auto"/>
              <w:bottom w:val="single" w:sz="4" w:space="0" w:color="auto"/>
              <w:right w:val="single" w:sz="4" w:space="0" w:color="auto"/>
            </w:tcBorders>
            <w:hideMark/>
          </w:tcPr>
          <w:p w14:paraId="3A114D55" w14:textId="77777777" w:rsidR="0087459D" w:rsidRDefault="0087459D">
            <w:pPr>
              <w:pStyle w:val="TAL"/>
              <w:rPr>
                <w:lang w:val="fr-FR" w:eastAsia="en-GB"/>
              </w:rPr>
            </w:pPr>
            <w:r>
              <w:t>L2TP User Authentication</w:t>
            </w:r>
          </w:p>
        </w:tc>
        <w:tc>
          <w:tcPr>
            <w:tcW w:w="1524" w:type="pct"/>
            <w:tcBorders>
              <w:top w:val="single" w:sz="4" w:space="0" w:color="auto"/>
              <w:left w:val="single" w:sz="4" w:space="0" w:color="auto"/>
              <w:bottom w:val="single" w:sz="4" w:space="0" w:color="auto"/>
              <w:right w:val="single" w:sz="4" w:space="0" w:color="auto"/>
            </w:tcBorders>
            <w:hideMark/>
          </w:tcPr>
          <w:p w14:paraId="44D08707" w14:textId="77777777" w:rsidR="0087459D" w:rsidRDefault="0087459D">
            <w:pPr>
              <w:pStyle w:val="TAL"/>
              <w:rPr>
                <w:lang w:val="fr-FR"/>
              </w:rPr>
            </w:pPr>
            <w:proofErr w:type="spellStart"/>
            <w:r>
              <w:rPr>
                <w:lang w:val="fr-FR"/>
              </w:rPr>
              <w:t>Extendable</w:t>
            </w:r>
            <w:proofErr w:type="spellEnd"/>
            <w:r>
              <w:rPr>
                <w:lang w:val="fr-FR"/>
              </w:rPr>
              <w:t xml:space="preserve"> / </w:t>
            </w:r>
            <w:r>
              <w:t>Clause </w:t>
            </w:r>
            <w:r>
              <w:rPr>
                <w:lang w:val="de-DE"/>
              </w:rPr>
              <w:t>8.2.</w:t>
            </w:r>
            <w:r>
              <w:t>187</w:t>
            </w:r>
          </w:p>
        </w:tc>
        <w:tc>
          <w:tcPr>
            <w:tcW w:w="751" w:type="pct"/>
            <w:tcBorders>
              <w:top w:val="single" w:sz="4" w:space="0" w:color="auto"/>
              <w:left w:val="single" w:sz="4" w:space="0" w:color="auto"/>
              <w:bottom w:val="single" w:sz="4" w:space="0" w:color="auto"/>
              <w:right w:val="single" w:sz="4" w:space="0" w:color="auto"/>
            </w:tcBorders>
            <w:hideMark/>
          </w:tcPr>
          <w:p w14:paraId="0ED8E685" w14:textId="77777777" w:rsidR="0087459D" w:rsidRDefault="0087459D">
            <w:pPr>
              <w:pStyle w:val="TAC"/>
              <w:rPr>
                <w:lang w:val="fr-FR"/>
              </w:rPr>
            </w:pPr>
            <w:r>
              <w:rPr>
                <w:lang w:val="fr-FR"/>
              </w:rPr>
              <w:t>1</w:t>
            </w:r>
          </w:p>
        </w:tc>
      </w:tr>
      <w:tr w:rsidR="0087459D" w14:paraId="2C4B646C" w14:textId="77777777">
        <w:tc>
          <w:tcPr>
            <w:tcW w:w="846" w:type="pct"/>
            <w:tcBorders>
              <w:top w:val="single" w:sz="4" w:space="0" w:color="auto"/>
              <w:left w:val="single" w:sz="4" w:space="0" w:color="auto"/>
              <w:bottom w:val="single" w:sz="4" w:space="0" w:color="auto"/>
              <w:right w:val="single" w:sz="4" w:space="0" w:color="auto"/>
            </w:tcBorders>
            <w:hideMark/>
          </w:tcPr>
          <w:p w14:paraId="349B72AD" w14:textId="77777777" w:rsidR="0087459D" w:rsidRDefault="0087459D">
            <w:pPr>
              <w:pStyle w:val="TAC"/>
              <w:rPr>
                <w:lang w:val="fr-FR" w:eastAsia="zh-CN"/>
              </w:rPr>
            </w:pPr>
            <w:r>
              <w:rPr>
                <w:lang w:val="fr-FR" w:eastAsia="zh-CN"/>
              </w:rPr>
              <w:t>279</w:t>
            </w:r>
          </w:p>
        </w:tc>
        <w:tc>
          <w:tcPr>
            <w:tcW w:w="1879" w:type="pct"/>
            <w:tcBorders>
              <w:top w:val="single" w:sz="4" w:space="0" w:color="auto"/>
              <w:left w:val="single" w:sz="4" w:space="0" w:color="auto"/>
              <w:bottom w:val="single" w:sz="4" w:space="0" w:color="auto"/>
              <w:right w:val="single" w:sz="4" w:space="0" w:color="auto"/>
            </w:tcBorders>
            <w:hideMark/>
          </w:tcPr>
          <w:p w14:paraId="4A8B151D" w14:textId="77777777" w:rsidR="0087459D" w:rsidRDefault="0087459D">
            <w:pPr>
              <w:pStyle w:val="TAL"/>
              <w:rPr>
                <w:lang w:val="fr-FR" w:eastAsia="en-GB"/>
              </w:rPr>
            </w:pPr>
            <w:r>
              <w:rPr>
                <w:lang w:eastAsia="zh-CN"/>
              </w:rPr>
              <w:t>Created L2TP Session</w:t>
            </w:r>
          </w:p>
        </w:tc>
        <w:tc>
          <w:tcPr>
            <w:tcW w:w="1524" w:type="pct"/>
            <w:tcBorders>
              <w:top w:val="single" w:sz="4" w:space="0" w:color="auto"/>
              <w:left w:val="single" w:sz="4" w:space="0" w:color="auto"/>
              <w:bottom w:val="single" w:sz="4" w:space="0" w:color="auto"/>
              <w:right w:val="single" w:sz="4" w:space="0" w:color="auto"/>
            </w:tcBorders>
            <w:hideMark/>
          </w:tcPr>
          <w:p w14:paraId="54B5D133" w14:textId="77777777" w:rsidR="0087459D" w:rsidRDefault="0087459D">
            <w:pPr>
              <w:pStyle w:val="TAL"/>
              <w:rPr>
                <w:lang w:val="fr-FR"/>
              </w:rPr>
            </w:pPr>
            <w:proofErr w:type="spellStart"/>
            <w:r>
              <w:rPr>
                <w:lang w:val="fr-FR"/>
              </w:rPr>
              <w:t>Extendable</w:t>
            </w:r>
            <w:proofErr w:type="spellEnd"/>
            <w:r>
              <w:rPr>
                <w:lang w:val="fr-FR"/>
              </w:rPr>
              <w:t xml:space="preserve"> / Table 7.5.3.1-3</w:t>
            </w:r>
          </w:p>
        </w:tc>
        <w:tc>
          <w:tcPr>
            <w:tcW w:w="751" w:type="pct"/>
            <w:tcBorders>
              <w:top w:val="single" w:sz="4" w:space="0" w:color="auto"/>
              <w:left w:val="single" w:sz="4" w:space="0" w:color="auto"/>
              <w:bottom w:val="single" w:sz="4" w:space="0" w:color="auto"/>
              <w:right w:val="single" w:sz="4" w:space="0" w:color="auto"/>
            </w:tcBorders>
            <w:hideMark/>
          </w:tcPr>
          <w:p w14:paraId="5E277F4C" w14:textId="77777777" w:rsidR="0087459D" w:rsidRDefault="0087459D">
            <w:pPr>
              <w:pStyle w:val="TAC"/>
              <w:rPr>
                <w:lang w:val="fr-FR"/>
              </w:rPr>
            </w:pPr>
            <w:r>
              <w:rPr>
                <w:lang w:val="fr-FR"/>
              </w:rPr>
              <w:t xml:space="preserve">Not Applicable </w:t>
            </w:r>
          </w:p>
        </w:tc>
      </w:tr>
      <w:tr w:rsidR="0087459D" w14:paraId="784E8D82" w14:textId="77777777">
        <w:tc>
          <w:tcPr>
            <w:tcW w:w="846" w:type="pct"/>
            <w:tcBorders>
              <w:top w:val="single" w:sz="4" w:space="0" w:color="auto"/>
              <w:left w:val="single" w:sz="4" w:space="0" w:color="auto"/>
              <w:bottom w:val="single" w:sz="4" w:space="0" w:color="auto"/>
              <w:right w:val="single" w:sz="4" w:space="0" w:color="auto"/>
            </w:tcBorders>
            <w:hideMark/>
          </w:tcPr>
          <w:p w14:paraId="63584698" w14:textId="77777777" w:rsidR="0087459D" w:rsidRDefault="0087459D">
            <w:pPr>
              <w:pStyle w:val="TAC"/>
              <w:rPr>
                <w:lang w:val="fr-FR" w:eastAsia="zh-CN"/>
              </w:rPr>
            </w:pPr>
            <w:r>
              <w:t>280</w:t>
            </w:r>
          </w:p>
        </w:tc>
        <w:tc>
          <w:tcPr>
            <w:tcW w:w="1879" w:type="pct"/>
            <w:tcBorders>
              <w:top w:val="single" w:sz="4" w:space="0" w:color="auto"/>
              <w:left w:val="single" w:sz="4" w:space="0" w:color="auto"/>
              <w:bottom w:val="single" w:sz="4" w:space="0" w:color="auto"/>
              <w:right w:val="single" w:sz="4" w:space="0" w:color="auto"/>
            </w:tcBorders>
            <w:hideMark/>
          </w:tcPr>
          <w:p w14:paraId="4C991A5F" w14:textId="77777777" w:rsidR="0087459D" w:rsidRDefault="0087459D">
            <w:pPr>
              <w:pStyle w:val="TAL"/>
              <w:rPr>
                <w:lang w:val="fr-FR" w:eastAsia="en-GB"/>
              </w:rPr>
            </w:pPr>
            <w:r>
              <w:t>LNS Address</w:t>
            </w:r>
          </w:p>
        </w:tc>
        <w:tc>
          <w:tcPr>
            <w:tcW w:w="1524" w:type="pct"/>
            <w:tcBorders>
              <w:top w:val="single" w:sz="4" w:space="0" w:color="auto"/>
              <w:left w:val="single" w:sz="4" w:space="0" w:color="auto"/>
              <w:bottom w:val="single" w:sz="4" w:space="0" w:color="auto"/>
              <w:right w:val="single" w:sz="4" w:space="0" w:color="auto"/>
            </w:tcBorders>
            <w:hideMark/>
          </w:tcPr>
          <w:p w14:paraId="28959098" w14:textId="77777777" w:rsidR="0087459D" w:rsidRDefault="0087459D">
            <w:pPr>
              <w:pStyle w:val="TAL"/>
              <w:rPr>
                <w:lang w:val="fr-FR"/>
              </w:rPr>
            </w:pPr>
            <w:r>
              <w:t xml:space="preserve">Extendable </w:t>
            </w:r>
            <w:r>
              <w:rPr>
                <w:lang w:val="de-DE"/>
              </w:rPr>
              <w:t xml:space="preserve">/ </w:t>
            </w:r>
            <w:r>
              <w:t>Clause </w:t>
            </w:r>
            <w:r>
              <w:rPr>
                <w:lang w:val="de-DE"/>
              </w:rPr>
              <w:t>8.2.</w:t>
            </w:r>
            <w:r>
              <w:t>188</w:t>
            </w:r>
          </w:p>
        </w:tc>
        <w:tc>
          <w:tcPr>
            <w:tcW w:w="751" w:type="pct"/>
            <w:tcBorders>
              <w:top w:val="single" w:sz="4" w:space="0" w:color="auto"/>
              <w:left w:val="single" w:sz="4" w:space="0" w:color="auto"/>
              <w:bottom w:val="single" w:sz="4" w:space="0" w:color="auto"/>
              <w:right w:val="single" w:sz="4" w:space="0" w:color="auto"/>
            </w:tcBorders>
            <w:hideMark/>
          </w:tcPr>
          <w:p w14:paraId="0CD8E825" w14:textId="77777777" w:rsidR="0087459D" w:rsidRDefault="0087459D">
            <w:pPr>
              <w:pStyle w:val="TAC"/>
              <w:rPr>
                <w:lang w:val="fr-FR"/>
              </w:rPr>
            </w:pPr>
            <w:r>
              <w:rPr>
                <w:lang w:val="fr-FR"/>
              </w:rPr>
              <w:t>4</w:t>
            </w:r>
          </w:p>
        </w:tc>
      </w:tr>
      <w:tr w:rsidR="0087459D" w14:paraId="1FE65A80" w14:textId="77777777">
        <w:tc>
          <w:tcPr>
            <w:tcW w:w="846" w:type="pct"/>
            <w:tcBorders>
              <w:top w:val="single" w:sz="4" w:space="0" w:color="auto"/>
              <w:left w:val="single" w:sz="4" w:space="0" w:color="auto"/>
              <w:bottom w:val="single" w:sz="4" w:space="0" w:color="auto"/>
              <w:right w:val="single" w:sz="4" w:space="0" w:color="auto"/>
            </w:tcBorders>
            <w:hideMark/>
          </w:tcPr>
          <w:p w14:paraId="7897ABA9" w14:textId="77777777" w:rsidR="0087459D" w:rsidRDefault="0087459D">
            <w:pPr>
              <w:pStyle w:val="TAC"/>
              <w:rPr>
                <w:lang w:val="fr-FR" w:eastAsia="zh-CN"/>
              </w:rPr>
            </w:pPr>
            <w:r>
              <w:t>281</w:t>
            </w:r>
          </w:p>
        </w:tc>
        <w:tc>
          <w:tcPr>
            <w:tcW w:w="1879" w:type="pct"/>
            <w:tcBorders>
              <w:top w:val="single" w:sz="4" w:space="0" w:color="auto"/>
              <w:left w:val="single" w:sz="4" w:space="0" w:color="auto"/>
              <w:bottom w:val="single" w:sz="4" w:space="0" w:color="auto"/>
              <w:right w:val="single" w:sz="4" w:space="0" w:color="auto"/>
            </w:tcBorders>
            <w:hideMark/>
          </w:tcPr>
          <w:p w14:paraId="6DA160E9" w14:textId="77777777" w:rsidR="0087459D" w:rsidRDefault="0087459D">
            <w:pPr>
              <w:pStyle w:val="TAL"/>
              <w:rPr>
                <w:lang w:val="fr-FR" w:eastAsia="en-GB"/>
              </w:rPr>
            </w:pPr>
            <w:r>
              <w:t>Tunnel Preference</w:t>
            </w:r>
          </w:p>
        </w:tc>
        <w:tc>
          <w:tcPr>
            <w:tcW w:w="1524" w:type="pct"/>
            <w:tcBorders>
              <w:top w:val="single" w:sz="4" w:space="0" w:color="auto"/>
              <w:left w:val="single" w:sz="4" w:space="0" w:color="auto"/>
              <w:bottom w:val="single" w:sz="4" w:space="0" w:color="auto"/>
              <w:right w:val="single" w:sz="4" w:space="0" w:color="auto"/>
            </w:tcBorders>
            <w:hideMark/>
          </w:tcPr>
          <w:p w14:paraId="630FC7D9" w14:textId="77777777" w:rsidR="0087459D" w:rsidRDefault="0087459D">
            <w:pPr>
              <w:pStyle w:val="TAL"/>
              <w:rPr>
                <w:lang w:val="fr-FR"/>
              </w:rPr>
            </w:pPr>
            <w:r>
              <w:t xml:space="preserve">Fixed Length </w:t>
            </w:r>
            <w:r>
              <w:rPr>
                <w:lang w:val="de-DE"/>
              </w:rPr>
              <w:t xml:space="preserve">/ </w:t>
            </w:r>
            <w:r>
              <w:t>Clause </w:t>
            </w:r>
            <w:r>
              <w:rPr>
                <w:lang w:val="de-DE"/>
              </w:rPr>
              <w:t>8.2.</w:t>
            </w:r>
            <w:r>
              <w:t>189</w:t>
            </w:r>
          </w:p>
        </w:tc>
        <w:tc>
          <w:tcPr>
            <w:tcW w:w="751" w:type="pct"/>
            <w:tcBorders>
              <w:top w:val="single" w:sz="4" w:space="0" w:color="auto"/>
              <w:left w:val="single" w:sz="4" w:space="0" w:color="auto"/>
              <w:bottom w:val="single" w:sz="4" w:space="0" w:color="auto"/>
              <w:right w:val="single" w:sz="4" w:space="0" w:color="auto"/>
            </w:tcBorders>
            <w:hideMark/>
          </w:tcPr>
          <w:p w14:paraId="6F72BDC0" w14:textId="77777777" w:rsidR="0087459D" w:rsidRDefault="0087459D">
            <w:pPr>
              <w:pStyle w:val="TAC"/>
              <w:rPr>
                <w:lang w:val="fr-FR"/>
              </w:rPr>
            </w:pPr>
            <w:r>
              <w:rPr>
                <w:lang w:val="fr-FR"/>
              </w:rPr>
              <w:t>3</w:t>
            </w:r>
          </w:p>
        </w:tc>
      </w:tr>
      <w:tr w:rsidR="0087459D" w14:paraId="553B120B" w14:textId="77777777">
        <w:tc>
          <w:tcPr>
            <w:tcW w:w="846" w:type="pct"/>
            <w:tcBorders>
              <w:top w:val="single" w:sz="4" w:space="0" w:color="auto"/>
              <w:left w:val="single" w:sz="4" w:space="0" w:color="auto"/>
              <w:bottom w:val="single" w:sz="4" w:space="0" w:color="auto"/>
              <w:right w:val="single" w:sz="4" w:space="0" w:color="auto"/>
            </w:tcBorders>
            <w:hideMark/>
          </w:tcPr>
          <w:p w14:paraId="632A9BC4" w14:textId="77777777" w:rsidR="0087459D" w:rsidRDefault="0087459D">
            <w:pPr>
              <w:pStyle w:val="TAC"/>
              <w:rPr>
                <w:lang w:val="fr-FR" w:eastAsia="zh-CN"/>
              </w:rPr>
            </w:pPr>
            <w:r>
              <w:t>282</w:t>
            </w:r>
          </w:p>
        </w:tc>
        <w:tc>
          <w:tcPr>
            <w:tcW w:w="1879" w:type="pct"/>
            <w:tcBorders>
              <w:top w:val="single" w:sz="4" w:space="0" w:color="auto"/>
              <w:left w:val="single" w:sz="4" w:space="0" w:color="auto"/>
              <w:bottom w:val="single" w:sz="4" w:space="0" w:color="auto"/>
              <w:right w:val="single" w:sz="4" w:space="0" w:color="auto"/>
            </w:tcBorders>
            <w:hideMark/>
          </w:tcPr>
          <w:p w14:paraId="74A6A20A" w14:textId="77777777" w:rsidR="0087459D" w:rsidRDefault="0087459D">
            <w:pPr>
              <w:pStyle w:val="TAL"/>
              <w:rPr>
                <w:lang w:val="fr-FR" w:eastAsia="en-GB"/>
              </w:rPr>
            </w:pPr>
            <w:r>
              <w:t>Calling Number</w:t>
            </w:r>
          </w:p>
        </w:tc>
        <w:tc>
          <w:tcPr>
            <w:tcW w:w="1524" w:type="pct"/>
            <w:tcBorders>
              <w:top w:val="single" w:sz="4" w:space="0" w:color="auto"/>
              <w:left w:val="single" w:sz="4" w:space="0" w:color="auto"/>
              <w:bottom w:val="single" w:sz="4" w:space="0" w:color="auto"/>
              <w:right w:val="single" w:sz="4" w:space="0" w:color="auto"/>
            </w:tcBorders>
            <w:hideMark/>
          </w:tcPr>
          <w:p w14:paraId="37A352CB" w14:textId="77777777" w:rsidR="0087459D" w:rsidRDefault="0087459D">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Borders>
              <w:top w:val="single" w:sz="4" w:space="0" w:color="auto"/>
              <w:left w:val="single" w:sz="4" w:space="0" w:color="auto"/>
              <w:bottom w:val="single" w:sz="4" w:space="0" w:color="auto"/>
              <w:right w:val="single" w:sz="4" w:space="0" w:color="auto"/>
            </w:tcBorders>
            <w:hideMark/>
          </w:tcPr>
          <w:p w14:paraId="0FAC04A6" w14:textId="77777777" w:rsidR="0087459D" w:rsidRDefault="0087459D">
            <w:pPr>
              <w:pStyle w:val="TAC"/>
              <w:rPr>
                <w:lang w:val="fr-FR"/>
              </w:rPr>
            </w:pPr>
            <w:r>
              <w:rPr>
                <w:lang w:val="fr-FR"/>
              </w:rPr>
              <w:t>Not Applicable</w:t>
            </w:r>
          </w:p>
        </w:tc>
      </w:tr>
      <w:tr w:rsidR="0087459D" w14:paraId="6F62D757" w14:textId="77777777">
        <w:tc>
          <w:tcPr>
            <w:tcW w:w="846" w:type="pct"/>
            <w:tcBorders>
              <w:top w:val="single" w:sz="4" w:space="0" w:color="auto"/>
              <w:left w:val="single" w:sz="4" w:space="0" w:color="auto"/>
              <w:bottom w:val="single" w:sz="4" w:space="0" w:color="auto"/>
              <w:right w:val="single" w:sz="4" w:space="0" w:color="auto"/>
            </w:tcBorders>
            <w:hideMark/>
          </w:tcPr>
          <w:p w14:paraId="5630239C" w14:textId="77777777" w:rsidR="0087459D" w:rsidRDefault="0087459D">
            <w:pPr>
              <w:pStyle w:val="TAC"/>
              <w:rPr>
                <w:lang w:val="fr-FR" w:eastAsia="zh-CN"/>
              </w:rPr>
            </w:pPr>
            <w:r>
              <w:t>283</w:t>
            </w:r>
          </w:p>
        </w:tc>
        <w:tc>
          <w:tcPr>
            <w:tcW w:w="1879" w:type="pct"/>
            <w:tcBorders>
              <w:top w:val="single" w:sz="4" w:space="0" w:color="auto"/>
              <w:left w:val="single" w:sz="4" w:space="0" w:color="auto"/>
              <w:bottom w:val="single" w:sz="4" w:space="0" w:color="auto"/>
              <w:right w:val="single" w:sz="4" w:space="0" w:color="auto"/>
            </w:tcBorders>
            <w:hideMark/>
          </w:tcPr>
          <w:p w14:paraId="0FD2FBEE" w14:textId="77777777" w:rsidR="0087459D" w:rsidRDefault="0087459D">
            <w:pPr>
              <w:pStyle w:val="TAL"/>
              <w:rPr>
                <w:lang w:val="fr-FR" w:eastAsia="en-GB"/>
              </w:rPr>
            </w:pPr>
            <w:r>
              <w:t>Called Number</w:t>
            </w:r>
          </w:p>
        </w:tc>
        <w:tc>
          <w:tcPr>
            <w:tcW w:w="1524" w:type="pct"/>
            <w:tcBorders>
              <w:top w:val="single" w:sz="4" w:space="0" w:color="auto"/>
              <w:left w:val="single" w:sz="4" w:space="0" w:color="auto"/>
              <w:bottom w:val="single" w:sz="4" w:space="0" w:color="auto"/>
              <w:right w:val="single" w:sz="4" w:space="0" w:color="auto"/>
            </w:tcBorders>
            <w:hideMark/>
          </w:tcPr>
          <w:p w14:paraId="2C178E49" w14:textId="77777777" w:rsidR="0087459D" w:rsidRDefault="0087459D">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Borders>
              <w:top w:val="single" w:sz="4" w:space="0" w:color="auto"/>
              <w:left w:val="single" w:sz="4" w:space="0" w:color="auto"/>
              <w:bottom w:val="single" w:sz="4" w:space="0" w:color="auto"/>
              <w:right w:val="single" w:sz="4" w:space="0" w:color="auto"/>
            </w:tcBorders>
            <w:hideMark/>
          </w:tcPr>
          <w:p w14:paraId="1EBA6289" w14:textId="77777777" w:rsidR="0087459D" w:rsidRDefault="0087459D">
            <w:pPr>
              <w:pStyle w:val="TAC"/>
              <w:rPr>
                <w:lang w:val="fr-FR"/>
              </w:rPr>
            </w:pPr>
            <w:r>
              <w:rPr>
                <w:lang w:val="fr-FR"/>
              </w:rPr>
              <w:t>Not Applicable</w:t>
            </w:r>
          </w:p>
        </w:tc>
      </w:tr>
      <w:tr w:rsidR="0087459D" w14:paraId="720F961D" w14:textId="77777777">
        <w:tc>
          <w:tcPr>
            <w:tcW w:w="846" w:type="pct"/>
            <w:tcBorders>
              <w:top w:val="single" w:sz="4" w:space="0" w:color="auto"/>
              <w:left w:val="single" w:sz="4" w:space="0" w:color="auto"/>
              <w:bottom w:val="single" w:sz="4" w:space="0" w:color="auto"/>
              <w:right w:val="single" w:sz="4" w:space="0" w:color="auto"/>
            </w:tcBorders>
            <w:hideMark/>
          </w:tcPr>
          <w:p w14:paraId="3DEC1FF0" w14:textId="77777777" w:rsidR="0087459D" w:rsidRDefault="0087459D">
            <w:pPr>
              <w:pStyle w:val="TAC"/>
              <w:rPr>
                <w:lang w:val="fr-FR" w:eastAsia="zh-CN"/>
              </w:rPr>
            </w:pPr>
            <w:r>
              <w:t>284</w:t>
            </w:r>
          </w:p>
        </w:tc>
        <w:tc>
          <w:tcPr>
            <w:tcW w:w="1879" w:type="pct"/>
            <w:tcBorders>
              <w:top w:val="single" w:sz="4" w:space="0" w:color="auto"/>
              <w:left w:val="single" w:sz="4" w:space="0" w:color="auto"/>
              <w:bottom w:val="single" w:sz="4" w:space="0" w:color="auto"/>
              <w:right w:val="single" w:sz="4" w:space="0" w:color="auto"/>
            </w:tcBorders>
            <w:hideMark/>
          </w:tcPr>
          <w:p w14:paraId="2692136E" w14:textId="77777777" w:rsidR="0087459D" w:rsidRDefault="0087459D">
            <w:pPr>
              <w:pStyle w:val="TAL"/>
              <w:rPr>
                <w:lang w:val="fr-FR" w:eastAsia="en-GB"/>
              </w:rPr>
            </w:pPr>
            <w:r>
              <w:t>L2TP Session Indications</w:t>
            </w:r>
          </w:p>
        </w:tc>
        <w:tc>
          <w:tcPr>
            <w:tcW w:w="1524" w:type="pct"/>
            <w:tcBorders>
              <w:top w:val="single" w:sz="4" w:space="0" w:color="auto"/>
              <w:left w:val="single" w:sz="4" w:space="0" w:color="auto"/>
              <w:bottom w:val="single" w:sz="4" w:space="0" w:color="auto"/>
              <w:right w:val="single" w:sz="4" w:space="0" w:color="auto"/>
            </w:tcBorders>
            <w:hideMark/>
          </w:tcPr>
          <w:p w14:paraId="4D002340" w14:textId="77777777" w:rsidR="0087459D" w:rsidRDefault="0087459D">
            <w:pPr>
              <w:pStyle w:val="TAL"/>
              <w:rPr>
                <w:lang w:val="fr-FR"/>
              </w:rPr>
            </w:pPr>
            <w:r>
              <w:t xml:space="preserve">Extendable </w:t>
            </w:r>
            <w:r>
              <w:rPr>
                <w:lang w:val="de-DE"/>
              </w:rPr>
              <w:t xml:space="preserve">/ </w:t>
            </w:r>
            <w:r>
              <w:t>Clause </w:t>
            </w:r>
            <w:r>
              <w:rPr>
                <w:lang w:val="de-DE"/>
              </w:rPr>
              <w:t>8.2.</w:t>
            </w:r>
            <w:r>
              <w:t>192</w:t>
            </w:r>
          </w:p>
        </w:tc>
        <w:tc>
          <w:tcPr>
            <w:tcW w:w="751" w:type="pct"/>
            <w:tcBorders>
              <w:top w:val="single" w:sz="4" w:space="0" w:color="auto"/>
              <w:left w:val="single" w:sz="4" w:space="0" w:color="auto"/>
              <w:bottom w:val="single" w:sz="4" w:space="0" w:color="auto"/>
              <w:right w:val="single" w:sz="4" w:space="0" w:color="auto"/>
            </w:tcBorders>
            <w:hideMark/>
          </w:tcPr>
          <w:p w14:paraId="1955223F" w14:textId="77777777" w:rsidR="0087459D" w:rsidRDefault="0087459D">
            <w:pPr>
              <w:pStyle w:val="TAC"/>
              <w:rPr>
                <w:lang w:val="fr-FR"/>
              </w:rPr>
            </w:pPr>
            <w:r>
              <w:rPr>
                <w:lang w:val="fr-FR"/>
              </w:rPr>
              <w:t>1</w:t>
            </w:r>
          </w:p>
        </w:tc>
      </w:tr>
      <w:tr w:rsidR="0087459D" w14:paraId="00A92664" w14:textId="77777777">
        <w:tc>
          <w:tcPr>
            <w:tcW w:w="846" w:type="pct"/>
            <w:tcBorders>
              <w:top w:val="single" w:sz="4" w:space="0" w:color="auto"/>
              <w:left w:val="single" w:sz="4" w:space="0" w:color="auto"/>
              <w:bottom w:val="single" w:sz="4" w:space="0" w:color="auto"/>
              <w:right w:val="single" w:sz="4" w:space="0" w:color="auto"/>
            </w:tcBorders>
            <w:hideMark/>
          </w:tcPr>
          <w:p w14:paraId="5AFEBE76" w14:textId="77777777" w:rsidR="0087459D" w:rsidRDefault="0087459D">
            <w:pPr>
              <w:pStyle w:val="TAC"/>
              <w:rPr>
                <w:lang w:val="fr-FR" w:eastAsia="zh-CN"/>
              </w:rPr>
            </w:pPr>
            <w:r>
              <w:t>285</w:t>
            </w:r>
          </w:p>
        </w:tc>
        <w:tc>
          <w:tcPr>
            <w:tcW w:w="1879" w:type="pct"/>
            <w:tcBorders>
              <w:top w:val="single" w:sz="4" w:space="0" w:color="auto"/>
              <w:left w:val="single" w:sz="4" w:space="0" w:color="auto"/>
              <w:bottom w:val="single" w:sz="4" w:space="0" w:color="auto"/>
              <w:right w:val="single" w:sz="4" w:space="0" w:color="auto"/>
            </w:tcBorders>
            <w:hideMark/>
          </w:tcPr>
          <w:p w14:paraId="79DD8C4E" w14:textId="77777777" w:rsidR="0087459D" w:rsidRDefault="0087459D">
            <w:pPr>
              <w:pStyle w:val="TAL"/>
              <w:rPr>
                <w:lang w:val="fr-FR" w:eastAsia="en-GB"/>
              </w:rPr>
            </w:pPr>
            <w:r>
              <w:t>DNS Server Address</w:t>
            </w:r>
          </w:p>
        </w:tc>
        <w:tc>
          <w:tcPr>
            <w:tcW w:w="1524" w:type="pct"/>
            <w:tcBorders>
              <w:top w:val="single" w:sz="4" w:space="0" w:color="auto"/>
              <w:left w:val="single" w:sz="4" w:space="0" w:color="auto"/>
              <w:bottom w:val="single" w:sz="4" w:space="0" w:color="auto"/>
              <w:right w:val="single" w:sz="4" w:space="0" w:color="auto"/>
            </w:tcBorders>
            <w:hideMark/>
          </w:tcPr>
          <w:p w14:paraId="435C8B90" w14:textId="77777777" w:rsidR="0087459D" w:rsidRDefault="0087459D">
            <w:pPr>
              <w:pStyle w:val="TAL"/>
              <w:rPr>
                <w:lang w:val="fr-FR"/>
              </w:rPr>
            </w:pPr>
            <w:r>
              <w:t xml:space="preserve">Extendable </w:t>
            </w:r>
            <w:r>
              <w:rPr>
                <w:lang w:val="de-DE"/>
              </w:rPr>
              <w:t xml:space="preserve">/ </w:t>
            </w:r>
            <w:r>
              <w:t>Clause </w:t>
            </w:r>
            <w:r>
              <w:rPr>
                <w:lang w:val="de-DE"/>
              </w:rPr>
              <w:t>8.2.</w:t>
            </w:r>
            <w:r>
              <w:t>193</w:t>
            </w:r>
          </w:p>
        </w:tc>
        <w:tc>
          <w:tcPr>
            <w:tcW w:w="751" w:type="pct"/>
            <w:tcBorders>
              <w:top w:val="single" w:sz="4" w:space="0" w:color="auto"/>
              <w:left w:val="single" w:sz="4" w:space="0" w:color="auto"/>
              <w:bottom w:val="single" w:sz="4" w:space="0" w:color="auto"/>
              <w:right w:val="single" w:sz="4" w:space="0" w:color="auto"/>
            </w:tcBorders>
            <w:hideMark/>
          </w:tcPr>
          <w:p w14:paraId="5062FDA3" w14:textId="77777777" w:rsidR="0087459D" w:rsidRDefault="0087459D">
            <w:pPr>
              <w:pStyle w:val="TAC"/>
              <w:rPr>
                <w:lang w:val="fr-FR"/>
              </w:rPr>
            </w:pPr>
            <w:r>
              <w:rPr>
                <w:lang w:val="fr-FR"/>
              </w:rPr>
              <w:t>4</w:t>
            </w:r>
          </w:p>
        </w:tc>
      </w:tr>
      <w:tr w:rsidR="0087459D" w14:paraId="4B9FB632" w14:textId="77777777">
        <w:tc>
          <w:tcPr>
            <w:tcW w:w="846" w:type="pct"/>
            <w:tcBorders>
              <w:top w:val="single" w:sz="4" w:space="0" w:color="auto"/>
              <w:left w:val="single" w:sz="4" w:space="0" w:color="auto"/>
              <w:bottom w:val="single" w:sz="4" w:space="0" w:color="auto"/>
              <w:right w:val="single" w:sz="4" w:space="0" w:color="auto"/>
            </w:tcBorders>
            <w:hideMark/>
          </w:tcPr>
          <w:p w14:paraId="74328B70" w14:textId="77777777" w:rsidR="0087459D" w:rsidRDefault="0087459D">
            <w:pPr>
              <w:pStyle w:val="TAC"/>
              <w:rPr>
                <w:lang w:val="fr-FR" w:eastAsia="zh-CN"/>
              </w:rPr>
            </w:pPr>
            <w:r>
              <w:t>286</w:t>
            </w:r>
          </w:p>
        </w:tc>
        <w:tc>
          <w:tcPr>
            <w:tcW w:w="1879" w:type="pct"/>
            <w:tcBorders>
              <w:top w:val="single" w:sz="4" w:space="0" w:color="auto"/>
              <w:left w:val="single" w:sz="4" w:space="0" w:color="auto"/>
              <w:bottom w:val="single" w:sz="4" w:space="0" w:color="auto"/>
              <w:right w:val="single" w:sz="4" w:space="0" w:color="auto"/>
            </w:tcBorders>
            <w:hideMark/>
          </w:tcPr>
          <w:p w14:paraId="521C41F9" w14:textId="77777777" w:rsidR="0087459D" w:rsidRDefault="0087459D">
            <w:pPr>
              <w:pStyle w:val="TAL"/>
              <w:rPr>
                <w:lang w:val="fr-FR" w:eastAsia="en-GB"/>
              </w:rPr>
            </w:pPr>
            <w:r>
              <w:t>NBNS Server Address</w:t>
            </w:r>
          </w:p>
        </w:tc>
        <w:tc>
          <w:tcPr>
            <w:tcW w:w="1524" w:type="pct"/>
            <w:tcBorders>
              <w:top w:val="single" w:sz="4" w:space="0" w:color="auto"/>
              <w:left w:val="single" w:sz="4" w:space="0" w:color="auto"/>
              <w:bottom w:val="single" w:sz="4" w:space="0" w:color="auto"/>
              <w:right w:val="single" w:sz="4" w:space="0" w:color="auto"/>
            </w:tcBorders>
            <w:hideMark/>
          </w:tcPr>
          <w:p w14:paraId="211BBD42" w14:textId="77777777" w:rsidR="0087459D" w:rsidRDefault="0087459D">
            <w:pPr>
              <w:pStyle w:val="TAL"/>
              <w:rPr>
                <w:lang w:val="fr-FR"/>
              </w:rPr>
            </w:pPr>
            <w:r>
              <w:t xml:space="preserve">Extendable </w:t>
            </w:r>
            <w:r>
              <w:rPr>
                <w:lang w:val="de-DE"/>
              </w:rPr>
              <w:t xml:space="preserve">/ </w:t>
            </w:r>
            <w:r>
              <w:t>Clause </w:t>
            </w:r>
            <w:r>
              <w:rPr>
                <w:lang w:val="de-DE"/>
              </w:rPr>
              <w:t>8.2.</w:t>
            </w:r>
            <w:r>
              <w:t>194</w:t>
            </w:r>
          </w:p>
        </w:tc>
        <w:tc>
          <w:tcPr>
            <w:tcW w:w="751" w:type="pct"/>
            <w:tcBorders>
              <w:top w:val="single" w:sz="4" w:space="0" w:color="auto"/>
              <w:left w:val="single" w:sz="4" w:space="0" w:color="auto"/>
              <w:bottom w:val="single" w:sz="4" w:space="0" w:color="auto"/>
              <w:right w:val="single" w:sz="4" w:space="0" w:color="auto"/>
            </w:tcBorders>
            <w:hideMark/>
          </w:tcPr>
          <w:p w14:paraId="4038519C" w14:textId="77777777" w:rsidR="0087459D" w:rsidRDefault="0087459D">
            <w:pPr>
              <w:pStyle w:val="TAC"/>
              <w:rPr>
                <w:lang w:val="fr-FR"/>
              </w:rPr>
            </w:pPr>
            <w:r>
              <w:rPr>
                <w:lang w:val="fr-FR"/>
              </w:rPr>
              <w:t>4</w:t>
            </w:r>
          </w:p>
        </w:tc>
      </w:tr>
      <w:tr w:rsidR="0087459D" w14:paraId="2B8376F2" w14:textId="77777777">
        <w:tc>
          <w:tcPr>
            <w:tcW w:w="846" w:type="pct"/>
            <w:tcBorders>
              <w:top w:val="single" w:sz="4" w:space="0" w:color="auto"/>
              <w:left w:val="single" w:sz="4" w:space="0" w:color="auto"/>
              <w:bottom w:val="single" w:sz="4" w:space="0" w:color="auto"/>
              <w:right w:val="single" w:sz="4" w:space="0" w:color="auto"/>
            </w:tcBorders>
            <w:hideMark/>
          </w:tcPr>
          <w:p w14:paraId="491D84EA" w14:textId="77777777" w:rsidR="0087459D" w:rsidRDefault="0087459D">
            <w:pPr>
              <w:pStyle w:val="TAC"/>
              <w:rPr>
                <w:lang w:val="fr-FR" w:eastAsia="zh-CN"/>
              </w:rPr>
            </w:pPr>
            <w:r>
              <w:t>287</w:t>
            </w:r>
          </w:p>
        </w:tc>
        <w:tc>
          <w:tcPr>
            <w:tcW w:w="1879" w:type="pct"/>
            <w:tcBorders>
              <w:top w:val="single" w:sz="4" w:space="0" w:color="auto"/>
              <w:left w:val="single" w:sz="4" w:space="0" w:color="auto"/>
              <w:bottom w:val="single" w:sz="4" w:space="0" w:color="auto"/>
              <w:right w:val="single" w:sz="4" w:space="0" w:color="auto"/>
            </w:tcBorders>
            <w:hideMark/>
          </w:tcPr>
          <w:p w14:paraId="0C80DC4E" w14:textId="77777777" w:rsidR="0087459D" w:rsidRDefault="0087459D">
            <w:pPr>
              <w:pStyle w:val="TAL"/>
              <w:rPr>
                <w:lang w:val="fr-FR" w:eastAsia="en-GB"/>
              </w:rPr>
            </w:pPr>
            <w:r>
              <w:t>Maximum Receive Unit</w:t>
            </w:r>
          </w:p>
        </w:tc>
        <w:tc>
          <w:tcPr>
            <w:tcW w:w="1524" w:type="pct"/>
            <w:tcBorders>
              <w:top w:val="single" w:sz="4" w:space="0" w:color="auto"/>
              <w:left w:val="single" w:sz="4" w:space="0" w:color="auto"/>
              <w:bottom w:val="single" w:sz="4" w:space="0" w:color="auto"/>
              <w:right w:val="single" w:sz="4" w:space="0" w:color="auto"/>
            </w:tcBorders>
            <w:hideMark/>
          </w:tcPr>
          <w:p w14:paraId="469040E7" w14:textId="77777777" w:rsidR="0087459D" w:rsidRDefault="0087459D">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Borders>
              <w:top w:val="single" w:sz="4" w:space="0" w:color="auto"/>
              <w:left w:val="single" w:sz="4" w:space="0" w:color="auto"/>
              <w:bottom w:val="single" w:sz="4" w:space="0" w:color="auto"/>
              <w:right w:val="single" w:sz="4" w:space="0" w:color="auto"/>
            </w:tcBorders>
            <w:hideMark/>
          </w:tcPr>
          <w:p w14:paraId="2716A9F9" w14:textId="77777777" w:rsidR="0087459D" w:rsidRDefault="0087459D">
            <w:pPr>
              <w:pStyle w:val="TAC"/>
              <w:rPr>
                <w:lang w:val="fr-FR"/>
              </w:rPr>
            </w:pPr>
            <w:r>
              <w:rPr>
                <w:lang w:val="fr-FR"/>
              </w:rPr>
              <w:t>2</w:t>
            </w:r>
          </w:p>
        </w:tc>
      </w:tr>
      <w:tr w:rsidR="0087459D" w14:paraId="0B387DED" w14:textId="77777777">
        <w:tc>
          <w:tcPr>
            <w:tcW w:w="846" w:type="pct"/>
            <w:tcBorders>
              <w:top w:val="single" w:sz="4" w:space="0" w:color="auto"/>
              <w:left w:val="single" w:sz="4" w:space="0" w:color="auto"/>
              <w:bottom w:val="single" w:sz="4" w:space="0" w:color="auto"/>
              <w:right w:val="single" w:sz="4" w:space="0" w:color="auto"/>
            </w:tcBorders>
            <w:hideMark/>
          </w:tcPr>
          <w:p w14:paraId="6D76F24F" w14:textId="77777777" w:rsidR="0087459D" w:rsidRDefault="0087459D">
            <w:pPr>
              <w:pStyle w:val="TAC"/>
            </w:pPr>
            <w:r>
              <w:rPr>
                <w:lang w:val="fr-FR" w:eastAsia="zh-CN"/>
              </w:rPr>
              <w:t>288</w:t>
            </w:r>
          </w:p>
        </w:tc>
        <w:tc>
          <w:tcPr>
            <w:tcW w:w="1879" w:type="pct"/>
            <w:tcBorders>
              <w:top w:val="single" w:sz="4" w:space="0" w:color="auto"/>
              <w:left w:val="single" w:sz="4" w:space="0" w:color="auto"/>
              <w:bottom w:val="single" w:sz="4" w:space="0" w:color="auto"/>
              <w:right w:val="single" w:sz="4" w:space="0" w:color="auto"/>
            </w:tcBorders>
            <w:hideMark/>
          </w:tcPr>
          <w:p w14:paraId="073ABD15" w14:textId="77777777" w:rsidR="0087459D" w:rsidRDefault="0087459D">
            <w:pPr>
              <w:pStyle w:val="TAL"/>
            </w:pPr>
            <w:r>
              <w:rPr>
                <w:lang w:eastAsia="zh-CN"/>
              </w:rPr>
              <w:t>Thresholds</w:t>
            </w:r>
          </w:p>
        </w:tc>
        <w:tc>
          <w:tcPr>
            <w:tcW w:w="1524" w:type="pct"/>
            <w:tcBorders>
              <w:top w:val="single" w:sz="4" w:space="0" w:color="auto"/>
              <w:left w:val="single" w:sz="4" w:space="0" w:color="auto"/>
              <w:bottom w:val="single" w:sz="4" w:space="0" w:color="auto"/>
              <w:right w:val="single" w:sz="4" w:space="0" w:color="auto"/>
            </w:tcBorders>
            <w:hideMark/>
          </w:tcPr>
          <w:p w14:paraId="7374962F" w14:textId="77777777" w:rsidR="0087459D" w:rsidRDefault="0087459D">
            <w:pPr>
              <w:pStyle w:val="TAL"/>
              <w:rPr>
                <w:lang w:val="fr-FR"/>
              </w:rPr>
            </w:pPr>
            <w:r>
              <w:t>Extendable</w:t>
            </w:r>
            <w:r>
              <w:rPr>
                <w:lang w:val="fr-FR"/>
              </w:rPr>
              <w:t xml:space="preserve"> / </w:t>
            </w:r>
            <w:r>
              <w:t>Clause 8.2.196</w:t>
            </w:r>
          </w:p>
        </w:tc>
        <w:tc>
          <w:tcPr>
            <w:tcW w:w="751" w:type="pct"/>
            <w:tcBorders>
              <w:top w:val="single" w:sz="4" w:space="0" w:color="auto"/>
              <w:left w:val="single" w:sz="4" w:space="0" w:color="auto"/>
              <w:bottom w:val="single" w:sz="4" w:space="0" w:color="auto"/>
              <w:right w:val="single" w:sz="4" w:space="0" w:color="auto"/>
            </w:tcBorders>
            <w:hideMark/>
          </w:tcPr>
          <w:p w14:paraId="5AB274D2" w14:textId="77777777" w:rsidR="0087459D" w:rsidRDefault="0087459D">
            <w:pPr>
              <w:pStyle w:val="TAC"/>
              <w:rPr>
                <w:lang w:val="fr-FR"/>
              </w:rPr>
            </w:pPr>
            <w:r>
              <w:rPr>
                <w:lang w:val="fr-FR" w:eastAsia="zh-CN"/>
              </w:rPr>
              <w:t>1</w:t>
            </w:r>
          </w:p>
        </w:tc>
      </w:tr>
      <w:tr w:rsidR="0087459D" w14:paraId="4C5ABBE6" w14:textId="77777777">
        <w:tc>
          <w:tcPr>
            <w:tcW w:w="846" w:type="pct"/>
            <w:tcBorders>
              <w:top w:val="single" w:sz="4" w:space="0" w:color="auto"/>
              <w:left w:val="single" w:sz="4" w:space="0" w:color="auto"/>
              <w:bottom w:val="single" w:sz="4" w:space="0" w:color="auto"/>
              <w:right w:val="single" w:sz="4" w:space="0" w:color="auto"/>
            </w:tcBorders>
            <w:hideMark/>
          </w:tcPr>
          <w:p w14:paraId="11439437" w14:textId="77777777" w:rsidR="0087459D" w:rsidRDefault="0087459D">
            <w:pPr>
              <w:pStyle w:val="TAC"/>
              <w:rPr>
                <w:lang w:val="fr-FR" w:eastAsia="zh-CN"/>
              </w:rPr>
            </w:pPr>
            <w:r>
              <w:rPr>
                <w:lang w:val="fr-FR" w:eastAsia="zh-CN"/>
              </w:rPr>
              <w:t>289</w:t>
            </w:r>
          </w:p>
        </w:tc>
        <w:tc>
          <w:tcPr>
            <w:tcW w:w="1879" w:type="pct"/>
            <w:tcBorders>
              <w:top w:val="single" w:sz="4" w:space="0" w:color="auto"/>
              <w:left w:val="single" w:sz="4" w:space="0" w:color="auto"/>
              <w:bottom w:val="single" w:sz="4" w:space="0" w:color="auto"/>
              <w:right w:val="single" w:sz="4" w:space="0" w:color="auto"/>
            </w:tcBorders>
            <w:hideMark/>
          </w:tcPr>
          <w:p w14:paraId="6899AE69" w14:textId="77777777" w:rsidR="0087459D" w:rsidRDefault="0087459D">
            <w:pPr>
              <w:pStyle w:val="TAL"/>
              <w:rPr>
                <w:lang w:eastAsia="zh-CN"/>
              </w:rPr>
            </w:pPr>
            <w:r>
              <w:t>Steering Mode Indicator</w:t>
            </w:r>
          </w:p>
        </w:tc>
        <w:tc>
          <w:tcPr>
            <w:tcW w:w="1524" w:type="pct"/>
            <w:tcBorders>
              <w:top w:val="single" w:sz="4" w:space="0" w:color="auto"/>
              <w:left w:val="single" w:sz="4" w:space="0" w:color="auto"/>
              <w:bottom w:val="single" w:sz="4" w:space="0" w:color="auto"/>
              <w:right w:val="single" w:sz="4" w:space="0" w:color="auto"/>
            </w:tcBorders>
            <w:hideMark/>
          </w:tcPr>
          <w:p w14:paraId="6AC4E755" w14:textId="77777777" w:rsidR="0087459D" w:rsidRDefault="0087459D">
            <w:pPr>
              <w:pStyle w:val="TAL"/>
              <w:rPr>
                <w:lang w:eastAsia="en-GB"/>
              </w:rPr>
            </w:pPr>
            <w:r>
              <w:t xml:space="preserve">Extendable </w:t>
            </w:r>
            <w:r>
              <w:rPr>
                <w:lang w:val="fr-FR"/>
              </w:rPr>
              <w:t xml:space="preserve">/ </w:t>
            </w:r>
            <w:r>
              <w:t>Clause 8.2.197</w:t>
            </w:r>
          </w:p>
        </w:tc>
        <w:tc>
          <w:tcPr>
            <w:tcW w:w="751" w:type="pct"/>
            <w:tcBorders>
              <w:top w:val="single" w:sz="4" w:space="0" w:color="auto"/>
              <w:left w:val="single" w:sz="4" w:space="0" w:color="auto"/>
              <w:bottom w:val="single" w:sz="4" w:space="0" w:color="auto"/>
              <w:right w:val="single" w:sz="4" w:space="0" w:color="auto"/>
            </w:tcBorders>
            <w:hideMark/>
          </w:tcPr>
          <w:p w14:paraId="1EEB8504" w14:textId="77777777" w:rsidR="0087459D" w:rsidRDefault="0087459D">
            <w:pPr>
              <w:pStyle w:val="TAC"/>
              <w:rPr>
                <w:lang w:val="fr-FR" w:eastAsia="zh-CN"/>
              </w:rPr>
            </w:pPr>
            <w:r>
              <w:rPr>
                <w:lang w:val="fr-FR" w:eastAsia="zh-CN"/>
              </w:rPr>
              <w:t>1</w:t>
            </w:r>
          </w:p>
        </w:tc>
      </w:tr>
      <w:tr w:rsidR="0087459D" w14:paraId="7EC77CEA" w14:textId="77777777">
        <w:tc>
          <w:tcPr>
            <w:tcW w:w="846" w:type="pct"/>
            <w:tcBorders>
              <w:top w:val="single" w:sz="4" w:space="0" w:color="auto"/>
              <w:left w:val="single" w:sz="4" w:space="0" w:color="auto"/>
              <w:bottom w:val="single" w:sz="4" w:space="0" w:color="auto"/>
              <w:right w:val="single" w:sz="4" w:space="0" w:color="auto"/>
            </w:tcBorders>
            <w:hideMark/>
          </w:tcPr>
          <w:p w14:paraId="4FE75167" w14:textId="77777777" w:rsidR="0087459D" w:rsidRDefault="0087459D">
            <w:pPr>
              <w:pStyle w:val="TAC"/>
              <w:rPr>
                <w:lang w:val="fr-FR" w:eastAsia="zh-CN"/>
              </w:rPr>
            </w:pPr>
            <w:r>
              <w:rPr>
                <w:lang w:val="fr-FR" w:eastAsia="zh-CN"/>
              </w:rPr>
              <w:t>290</w:t>
            </w:r>
          </w:p>
        </w:tc>
        <w:tc>
          <w:tcPr>
            <w:tcW w:w="1879" w:type="pct"/>
            <w:tcBorders>
              <w:top w:val="single" w:sz="4" w:space="0" w:color="auto"/>
              <w:left w:val="single" w:sz="4" w:space="0" w:color="auto"/>
              <w:bottom w:val="single" w:sz="4" w:space="0" w:color="auto"/>
              <w:right w:val="single" w:sz="4" w:space="0" w:color="auto"/>
            </w:tcBorders>
            <w:hideMark/>
          </w:tcPr>
          <w:p w14:paraId="782AB701" w14:textId="77777777" w:rsidR="0087459D" w:rsidRDefault="0087459D">
            <w:pPr>
              <w:pStyle w:val="TAL"/>
              <w:rPr>
                <w:lang w:eastAsia="en-GB"/>
              </w:rPr>
            </w:pPr>
            <w:r>
              <w:rPr>
                <w:lang w:val="fr-FR"/>
              </w:rPr>
              <w:t>PFCP Session Change Info</w:t>
            </w:r>
          </w:p>
        </w:tc>
        <w:tc>
          <w:tcPr>
            <w:tcW w:w="1524" w:type="pct"/>
            <w:tcBorders>
              <w:top w:val="single" w:sz="4" w:space="0" w:color="auto"/>
              <w:left w:val="single" w:sz="4" w:space="0" w:color="auto"/>
              <w:bottom w:val="single" w:sz="4" w:space="0" w:color="auto"/>
              <w:right w:val="single" w:sz="4" w:space="0" w:color="auto"/>
            </w:tcBorders>
            <w:hideMark/>
          </w:tcPr>
          <w:p w14:paraId="19BB925C" w14:textId="77777777" w:rsidR="0087459D" w:rsidRDefault="0087459D">
            <w:pPr>
              <w:pStyle w:val="TAL"/>
            </w:pPr>
            <w:proofErr w:type="spellStart"/>
            <w:r>
              <w:rPr>
                <w:lang w:val="fr-FR"/>
              </w:rPr>
              <w:t>Extendable</w:t>
            </w:r>
            <w:proofErr w:type="spellEnd"/>
            <w:r>
              <w:rPr>
                <w:lang w:val="fr-FR"/>
              </w:rPr>
              <w:t xml:space="preserve"> / Table </w:t>
            </w:r>
            <w:r>
              <w:t>7.4.7.1-2</w:t>
            </w:r>
          </w:p>
        </w:tc>
        <w:tc>
          <w:tcPr>
            <w:tcW w:w="751" w:type="pct"/>
            <w:tcBorders>
              <w:top w:val="single" w:sz="4" w:space="0" w:color="auto"/>
              <w:left w:val="single" w:sz="4" w:space="0" w:color="auto"/>
              <w:bottom w:val="single" w:sz="4" w:space="0" w:color="auto"/>
              <w:right w:val="single" w:sz="4" w:space="0" w:color="auto"/>
            </w:tcBorders>
            <w:hideMark/>
          </w:tcPr>
          <w:p w14:paraId="4BEA839A" w14:textId="77777777" w:rsidR="0087459D" w:rsidRDefault="0087459D">
            <w:pPr>
              <w:pStyle w:val="TAC"/>
              <w:rPr>
                <w:lang w:val="fr-FR" w:eastAsia="zh-CN"/>
              </w:rPr>
            </w:pPr>
            <w:r>
              <w:rPr>
                <w:lang w:val="fr-FR"/>
              </w:rPr>
              <w:t>Not Applicable</w:t>
            </w:r>
          </w:p>
        </w:tc>
      </w:tr>
      <w:tr w:rsidR="0087459D" w14:paraId="5C8E5E1D" w14:textId="77777777">
        <w:tc>
          <w:tcPr>
            <w:tcW w:w="846" w:type="pct"/>
            <w:tcBorders>
              <w:top w:val="single" w:sz="4" w:space="0" w:color="auto"/>
              <w:left w:val="single" w:sz="4" w:space="0" w:color="auto"/>
              <w:bottom w:val="single" w:sz="4" w:space="0" w:color="auto"/>
              <w:right w:val="single" w:sz="4" w:space="0" w:color="auto"/>
            </w:tcBorders>
            <w:hideMark/>
          </w:tcPr>
          <w:p w14:paraId="46101245" w14:textId="77777777" w:rsidR="0087459D" w:rsidRDefault="0087459D">
            <w:pPr>
              <w:pStyle w:val="TAC"/>
              <w:rPr>
                <w:lang w:val="fr-FR" w:eastAsia="zh-CN"/>
              </w:rPr>
            </w:pPr>
            <w:r>
              <w:rPr>
                <w:lang w:val="fr-FR" w:eastAsia="zh-CN"/>
              </w:rPr>
              <w:t>291</w:t>
            </w:r>
          </w:p>
        </w:tc>
        <w:tc>
          <w:tcPr>
            <w:tcW w:w="1879" w:type="pct"/>
            <w:tcBorders>
              <w:top w:val="single" w:sz="4" w:space="0" w:color="auto"/>
              <w:left w:val="single" w:sz="4" w:space="0" w:color="auto"/>
              <w:bottom w:val="single" w:sz="4" w:space="0" w:color="auto"/>
              <w:right w:val="single" w:sz="4" w:space="0" w:color="auto"/>
            </w:tcBorders>
            <w:hideMark/>
          </w:tcPr>
          <w:p w14:paraId="7199C53E" w14:textId="77777777" w:rsidR="0087459D" w:rsidRDefault="0087459D">
            <w:pPr>
              <w:pStyle w:val="TAL"/>
              <w:rPr>
                <w:lang w:eastAsia="en-GB"/>
              </w:rPr>
            </w:pPr>
            <w:r>
              <w:rPr>
                <w:lang w:val="fr-FR"/>
              </w:rPr>
              <w:t>Group ID</w:t>
            </w:r>
          </w:p>
        </w:tc>
        <w:tc>
          <w:tcPr>
            <w:tcW w:w="1524" w:type="pct"/>
            <w:tcBorders>
              <w:top w:val="single" w:sz="4" w:space="0" w:color="auto"/>
              <w:left w:val="single" w:sz="4" w:space="0" w:color="auto"/>
              <w:bottom w:val="single" w:sz="4" w:space="0" w:color="auto"/>
              <w:right w:val="single" w:sz="4" w:space="0" w:color="auto"/>
            </w:tcBorders>
            <w:hideMark/>
          </w:tcPr>
          <w:p w14:paraId="3330D61B" w14:textId="77777777" w:rsidR="0087459D" w:rsidRDefault="0087459D">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Borders>
              <w:top w:val="single" w:sz="4" w:space="0" w:color="auto"/>
              <w:left w:val="single" w:sz="4" w:space="0" w:color="auto"/>
              <w:bottom w:val="single" w:sz="4" w:space="0" w:color="auto"/>
              <w:right w:val="single" w:sz="4" w:space="0" w:color="auto"/>
            </w:tcBorders>
            <w:hideMark/>
          </w:tcPr>
          <w:p w14:paraId="7392A9F0" w14:textId="77777777" w:rsidR="0087459D" w:rsidRDefault="0087459D">
            <w:pPr>
              <w:pStyle w:val="TAC"/>
              <w:rPr>
                <w:lang w:val="fr-FR" w:eastAsia="zh-CN"/>
              </w:rPr>
            </w:pPr>
            <w:r>
              <w:rPr>
                <w:lang w:val="fr-FR"/>
              </w:rPr>
              <w:t>Not Applicable</w:t>
            </w:r>
          </w:p>
        </w:tc>
      </w:tr>
      <w:tr w:rsidR="0087459D" w14:paraId="576A9F2B" w14:textId="77777777">
        <w:tc>
          <w:tcPr>
            <w:tcW w:w="846" w:type="pct"/>
            <w:tcBorders>
              <w:top w:val="single" w:sz="4" w:space="0" w:color="auto"/>
              <w:left w:val="single" w:sz="4" w:space="0" w:color="auto"/>
              <w:bottom w:val="single" w:sz="4" w:space="0" w:color="auto"/>
              <w:right w:val="single" w:sz="4" w:space="0" w:color="auto"/>
            </w:tcBorders>
            <w:hideMark/>
          </w:tcPr>
          <w:p w14:paraId="5CBD572D" w14:textId="77777777" w:rsidR="0087459D" w:rsidRDefault="0087459D">
            <w:pPr>
              <w:pStyle w:val="TAC"/>
              <w:rPr>
                <w:lang w:val="fr-FR" w:eastAsia="zh-CN"/>
              </w:rPr>
            </w:pPr>
            <w:r>
              <w:rPr>
                <w:lang w:val="fr-FR" w:eastAsia="zh-CN"/>
              </w:rPr>
              <w:t>292</w:t>
            </w:r>
          </w:p>
        </w:tc>
        <w:tc>
          <w:tcPr>
            <w:tcW w:w="1879" w:type="pct"/>
            <w:tcBorders>
              <w:top w:val="single" w:sz="4" w:space="0" w:color="auto"/>
              <w:left w:val="single" w:sz="4" w:space="0" w:color="auto"/>
              <w:bottom w:val="single" w:sz="4" w:space="0" w:color="auto"/>
              <w:right w:val="single" w:sz="4" w:space="0" w:color="auto"/>
            </w:tcBorders>
            <w:hideMark/>
          </w:tcPr>
          <w:p w14:paraId="66C62E9D" w14:textId="77777777" w:rsidR="0087459D" w:rsidRDefault="0087459D">
            <w:pPr>
              <w:pStyle w:val="TAL"/>
              <w:rPr>
                <w:lang w:eastAsia="en-GB"/>
              </w:rPr>
            </w:pPr>
            <w:r>
              <w:rPr>
                <w:lang w:val="fr-FR"/>
              </w:rPr>
              <w:t xml:space="preserve">CP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BF731FF" w14:textId="77777777" w:rsidR="0087459D" w:rsidRDefault="0087459D">
            <w:pPr>
              <w:pStyle w:val="TAL"/>
            </w:pPr>
            <w:r>
              <w:rPr>
                <w:lang w:val="fr-FR"/>
              </w:rPr>
              <w:t>Variable / Clause 8.2.199</w:t>
            </w:r>
          </w:p>
        </w:tc>
        <w:tc>
          <w:tcPr>
            <w:tcW w:w="751" w:type="pct"/>
            <w:tcBorders>
              <w:top w:val="single" w:sz="4" w:space="0" w:color="auto"/>
              <w:left w:val="single" w:sz="4" w:space="0" w:color="auto"/>
              <w:bottom w:val="single" w:sz="4" w:space="0" w:color="auto"/>
              <w:right w:val="single" w:sz="4" w:space="0" w:color="auto"/>
            </w:tcBorders>
            <w:hideMark/>
          </w:tcPr>
          <w:p w14:paraId="3545F23B" w14:textId="77777777" w:rsidR="0087459D" w:rsidRDefault="0087459D">
            <w:pPr>
              <w:pStyle w:val="TAC"/>
              <w:rPr>
                <w:lang w:val="fr-FR" w:eastAsia="zh-CN"/>
              </w:rPr>
            </w:pPr>
            <w:r>
              <w:rPr>
                <w:lang w:val="fr-FR"/>
              </w:rPr>
              <w:t>Not Applicable</w:t>
            </w:r>
          </w:p>
        </w:tc>
      </w:tr>
      <w:tr w:rsidR="0087459D" w14:paraId="196EB3F2" w14:textId="77777777">
        <w:tc>
          <w:tcPr>
            <w:tcW w:w="846" w:type="pct"/>
            <w:tcBorders>
              <w:top w:val="single" w:sz="4" w:space="0" w:color="auto"/>
              <w:left w:val="single" w:sz="4" w:space="0" w:color="auto"/>
              <w:bottom w:val="single" w:sz="4" w:space="0" w:color="auto"/>
              <w:right w:val="single" w:sz="4" w:space="0" w:color="auto"/>
            </w:tcBorders>
            <w:hideMark/>
          </w:tcPr>
          <w:p w14:paraId="30691761" w14:textId="77777777" w:rsidR="0087459D" w:rsidRDefault="0087459D">
            <w:pPr>
              <w:pStyle w:val="TAC"/>
              <w:rPr>
                <w:lang w:val="fr-FR" w:eastAsia="zh-CN"/>
              </w:rPr>
            </w:pPr>
            <w:r>
              <w:rPr>
                <w:lang w:val="fr-FR" w:eastAsia="zh-CN"/>
              </w:rPr>
              <w:t>293</w:t>
            </w:r>
          </w:p>
        </w:tc>
        <w:tc>
          <w:tcPr>
            <w:tcW w:w="1879" w:type="pct"/>
            <w:tcBorders>
              <w:top w:val="single" w:sz="4" w:space="0" w:color="auto"/>
              <w:left w:val="single" w:sz="4" w:space="0" w:color="auto"/>
              <w:bottom w:val="single" w:sz="4" w:space="0" w:color="auto"/>
              <w:right w:val="single" w:sz="4" w:space="0" w:color="auto"/>
            </w:tcBorders>
            <w:hideMark/>
          </w:tcPr>
          <w:p w14:paraId="4AB2A726" w14:textId="77777777" w:rsidR="0087459D" w:rsidRDefault="0087459D">
            <w:pPr>
              <w:pStyle w:val="TAL"/>
              <w:rPr>
                <w:lang w:val="en-US" w:eastAsia="en-GB"/>
              </w:rPr>
            </w:pPr>
            <w:r>
              <w:rPr>
                <w:lang w:val="en-US"/>
              </w:rPr>
              <w:t>IP Address and Port number Replacement</w:t>
            </w:r>
          </w:p>
        </w:tc>
        <w:tc>
          <w:tcPr>
            <w:tcW w:w="1524" w:type="pct"/>
            <w:tcBorders>
              <w:top w:val="single" w:sz="4" w:space="0" w:color="auto"/>
              <w:left w:val="single" w:sz="4" w:space="0" w:color="auto"/>
              <w:bottom w:val="single" w:sz="4" w:space="0" w:color="auto"/>
              <w:right w:val="single" w:sz="4" w:space="0" w:color="auto"/>
            </w:tcBorders>
            <w:hideMark/>
          </w:tcPr>
          <w:p w14:paraId="42C33E83" w14:textId="77777777" w:rsidR="0087459D" w:rsidRDefault="0087459D">
            <w:pPr>
              <w:pStyle w:val="TAL"/>
              <w:rPr>
                <w:lang w:val="fr-FR"/>
              </w:rPr>
            </w:pPr>
            <w:r>
              <w:t xml:space="preserve">Extendable </w:t>
            </w:r>
            <w:r>
              <w:rPr>
                <w:lang w:val="fr-FR"/>
              </w:rPr>
              <w:t xml:space="preserve">/ </w:t>
            </w:r>
            <w:r>
              <w:t>Clause 8.2.200</w:t>
            </w:r>
          </w:p>
        </w:tc>
        <w:tc>
          <w:tcPr>
            <w:tcW w:w="751" w:type="pct"/>
            <w:tcBorders>
              <w:top w:val="single" w:sz="4" w:space="0" w:color="auto"/>
              <w:left w:val="single" w:sz="4" w:space="0" w:color="auto"/>
              <w:bottom w:val="single" w:sz="4" w:space="0" w:color="auto"/>
              <w:right w:val="single" w:sz="4" w:space="0" w:color="auto"/>
            </w:tcBorders>
            <w:hideMark/>
          </w:tcPr>
          <w:p w14:paraId="5741FC08" w14:textId="77777777" w:rsidR="0087459D" w:rsidRDefault="0087459D">
            <w:pPr>
              <w:pStyle w:val="TAC"/>
              <w:rPr>
                <w:lang w:val="fr-FR"/>
              </w:rPr>
            </w:pPr>
            <w:r>
              <w:rPr>
                <w:lang w:val="en-US"/>
              </w:rPr>
              <w:t>2</w:t>
            </w:r>
          </w:p>
        </w:tc>
      </w:tr>
      <w:tr w:rsidR="0087459D" w14:paraId="1ABE80DF" w14:textId="77777777">
        <w:tc>
          <w:tcPr>
            <w:tcW w:w="846" w:type="pct"/>
            <w:tcBorders>
              <w:top w:val="single" w:sz="4" w:space="0" w:color="auto"/>
              <w:left w:val="single" w:sz="4" w:space="0" w:color="auto"/>
              <w:bottom w:val="single" w:sz="4" w:space="0" w:color="auto"/>
              <w:right w:val="single" w:sz="4" w:space="0" w:color="auto"/>
            </w:tcBorders>
            <w:hideMark/>
          </w:tcPr>
          <w:p w14:paraId="46FA1A1D" w14:textId="77777777" w:rsidR="0087459D" w:rsidRDefault="0087459D">
            <w:pPr>
              <w:pStyle w:val="TAC"/>
              <w:rPr>
                <w:lang w:val="fr-FR" w:eastAsia="zh-CN"/>
              </w:rPr>
            </w:pPr>
            <w:r>
              <w:rPr>
                <w:lang w:val="fr-FR" w:eastAsia="zh-CN"/>
              </w:rPr>
              <w:t>294</w:t>
            </w:r>
          </w:p>
        </w:tc>
        <w:tc>
          <w:tcPr>
            <w:tcW w:w="1879" w:type="pct"/>
            <w:tcBorders>
              <w:top w:val="single" w:sz="4" w:space="0" w:color="auto"/>
              <w:left w:val="single" w:sz="4" w:space="0" w:color="auto"/>
              <w:bottom w:val="single" w:sz="4" w:space="0" w:color="auto"/>
              <w:right w:val="single" w:sz="4" w:space="0" w:color="auto"/>
            </w:tcBorders>
            <w:hideMark/>
          </w:tcPr>
          <w:p w14:paraId="03C8A427" w14:textId="77777777" w:rsidR="0087459D" w:rsidRDefault="0087459D">
            <w:pPr>
              <w:pStyle w:val="TAL"/>
              <w:rPr>
                <w:lang w:val="en-US" w:eastAsia="en-GB"/>
              </w:rPr>
            </w:pPr>
            <w:r>
              <w:rPr>
                <w:lang w:val="fr-FR"/>
              </w:rPr>
              <w:t>DNS Query/</w:t>
            </w:r>
            <w:proofErr w:type="spellStart"/>
            <w:r>
              <w:rPr>
                <w:lang w:val="fr-FR"/>
              </w:rPr>
              <w:t>Response</w:t>
            </w:r>
            <w:proofErr w:type="spellEnd"/>
            <w:r>
              <w:rPr>
                <w:lang w:val="fr-FR"/>
              </w:rPr>
              <w:t xml:space="preserve"> Filter</w:t>
            </w:r>
          </w:p>
        </w:tc>
        <w:tc>
          <w:tcPr>
            <w:tcW w:w="1524" w:type="pct"/>
            <w:tcBorders>
              <w:top w:val="single" w:sz="4" w:space="0" w:color="auto"/>
              <w:left w:val="single" w:sz="4" w:space="0" w:color="auto"/>
              <w:bottom w:val="single" w:sz="4" w:space="0" w:color="auto"/>
              <w:right w:val="single" w:sz="4" w:space="0" w:color="auto"/>
            </w:tcBorders>
            <w:hideMark/>
          </w:tcPr>
          <w:p w14:paraId="434E28EF" w14:textId="77777777" w:rsidR="0087459D" w:rsidRDefault="0087459D">
            <w:pPr>
              <w:pStyle w:val="TAL"/>
            </w:pPr>
            <w:r>
              <w:t xml:space="preserve">Extendable </w:t>
            </w:r>
            <w:r>
              <w:rPr>
                <w:lang w:val="fr-FR"/>
              </w:rPr>
              <w:t xml:space="preserve">/ </w:t>
            </w:r>
            <w:r>
              <w:t>Clause 8.2.201</w:t>
            </w:r>
          </w:p>
        </w:tc>
        <w:tc>
          <w:tcPr>
            <w:tcW w:w="751" w:type="pct"/>
            <w:tcBorders>
              <w:top w:val="single" w:sz="4" w:space="0" w:color="auto"/>
              <w:left w:val="single" w:sz="4" w:space="0" w:color="auto"/>
              <w:bottom w:val="single" w:sz="4" w:space="0" w:color="auto"/>
              <w:right w:val="single" w:sz="4" w:space="0" w:color="auto"/>
            </w:tcBorders>
            <w:hideMark/>
          </w:tcPr>
          <w:p w14:paraId="28853E94" w14:textId="77777777" w:rsidR="0087459D" w:rsidRDefault="0087459D">
            <w:pPr>
              <w:pStyle w:val="TAC"/>
              <w:rPr>
                <w:lang w:val="en-US"/>
              </w:rPr>
            </w:pPr>
            <w:r>
              <w:rPr>
                <w:lang w:val="fr-FR"/>
              </w:rPr>
              <w:t>2</w:t>
            </w:r>
          </w:p>
        </w:tc>
      </w:tr>
      <w:tr w:rsidR="0087459D" w14:paraId="163A3326" w14:textId="77777777">
        <w:tc>
          <w:tcPr>
            <w:tcW w:w="846" w:type="pct"/>
            <w:tcBorders>
              <w:top w:val="single" w:sz="4" w:space="0" w:color="auto"/>
              <w:left w:val="single" w:sz="4" w:space="0" w:color="auto"/>
              <w:bottom w:val="single" w:sz="4" w:space="0" w:color="auto"/>
              <w:right w:val="single" w:sz="4" w:space="0" w:color="auto"/>
            </w:tcBorders>
            <w:hideMark/>
          </w:tcPr>
          <w:p w14:paraId="19629AF8" w14:textId="77777777" w:rsidR="0087459D" w:rsidRDefault="0087459D">
            <w:pPr>
              <w:pStyle w:val="TAC"/>
              <w:rPr>
                <w:lang w:val="fr-FR" w:eastAsia="zh-CN"/>
              </w:rPr>
            </w:pPr>
            <w:r>
              <w:rPr>
                <w:lang w:val="fr-FR" w:eastAsia="zh-CN"/>
              </w:rPr>
              <w:t>295</w:t>
            </w:r>
          </w:p>
        </w:tc>
        <w:tc>
          <w:tcPr>
            <w:tcW w:w="1879" w:type="pct"/>
            <w:tcBorders>
              <w:top w:val="single" w:sz="4" w:space="0" w:color="auto"/>
              <w:left w:val="single" w:sz="4" w:space="0" w:color="auto"/>
              <w:bottom w:val="single" w:sz="4" w:space="0" w:color="auto"/>
              <w:right w:val="single" w:sz="4" w:space="0" w:color="auto"/>
            </w:tcBorders>
            <w:hideMark/>
          </w:tcPr>
          <w:p w14:paraId="76DFD928" w14:textId="77777777" w:rsidR="0087459D" w:rsidRDefault="0087459D">
            <w:pPr>
              <w:pStyle w:val="TAL"/>
              <w:rPr>
                <w:lang w:val="fr-FR" w:eastAsia="en-GB"/>
              </w:rPr>
            </w:pPr>
            <w:r>
              <w:rPr>
                <w:lang w:val="sv-SE"/>
              </w:rPr>
              <w:t>Direct Reporting Information</w:t>
            </w:r>
          </w:p>
        </w:tc>
        <w:tc>
          <w:tcPr>
            <w:tcW w:w="1524" w:type="pct"/>
            <w:tcBorders>
              <w:top w:val="single" w:sz="4" w:space="0" w:color="auto"/>
              <w:left w:val="single" w:sz="4" w:space="0" w:color="auto"/>
              <w:bottom w:val="single" w:sz="4" w:space="0" w:color="auto"/>
              <w:right w:val="single" w:sz="4" w:space="0" w:color="auto"/>
            </w:tcBorders>
            <w:hideMark/>
          </w:tcPr>
          <w:p w14:paraId="049AD529" w14:textId="77777777" w:rsidR="0087459D" w:rsidRDefault="0087459D">
            <w:pPr>
              <w:pStyle w:val="TAL"/>
            </w:pPr>
            <w:r>
              <w:rPr>
                <w:szCs w:val="16"/>
                <w:lang w:val="sv-SE"/>
              </w:rPr>
              <w:t>Extendable</w:t>
            </w:r>
            <w:r>
              <w:rPr>
                <w:lang w:val="sv-SE"/>
              </w:rPr>
              <w:t xml:space="preserve"> / Table </w:t>
            </w:r>
            <w:r>
              <w:t>7.5.2</w:t>
            </w:r>
            <w:r>
              <w:rPr>
                <w:lang w:val="de-DE"/>
              </w:rPr>
              <w:t>.9</w:t>
            </w:r>
            <w:r>
              <w:t>-4</w:t>
            </w:r>
          </w:p>
        </w:tc>
        <w:tc>
          <w:tcPr>
            <w:tcW w:w="751" w:type="pct"/>
            <w:tcBorders>
              <w:top w:val="single" w:sz="4" w:space="0" w:color="auto"/>
              <w:left w:val="single" w:sz="4" w:space="0" w:color="auto"/>
              <w:bottom w:val="single" w:sz="4" w:space="0" w:color="auto"/>
              <w:right w:val="single" w:sz="4" w:space="0" w:color="auto"/>
            </w:tcBorders>
            <w:hideMark/>
          </w:tcPr>
          <w:p w14:paraId="42F042A9" w14:textId="77777777" w:rsidR="0087459D" w:rsidRDefault="0087459D">
            <w:pPr>
              <w:pStyle w:val="TAC"/>
              <w:rPr>
                <w:lang w:val="fr-FR"/>
              </w:rPr>
            </w:pPr>
            <w:r>
              <w:rPr>
                <w:lang w:val="de-DE"/>
              </w:rPr>
              <w:t>Not applicable</w:t>
            </w:r>
          </w:p>
        </w:tc>
      </w:tr>
      <w:tr w:rsidR="0087459D" w14:paraId="044DE5AE" w14:textId="77777777">
        <w:tc>
          <w:tcPr>
            <w:tcW w:w="846" w:type="pct"/>
            <w:tcBorders>
              <w:top w:val="single" w:sz="4" w:space="0" w:color="auto"/>
              <w:left w:val="single" w:sz="4" w:space="0" w:color="auto"/>
              <w:bottom w:val="single" w:sz="4" w:space="0" w:color="auto"/>
              <w:right w:val="single" w:sz="4" w:space="0" w:color="auto"/>
            </w:tcBorders>
            <w:hideMark/>
          </w:tcPr>
          <w:p w14:paraId="51C905E8" w14:textId="77777777" w:rsidR="0087459D" w:rsidRDefault="0087459D">
            <w:pPr>
              <w:pStyle w:val="TAC"/>
              <w:rPr>
                <w:lang w:val="fr-FR" w:eastAsia="zh-CN"/>
              </w:rPr>
            </w:pPr>
            <w:r>
              <w:rPr>
                <w:lang w:val="fr-FR" w:eastAsia="zh-CN"/>
              </w:rPr>
              <w:lastRenderedPageBreak/>
              <w:t>296</w:t>
            </w:r>
          </w:p>
        </w:tc>
        <w:tc>
          <w:tcPr>
            <w:tcW w:w="1879" w:type="pct"/>
            <w:tcBorders>
              <w:top w:val="single" w:sz="4" w:space="0" w:color="auto"/>
              <w:left w:val="single" w:sz="4" w:space="0" w:color="auto"/>
              <w:bottom w:val="single" w:sz="4" w:space="0" w:color="auto"/>
              <w:right w:val="single" w:sz="4" w:space="0" w:color="auto"/>
            </w:tcBorders>
            <w:hideMark/>
          </w:tcPr>
          <w:p w14:paraId="27F46B9A" w14:textId="77777777" w:rsidR="0087459D" w:rsidRDefault="0087459D">
            <w:pPr>
              <w:pStyle w:val="TAL"/>
              <w:rPr>
                <w:lang w:val="fr-FR" w:eastAsia="en-GB"/>
              </w:rPr>
            </w:pPr>
            <w:r>
              <w:rPr>
                <w:lang w:val="fr-FR"/>
              </w:rPr>
              <w:t>Event Notification URI</w:t>
            </w:r>
          </w:p>
        </w:tc>
        <w:tc>
          <w:tcPr>
            <w:tcW w:w="1524" w:type="pct"/>
            <w:tcBorders>
              <w:top w:val="single" w:sz="4" w:space="0" w:color="auto"/>
              <w:left w:val="single" w:sz="4" w:space="0" w:color="auto"/>
              <w:bottom w:val="single" w:sz="4" w:space="0" w:color="auto"/>
              <w:right w:val="single" w:sz="4" w:space="0" w:color="auto"/>
            </w:tcBorders>
            <w:hideMark/>
          </w:tcPr>
          <w:p w14:paraId="66D0B003" w14:textId="77777777" w:rsidR="0087459D" w:rsidRDefault="0087459D">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Borders>
              <w:top w:val="single" w:sz="4" w:space="0" w:color="auto"/>
              <w:left w:val="single" w:sz="4" w:space="0" w:color="auto"/>
              <w:bottom w:val="single" w:sz="4" w:space="0" w:color="auto"/>
              <w:right w:val="single" w:sz="4" w:space="0" w:color="auto"/>
            </w:tcBorders>
            <w:hideMark/>
          </w:tcPr>
          <w:p w14:paraId="6EFD3E5A" w14:textId="77777777" w:rsidR="0087459D" w:rsidRDefault="0087459D">
            <w:pPr>
              <w:pStyle w:val="TAC"/>
              <w:rPr>
                <w:lang w:val="fr-FR"/>
              </w:rPr>
            </w:pPr>
            <w:r>
              <w:rPr>
                <w:lang w:val="fr-FR"/>
              </w:rPr>
              <w:t>Not Applicable</w:t>
            </w:r>
          </w:p>
        </w:tc>
      </w:tr>
      <w:tr w:rsidR="0087459D" w14:paraId="3CE355BD" w14:textId="77777777">
        <w:tc>
          <w:tcPr>
            <w:tcW w:w="846" w:type="pct"/>
            <w:tcBorders>
              <w:top w:val="single" w:sz="4" w:space="0" w:color="auto"/>
              <w:left w:val="single" w:sz="4" w:space="0" w:color="auto"/>
              <w:bottom w:val="single" w:sz="4" w:space="0" w:color="auto"/>
              <w:right w:val="single" w:sz="4" w:space="0" w:color="auto"/>
            </w:tcBorders>
            <w:hideMark/>
          </w:tcPr>
          <w:p w14:paraId="3B70F5BD" w14:textId="77777777" w:rsidR="0087459D" w:rsidRDefault="0087459D">
            <w:pPr>
              <w:pStyle w:val="TAC"/>
              <w:rPr>
                <w:lang w:val="fr-FR" w:eastAsia="zh-CN"/>
              </w:rPr>
            </w:pPr>
            <w:r>
              <w:rPr>
                <w:lang w:val="fr-FR" w:eastAsia="zh-CN"/>
              </w:rPr>
              <w:t>297</w:t>
            </w:r>
          </w:p>
        </w:tc>
        <w:tc>
          <w:tcPr>
            <w:tcW w:w="1879" w:type="pct"/>
            <w:tcBorders>
              <w:top w:val="single" w:sz="4" w:space="0" w:color="auto"/>
              <w:left w:val="single" w:sz="4" w:space="0" w:color="auto"/>
              <w:bottom w:val="single" w:sz="4" w:space="0" w:color="auto"/>
              <w:right w:val="single" w:sz="4" w:space="0" w:color="auto"/>
            </w:tcBorders>
            <w:hideMark/>
          </w:tcPr>
          <w:p w14:paraId="77902FF8" w14:textId="77777777" w:rsidR="0087459D" w:rsidRDefault="0087459D">
            <w:pPr>
              <w:pStyle w:val="TAL"/>
              <w:rPr>
                <w:lang w:val="fr-FR" w:eastAsia="en-GB"/>
              </w:rPr>
            </w:pPr>
            <w:r>
              <w:rPr>
                <w:lang w:val="fr-FR"/>
              </w:rPr>
              <w:t xml:space="preserve">Notification </w:t>
            </w:r>
            <w:proofErr w:type="spellStart"/>
            <w:r>
              <w:rPr>
                <w:lang w:val="fr-FR"/>
              </w:rPr>
              <w:t>Correlation</w:t>
            </w:r>
            <w:proofErr w:type="spellEnd"/>
            <w:r>
              <w:rPr>
                <w:lang w:val="fr-FR"/>
              </w:rP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718D34E7" w14:textId="77777777" w:rsidR="0087459D" w:rsidRDefault="0087459D">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Borders>
              <w:top w:val="single" w:sz="4" w:space="0" w:color="auto"/>
              <w:left w:val="single" w:sz="4" w:space="0" w:color="auto"/>
              <w:bottom w:val="single" w:sz="4" w:space="0" w:color="auto"/>
              <w:right w:val="single" w:sz="4" w:space="0" w:color="auto"/>
            </w:tcBorders>
            <w:hideMark/>
          </w:tcPr>
          <w:p w14:paraId="51336CD7" w14:textId="77777777" w:rsidR="0087459D" w:rsidRDefault="0087459D">
            <w:pPr>
              <w:pStyle w:val="TAC"/>
              <w:rPr>
                <w:lang w:val="fr-FR"/>
              </w:rPr>
            </w:pPr>
            <w:r>
              <w:rPr>
                <w:lang w:val="fr-FR"/>
              </w:rPr>
              <w:t>Not Applicable</w:t>
            </w:r>
          </w:p>
        </w:tc>
      </w:tr>
      <w:tr w:rsidR="0087459D" w14:paraId="6D566E34" w14:textId="77777777">
        <w:tc>
          <w:tcPr>
            <w:tcW w:w="846" w:type="pct"/>
            <w:tcBorders>
              <w:top w:val="single" w:sz="4" w:space="0" w:color="auto"/>
              <w:left w:val="single" w:sz="4" w:space="0" w:color="auto"/>
              <w:bottom w:val="single" w:sz="4" w:space="0" w:color="auto"/>
              <w:right w:val="single" w:sz="4" w:space="0" w:color="auto"/>
            </w:tcBorders>
            <w:hideMark/>
          </w:tcPr>
          <w:p w14:paraId="785D0122" w14:textId="77777777" w:rsidR="0087459D" w:rsidRDefault="0087459D">
            <w:pPr>
              <w:pStyle w:val="TAC"/>
              <w:rPr>
                <w:lang w:val="fr-FR" w:eastAsia="zh-CN"/>
              </w:rPr>
            </w:pPr>
            <w:r>
              <w:rPr>
                <w:lang w:val="fr-FR" w:eastAsia="zh-CN"/>
              </w:rPr>
              <w:t>298</w:t>
            </w:r>
          </w:p>
        </w:tc>
        <w:tc>
          <w:tcPr>
            <w:tcW w:w="1879" w:type="pct"/>
            <w:tcBorders>
              <w:top w:val="single" w:sz="4" w:space="0" w:color="auto"/>
              <w:left w:val="single" w:sz="4" w:space="0" w:color="auto"/>
              <w:bottom w:val="single" w:sz="4" w:space="0" w:color="auto"/>
              <w:right w:val="single" w:sz="4" w:space="0" w:color="auto"/>
            </w:tcBorders>
            <w:hideMark/>
          </w:tcPr>
          <w:p w14:paraId="23016E83" w14:textId="77777777" w:rsidR="0087459D" w:rsidRDefault="0087459D">
            <w:pPr>
              <w:pStyle w:val="TAL"/>
              <w:rPr>
                <w:lang w:val="fr-FR" w:eastAsia="en-GB"/>
              </w:rPr>
            </w:pPr>
            <w:proofErr w:type="spellStart"/>
            <w:r>
              <w:rPr>
                <w:lang w:val="fr-FR"/>
              </w:rPr>
              <w:t>Reporting</w:t>
            </w:r>
            <w:proofErr w:type="spellEnd"/>
            <w:r>
              <w:rPr>
                <w:lang w:val="fr-FR"/>
              </w:rPr>
              <w:t xml:space="preserve"> Flags</w:t>
            </w:r>
          </w:p>
        </w:tc>
        <w:tc>
          <w:tcPr>
            <w:tcW w:w="1524" w:type="pct"/>
            <w:tcBorders>
              <w:top w:val="single" w:sz="4" w:space="0" w:color="auto"/>
              <w:left w:val="single" w:sz="4" w:space="0" w:color="auto"/>
              <w:bottom w:val="single" w:sz="4" w:space="0" w:color="auto"/>
              <w:right w:val="single" w:sz="4" w:space="0" w:color="auto"/>
            </w:tcBorders>
            <w:hideMark/>
          </w:tcPr>
          <w:p w14:paraId="08F9667E" w14:textId="77777777" w:rsidR="0087459D" w:rsidRDefault="0087459D">
            <w:pPr>
              <w:pStyle w:val="TAL"/>
            </w:pPr>
            <w:r>
              <w:t xml:space="preserve">Extendable </w:t>
            </w:r>
            <w:r>
              <w:rPr>
                <w:lang w:val="fr-FR"/>
              </w:rPr>
              <w:t xml:space="preserve">/ </w:t>
            </w:r>
            <w:r>
              <w:t>Clause 8.2.204</w:t>
            </w:r>
          </w:p>
        </w:tc>
        <w:tc>
          <w:tcPr>
            <w:tcW w:w="751" w:type="pct"/>
            <w:tcBorders>
              <w:top w:val="single" w:sz="4" w:space="0" w:color="auto"/>
              <w:left w:val="single" w:sz="4" w:space="0" w:color="auto"/>
              <w:bottom w:val="single" w:sz="4" w:space="0" w:color="auto"/>
              <w:right w:val="single" w:sz="4" w:space="0" w:color="auto"/>
            </w:tcBorders>
            <w:hideMark/>
          </w:tcPr>
          <w:p w14:paraId="62DDAD83" w14:textId="77777777" w:rsidR="0087459D" w:rsidRDefault="0087459D">
            <w:pPr>
              <w:pStyle w:val="TAC"/>
              <w:rPr>
                <w:lang w:val="fr-FR"/>
              </w:rPr>
            </w:pPr>
            <w:r>
              <w:rPr>
                <w:lang w:val="fr-FR"/>
              </w:rPr>
              <w:t>1</w:t>
            </w:r>
          </w:p>
        </w:tc>
      </w:tr>
      <w:tr w:rsidR="0087459D" w14:paraId="1D0F6F10" w14:textId="77777777">
        <w:tc>
          <w:tcPr>
            <w:tcW w:w="846" w:type="pct"/>
            <w:tcBorders>
              <w:top w:val="single" w:sz="4" w:space="0" w:color="auto"/>
              <w:left w:val="single" w:sz="4" w:space="0" w:color="auto"/>
              <w:bottom w:val="single" w:sz="4" w:space="0" w:color="auto"/>
              <w:right w:val="single" w:sz="4" w:space="0" w:color="auto"/>
            </w:tcBorders>
            <w:hideMark/>
          </w:tcPr>
          <w:p w14:paraId="27CEA526" w14:textId="77777777" w:rsidR="0087459D" w:rsidRDefault="0087459D">
            <w:pPr>
              <w:pStyle w:val="TAC"/>
              <w:rPr>
                <w:lang w:val="fr-FR" w:eastAsia="zh-CN"/>
              </w:rPr>
            </w:pPr>
            <w:r>
              <w:rPr>
                <w:lang w:val="fr-FR" w:eastAsia="zh-CN"/>
              </w:rPr>
              <w:t>299</w:t>
            </w:r>
          </w:p>
        </w:tc>
        <w:tc>
          <w:tcPr>
            <w:tcW w:w="1879" w:type="pct"/>
            <w:tcBorders>
              <w:top w:val="single" w:sz="4" w:space="0" w:color="auto"/>
              <w:left w:val="single" w:sz="4" w:space="0" w:color="auto"/>
              <w:bottom w:val="single" w:sz="4" w:space="0" w:color="auto"/>
              <w:right w:val="single" w:sz="4" w:space="0" w:color="auto"/>
            </w:tcBorders>
            <w:hideMark/>
          </w:tcPr>
          <w:p w14:paraId="3DA257C8" w14:textId="77777777" w:rsidR="0087459D" w:rsidRDefault="0087459D">
            <w:pPr>
              <w:pStyle w:val="TAL"/>
              <w:rPr>
                <w:lang w:val="fr-FR" w:eastAsia="en-GB"/>
              </w:rPr>
            </w:pPr>
            <w:r>
              <w:t>Predefined Rules Name</w:t>
            </w:r>
          </w:p>
        </w:tc>
        <w:tc>
          <w:tcPr>
            <w:tcW w:w="1524" w:type="pct"/>
            <w:tcBorders>
              <w:top w:val="single" w:sz="4" w:space="0" w:color="auto"/>
              <w:left w:val="single" w:sz="4" w:space="0" w:color="auto"/>
              <w:bottom w:val="single" w:sz="4" w:space="0" w:color="auto"/>
              <w:right w:val="single" w:sz="4" w:space="0" w:color="auto"/>
            </w:tcBorders>
            <w:hideMark/>
          </w:tcPr>
          <w:p w14:paraId="180E573F" w14:textId="77777777" w:rsidR="0087459D" w:rsidRDefault="0087459D">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Borders>
              <w:top w:val="single" w:sz="4" w:space="0" w:color="auto"/>
              <w:left w:val="single" w:sz="4" w:space="0" w:color="auto"/>
              <w:bottom w:val="single" w:sz="4" w:space="0" w:color="auto"/>
              <w:right w:val="single" w:sz="4" w:space="0" w:color="auto"/>
            </w:tcBorders>
            <w:hideMark/>
          </w:tcPr>
          <w:p w14:paraId="7935B937" w14:textId="77777777" w:rsidR="0087459D" w:rsidRDefault="0087459D">
            <w:pPr>
              <w:pStyle w:val="TAC"/>
              <w:rPr>
                <w:lang w:val="fr-FR"/>
              </w:rPr>
            </w:pPr>
            <w:r>
              <w:rPr>
                <w:lang w:val="fr-FR"/>
              </w:rPr>
              <w:t>Not Applicable</w:t>
            </w:r>
          </w:p>
        </w:tc>
      </w:tr>
      <w:tr w:rsidR="0087459D" w14:paraId="24C68F72" w14:textId="77777777">
        <w:tc>
          <w:tcPr>
            <w:tcW w:w="846" w:type="pct"/>
            <w:tcBorders>
              <w:top w:val="single" w:sz="4" w:space="0" w:color="auto"/>
              <w:left w:val="single" w:sz="4" w:space="0" w:color="auto"/>
              <w:bottom w:val="single" w:sz="4" w:space="0" w:color="auto"/>
              <w:right w:val="single" w:sz="4" w:space="0" w:color="auto"/>
            </w:tcBorders>
            <w:hideMark/>
          </w:tcPr>
          <w:p w14:paraId="74248ADB" w14:textId="77777777" w:rsidR="0087459D" w:rsidRDefault="0087459D">
            <w:pPr>
              <w:pStyle w:val="TAC"/>
              <w:rPr>
                <w:lang w:val="fr-FR" w:eastAsia="zh-CN"/>
              </w:rPr>
            </w:pPr>
            <w:r>
              <w:rPr>
                <w:lang w:val="fr-FR" w:eastAsia="zh-CN"/>
              </w:rPr>
              <w:t>300</w:t>
            </w:r>
          </w:p>
        </w:tc>
        <w:tc>
          <w:tcPr>
            <w:tcW w:w="1879" w:type="pct"/>
            <w:tcBorders>
              <w:top w:val="single" w:sz="4" w:space="0" w:color="auto"/>
              <w:left w:val="single" w:sz="4" w:space="0" w:color="auto"/>
              <w:bottom w:val="single" w:sz="4" w:space="0" w:color="auto"/>
              <w:right w:val="single" w:sz="4" w:space="0" w:color="auto"/>
            </w:tcBorders>
            <w:hideMark/>
          </w:tcPr>
          <w:p w14:paraId="38EFEFCA" w14:textId="77777777" w:rsidR="0087459D" w:rsidRDefault="0087459D">
            <w:pPr>
              <w:pStyle w:val="TAL"/>
              <w:rPr>
                <w:lang w:eastAsia="en-GB"/>
              </w:rPr>
            </w:pPr>
            <w:r>
              <w:rPr>
                <w:lang w:val="fr-FR"/>
              </w:rPr>
              <w:t>MBS Session N4mb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7CEF884" w14:textId="77777777" w:rsidR="0087459D" w:rsidRDefault="0087459D">
            <w:pPr>
              <w:pStyle w:val="TAL"/>
              <w:rPr>
                <w:lang w:val="fr-FR"/>
              </w:rPr>
            </w:pPr>
            <w:proofErr w:type="spellStart"/>
            <w:r>
              <w:rPr>
                <w:lang w:val="fr-FR"/>
              </w:rPr>
              <w:t>Extendable</w:t>
            </w:r>
            <w:proofErr w:type="spellEnd"/>
            <w:r>
              <w:rPr>
                <w:lang w:val="fr-FR"/>
              </w:rPr>
              <w:t xml:space="preserve"> / </w:t>
            </w:r>
            <w:r>
              <w:t>Table 7.5.2.1-4</w:t>
            </w:r>
          </w:p>
        </w:tc>
        <w:tc>
          <w:tcPr>
            <w:tcW w:w="751" w:type="pct"/>
            <w:tcBorders>
              <w:top w:val="single" w:sz="4" w:space="0" w:color="auto"/>
              <w:left w:val="single" w:sz="4" w:space="0" w:color="auto"/>
              <w:bottom w:val="single" w:sz="4" w:space="0" w:color="auto"/>
              <w:right w:val="single" w:sz="4" w:space="0" w:color="auto"/>
            </w:tcBorders>
            <w:hideMark/>
          </w:tcPr>
          <w:p w14:paraId="0A20BB85" w14:textId="77777777" w:rsidR="0087459D" w:rsidRDefault="0087459D">
            <w:pPr>
              <w:pStyle w:val="TAC"/>
              <w:rPr>
                <w:lang w:val="fr-FR"/>
              </w:rPr>
            </w:pPr>
            <w:r>
              <w:rPr>
                <w:lang w:val="fr-FR"/>
              </w:rPr>
              <w:t>Not Applicable</w:t>
            </w:r>
          </w:p>
        </w:tc>
      </w:tr>
      <w:tr w:rsidR="0087459D" w14:paraId="0794CA84" w14:textId="77777777">
        <w:tc>
          <w:tcPr>
            <w:tcW w:w="846" w:type="pct"/>
            <w:tcBorders>
              <w:top w:val="single" w:sz="4" w:space="0" w:color="auto"/>
              <w:left w:val="single" w:sz="4" w:space="0" w:color="auto"/>
              <w:bottom w:val="single" w:sz="4" w:space="0" w:color="auto"/>
              <w:right w:val="single" w:sz="4" w:space="0" w:color="auto"/>
            </w:tcBorders>
            <w:hideMark/>
          </w:tcPr>
          <w:p w14:paraId="7079CFBE" w14:textId="77777777" w:rsidR="0087459D" w:rsidRDefault="0087459D">
            <w:pPr>
              <w:pStyle w:val="TAC"/>
              <w:rPr>
                <w:lang w:val="fr-FR" w:eastAsia="zh-CN"/>
              </w:rPr>
            </w:pPr>
            <w:r>
              <w:rPr>
                <w:lang w:val="fr-FR" w:eastAsia="zh-CN"/>
              </w:rPr>
              <w:t>301</w:t>
            </w:r>
          </w:p>
        </w:tc>
        <w:tc>
          <w:tcPr>
            <w:tcW w:w="1879" w:type="pct"/>
            <w:tcBorders>
              <w:top w:val="single" w:sz="4" w:space="0" w:color="auto"/>
              <w:left w:val="single" w:sz="4" w:space="0" w:color="auto"/>
              <w:bottom w:val="single" w:sz="4" w:space="0" w:color="auto"/>
              <w:right w:val="single" w:sz="4" w:space="0" w:color="auto"/>
            </w:tcBorders>
            <w:hideMark/>
          </w:tcPr>
          <w:p w14:paraId="0C23A93B" w14:textId="77777777" w:rsidR="0087459D" w:rsidRDefault="0087459D">
            <w:pPr>
              <w:pStyle w:val="TAL"/>
              <w:rPr>
                <w:lang w:eastAsia="en-GB"/>
              </w:rPr>
            </w:pPr>
            <w:r>
              <w:rPr>
                <w:lang w:val="en-US"/>
              </w:rPr>
              <w:t>MBS Multicast Parameters</w:t>
            </w:r>
          </w:p>
        </w:tc>
        <w:tc>
          <w:tcPr>
            <w:tcW w:w="1524" w:type="pct"/>
            <w:tcBorders>
              <w:top w:val="single" w:sz="4" w:space="0" w:color="auto"/>
              <w:left w:val="single" w:sz="4" w:space="0" w:color="auto"/>
              <w:bottom w:val="single" w:sz="4" w:space="0" w:color="auto"/>
              <w:right w:val="single" w:sz="4" w:space="0" w:color="auto"/>
            </w:tcBorders>
            <w:hideMark/>
          </w:tcPr>
          <w:p w14:paraId="4F2003FD" w14:textId="77777777" w:rsidR="0087459D" w:rsidRDefault="0087459D">
            <w:pPr>
              <w:pStyle w:val="TAL"/>
              <w:rPr>
                <w:lang w:val="fr-FR"/>
              </w:rPr>
            </w:pPr>
            <w:proofErr w:type="spellStart"/>
            <w:r>
              <w:rPr>
                <w:lang w:val="fr-FR"/>
              </w:rPr>
              <w:t>Extendable</w:t>
            </w:r>
            <w:proofErr w:type="spellEnd"/>
            <w:r>
              <w:rPr>
                <w:lang w:val="fr-FR"/>
              </w:rPr>
              <w:t xml:space="preserve"> / </w:t>
            </w:r>
            <w:r>
              <w:t>Table 7.5.2.3-5</w:t>
            </w:r>
          </w:p>
        </w:tc>
        <w:tc>
          <w:tcPr>
            <w:tcW w:w="751" w:type="pct"/>
            <w:tcBorders>
              <w:top w:val="single" w:sz="4" w:space="0" w:color="auto"/>
              <w:left w:val="single" w:sz="4" w:space="0" w:color="auto"/>
              <w:bottom w:val="single" w:sz="4" w:space="0" w:color="auto"/>
              <w:right w:val="single" w:sz="4" w:space="0" w:color="auto"/>
            </w:tcBorders>
            <w:hideMark/>
          </w:tcPr>
          <w:p w14:paraId="1A45ECA9" w14:textId="77777777" w:rsidR="0087459D" w:rsidRDefault="0087459D">
            <w:pPr>
              <w:pStyle w:val="TAC"/>
              <w:rPr>
                <w:lang w:val="fr-FR"/>
              </w:rPr>
            </w:pPr>
            <w:r>
              <w:rPr>
                <w:lang w:val="fr-FR"/>
              </w:rPr>
              <w:t>Not Applicable</w:t>
            </w:r>
          </w:p>
        </w:tc>
      </w:tr>
      <w:tr w:rsidR="0087459D" w14:paraId="7AC733CC" w14:textId="77777777">
        <w:tc>
          <w:tcPr>
            <w:tcW w:w="846" w:type="pct"/>
            <w:tcBorders>
              <w:top w:val="single" w:sz="4" w:space="0" w:color="auto"/>
              <w:left w:val="single" w:sz="4" w:space="0" w:color="auto"/>
              <w:bottom w:val="single" w:sz="4" w:space="0" w:color="auto"/>
              <w:right w:val="single" w:sz="4" w:space="0" w:color="auto"/>
            </w:tcBorders>
            <w:hideMark/>
          </w:tcPr>
          <w:p w14:paraId="7229E97D" w14:textId="77777777" w:rsidR="0087459D" w:rsidRDefault="0087459D">
            <w:pPr>
              <w:pStyle w:val="TAC"/>
              <w:rPr>
                <w:lang w:val="fr-FR" w:eastAsia="zh-CN"/>
              </w:rPr>
            </w:pPr>
            <w:r>
              <w:rPr>
                <w:lang w:val="fr-FR" w:eastAsia="zh-CN"/>
              </w:rPr>
              <w:t>302</w:t>
            </w:r>
          </w:p>
        </w:tc>
        <w:tc>
          <w:tcPr>
            <w:tcW w:w="1879" w:type="pct"/>
            <w:tcBorders>
              <w:top w:val="single" w:sz="4" w:space="0" w:color="auto"/>
              <w:left w:val="single" w:sz="4" w:space="0" w:color="auto"/>
              <w:bottom w:val="single" w:sz="4" w:space="0" w:color="auto"/>
              <w:right w:val="single" w:sz="4" w:space="0" w:color="auto"/>
            </w:tcBorders>
            <w:hideMark/>
          </w:tcPr>
          <w:p w14:paraId="4CEF61D0" w14:textId="77777777" w:rsidR="0087459D" w:rsidRDefault="0087459D">
            <w:pPr>
              <w:pStyle w:val="TAL"/>
              <w:rPr>
                <w:lang w:eastAsia="en-GB"/>
              </w:rPr>
            </w:pPr>
            <w:r>
              <w:rPr>
                <w:lang w:val="fr-FR"/>
              </w:rPr>
              <w:t xml:space="preserve">Add MBS Unicast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68836B7" w14:textId="77777777" w:rsidR="0087459D" w:rsidRDefault="0087459D">
            <w:pPr>
              <w:pStyle w:val="TAL"/>
              <w:rPr>
                <w:lang w:val="fr-FR"/>
              </w:rPr>
            </w:pPr>
            <w:proofErr w:type="spellStart"/>
            <w:r>
              <w:rPr>
                <w:lang w:val="fr-FR"/>
              </w:rPr>
              <w:t>Extendable</w:t>
            </w:r>
            <w:proofErr w:type="spellEnd"/>
            <w:r>
              <w:rPr>
                <w:lang w:val="fr-FR"/>
              </w:rPr>
              <w:t xml:space="preserve"> / </w:t>
            </w:r>
            <w:r>
              <w:t>Table 7.5.2.3-6</w:t>
            </w:r>
          </w:p>
        </w:tc>
        <w:tc>
          <w:tcPr>
            <w:tcW w:w="751" w:type="pct"/>
            <w:tcBorders>
              <w:top w:val="single" w:sz="4" w:space="0" w:color="auto"/>
              <w:left w:val="single" w:sz="4" w:space="0" w:color="auto"/>
              <w:bottom w:val="single" w:sz="4" w:space="0" w:color="auto"/>
              <w:right w:val="single" w:sz="4" w:space="0" w:color="auto"/>
            </w:tcBorders>
            <w:hideMark/>
          </w:tcPr>
          <w:p w14:paraId="02A7CF45" w14:textId="77777777" w:rsidR="0087459D" w:rsidRDefault="0087459D">
            <w:pPr>
              <w:pStyle w:val="TAC"/>
              <w:rPr>
                <w:lang w:val="fr-FR"/>
              </w:rPr>
            </w:pPr>
            <w:r>
              <w:rPr>
                <w:lang w:val="fr-FR"/>
              </w:rPr>
              <w:t>Not Applicable</w:t>
            </w:r>
          </w:p>
        </w:tc>
      </w:tr>
      <w:tr w:rsidR="0087459D" w14:paraId="2C64471F" w14:textId="77777777">
        <w:tc>
          <w:tcPr>
            <w:tcW w:w="846" w:type="pct"/>
            <w:tcBorders>
              <w:top w:val="single" w:sz="4" w:space="0" w:color="auto"/>
              <w:left w:val="single" w:sz="4" w:space="0" w:color="auto"/>
              <w:bottom w:val="single" w:sz="4" w:space="0" w:color="auto"/>
              <w:right w:val="single" w:sz="4" w:space="0" w:color="auto"/>
            </w:tcBorders>
            <w:hideMark/>
          </w:tcPr>
          <w:p w14:paraId="471B1FFC" w14:textId="77777777" w:rsidR="0087459D" w:rsidRDefault="0087459D">
            <w:pPr>
              <w:pStyle w:val="TAC"/>
              <w:rPr>
                <w:lang w:val="fr-FR" w:eastAsia="zh-CN"/>
              </w:rPr>
            </w:pPr>
            <w:r>
              <w:rPr>
                <w:lang w:val="fr-FR" w:eastAsia="zh-CN"/>
              </w:rPr>
              <w:t>303</w:t>
            </w:r>
          </w:p>
        </w:tc>
        <w:tc>
          <w:tcPr>
            <w:tcW w:w="1879" w:type="pct"/>
            <w:tcBorders>
              <w:top w:val="single" w:sz="4" w:space="0" w:color="auto"/>
              <w:left w:val="single" w:sz="4" w:space="0" w:color="auto"/>
              <w:bottom w:val="single" w:sz="4" w:space="0" w:color="auto"/>
              <w:right w:val="single" w:sz="4" w:space="0" w:color="auto"/>
            </w:tcBorders>
            <w:hideMark/>
          </w:tcPr>
          <w:p w14:paraId="76A6CF4D" w14:textId="77777777" w:rsidR="0087459D" w:rsidRDefault="0087459D">
            <w:pPr>
              <w:pStyle w:val="TAL"/>
              <w:rPr>
                <w:lang w:eastAsia="en-GB"/>
              </w:rPr>
            </w:pPr>
            <w:r>
              <w:rPr>
                <w:lang w:val="fr-FR"/>
              </w:rPr>
              <w:t>MBS Session N4mb Information</w:t>
            </w:r>
          </w:p>
        </w:tc>
        <w:tc>
          <w:tcPr>
            <w:tcW w:w="1524" w:type="pct"/>
            <w:tcBorders>
              <w:top w:val="single" w:sz="4" w:space="0" w:color="auto"/>
              <w:left w:val="single" w:sz="4" w:space="0" w:color="auto"/>
              <w:bottom w:val="single" w:sz="4" w:space="0" w:color="auto"/>
              <w:right w:val="single" w:sz="4" w:space="0" w:color="auto"/>
            </w:tcBorders>
            <w:hideMark/>
          </w:tcPr>
          <w:p w14:paraId="786BA51F" w14:textId="77777777" w:rsidR="0087459D" w:rsidRDefault="0087459D">
            <w:pPr>
              <w:pStyle w:val="TAL"/>
              <w:rPr>
                <w:lang w:val="fr-FR"/>
              </w:rPr>
            </w:pPr>
            <w:proofErr w:type="spellStart"/>
            <w:r>
              <w:rPr>
                <w:lang w:val="fr-FR"/>
              </w:rPr>
              <w:t>Extendable</w:t>
            </w:r>
            <w:proofErr w:type="spellEnd"/>
            <w:r>
              <w:rPr>
                <w:lang w:val="fr-FR"/>
              </w:rPr>
              <w:t xml:space="preserve"> / </w:t>
            </w:r>
            <w:r>
              <w:t>Table 7.5.3.1-4</w:t>
            </w:r>
          </w:p>
        </w:tc>
        <w:tc>
          <w:tcPr>
            <w:tcW w:w="751" w:type="pct"/>
            <w:tcBorders>
              <w:top w:val="single" w:sz="4" w:space="0" w:color="auto"/>
              <w:left w:val="single" w:sz="4" w:space="0" w:color="auto"/>
              <w:bottom w:val="single" w:sz="4" w:space="0" w:color="auto"/>
              <w:right w:val="single" w:sz="4" w:space="0" w:color="auto"/>
            </w:tcBorders>
            <w:hideMark/>
          </w:tcPr>
          <w:p w14:paraId="54AA82AF" w14:textId="77777777" w:rsidR="0087459D" w:rsidRDefault="0087459D">
            <w:pPr>
              <w:pStyle w:val="TAC"/>
              <w:rPr>
                <w:lang w:val="fr-FR"/>
              </w:rPr>
            </w:pPr>
            <w:r>
              <w:rPr>
                <w:lang w:val="fr-FR"/>
              </w:rPr>
              <w:t>Not Applicable</w:t>
            </w:r>
          </w:p>
        </w:tc>
      </w:tr>
      <w:tr w:rsidR="0087459D" w14:paraId="658F83FF" w14:textId="77777777">
        <w:tc>
          <w:tcPr>
            <w:tcW w:w="846" w:type="pct"/>
            <w:tcBorders>
              <w:top w:val="single" w:sz="4" w:space="0" w:color="auto"/>
              <w:left w:val="single" w:sz="4" w:space="0" w:color="auto"/>
              <w:bottom w:val="single" w:sz="4" w:space="0" w:color="auto"/>
              <w:right w:val="single" w:sz="4" w:space="0" w:color="auto"/>
            </w:tcBorders>
            <w:hideMark/>
          </w:tcPr>
          <w:p w14:paraId="1E09380C" w14:textId="77777777" w:rsidR="0087459D" w:rsidRDefault="0087459D">
            <w:pPr>
              <w:pStyle w:val="TAC"/>
              <w:rPr>
                <w:lang w:val="fr-FR" w:eastAsia="zh-CN"/>
              </w:rPr>
            </w:pPr>
            <w:r>
              <w:rPr>
                <w:lang w:val="fr-FR" w:eastAsia="zh-CN"/>
              </w:rPr>
              <w:t>304</w:t>
            </w:r>
          </w:p>
        </w:tc>
        <w:tc>
          <w:tcPr>
            <w:tcW w:w="1879" w:type="pct"/>
            <w:tcBorders>
              <w:top w:val="single" w:sz="4" w:space="0" w:color="auto"/>
              <w:left w:val="single" w:sz="4" w:space="0" w:color="auto"/>
              <w:bottom w:val="single" w:sz="4" w:space="0" w:color="auto"/>
              <w:right w:val="single" w:sz="4" w:space="0" w:color="auto"/>
            </w:tcBorders>
            <w:hideMark/>
          </w:tcPr>
          <w:p w14:paraId="62B7D848" w14:textId="77777777" w:rsidR="0087459D" w:rsidRDefault="0087459D">
            <w:pPr>
              <w:pStyle w:val="TAL"/>
              <w:rPr>
                <w:lang w:eastAsia="en-GB"/>
              </w:rPr>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1F13DA3" w14:textId="77777777" w:rsidR="0087459D" w:rsidRDefault="0087459D">
            <w:pPr>
              <w:pStyle w:val="TAL"/>
              <w:rPr>
                <w:lang w:val="fr-FR"/>
              </w:rPr>
            </w:pPr>
            <w:proofErr w:type="spellStart"/>
            <w:r>
              <w:rPr>
                <w:lang w:val="fr-FR"/>
              </w:rPr>
              <w:t>Extendable</w:t>
            </w:r>
            <w:proofErr w:type="spellEnd"/>
            <w:r>
              <w:rPr>
                <w:lang w:val="fr-FR"/>
              </w:rPr>
              <w:t xml:space="preserve"> / </w:t>
            </w:r>
            <w:r>
              <w:t>Table 7.5.4.3-4</w:t>
            </w:r>
          </w:p>
        </w:tc>
        <w:tc>
          <w:tcPr>
            <w:tcW w:w="751" w:type="pct"/>
            <w:tcBorders>
              <w:top w:val="single" w:sz="4" w:space="0" w:color="auto"/>
              <w:left w:val="single" w:sz="4" w:space="0" w:color="auto"/>
              <w:bottom w:val="single" w:sz="4" w:space="0" w:color="auto"/>
              <w:right w:val="single" w:sz="4" w:space="0" w:color="auto"/>
            </w:tcBorders>
            <w:hideMark/>
          </w:tcPr>
          <w:p w14:paraId="5ED67D3D" w14:textId="77777777" w:rsidR="0087459D" w:rsidRDefault="0087459D">
            <w:pPr>
              <w:pStyle w:val="TAC"/>
              <w:rPr>
                <w:lang w:val="fr-FR"/>
              </w:rPr>
            </w:pPr>
            <w:r>
              <w:rPr>
                <w:lang w:val="fr-FR"/>
              </w:rPr>
              <w:t>Not Applicable</w:t>
            </w:r>
          </w:p>
        </w:tc>
      </w:tr>
      <w:tr w:rsidR="0087459D" w14:paraId="275C54AB" w14:textId="77777777">
        <w:tc>
          <w:tcPr>
            <w:tcW w:w="846" w:type="pct"/>
            <w:tcBorders>
              <w:top w:val="single" w:sz="4" w:space="0" w:color="auto"/>
              <w:left w:val="single" w:sz="4" w:space="0" w:color="auto"/>
              <w:bottom w:val="single" w:sz="4" w:space="0" w:color="auto"/>
              <w:right w:val="single" w:sz="4" w:space="0" w:color="auto"/>
            </w:tcBorders>
            <w:hideMark/>
          </w:tcPr>
          <w:p w14:paraId="4DC7AA9F" w14:textId="77777777" w:rsidR="0087459D" w:rsidRDefault="0087459D">
            <w:pPr>
              <w:pStyle w:val="TAC"/>
              <w:rPr>
                <w:lang w:val="fr-FR" w:eastAsia="zh-CN"/>
              </w:rPr>
            </w:pPr>
            <w:r>
              <w:rPr>
                <w:lang w:val="fr-FR" w:eastAsia="zh-CN"/>
              </w:rPr>
              <w:t>305</w:t>
            </w:r>
          </w:p>
        </w:tc>
        <w:tc>
          <w:tcPr>
            <w:tcW w:w="1879" w:type="pct"/>
            <w:tcBorders>
              <w:top w:val="single" w:sz="4" w:space="0" w:color="auto"/>
              <w:left w:val="single" w:sz="4" w:space="0" w:color="auto"/>
              <w:bottom w:val="single" w:sz="4" w:space="0" w:color="auto"/>
              <w:right w:val="single" w:sz="4" w:space="0" w:color="auto"/>
            </w:tcBorders>
            <w:hideMark/>
          </w:tcPr>
          <w:p w14:paraId="7FE97F8F" w14:textId="77777777" w:rsidR="0087459D" w:rsidRDefault="0087459D">
            <w:pPr>
              <w:pStyle w:val="TAL"/>
              <w:rPr>
                <w:lang w:eastAsia="en-GB"/>
              </w:rPr>
            </w:pPr>
            <w:r>
              <w:rPr>
                <w:lang w:val="fr-FR"/>
              </w:rPr>
              <w:t>MBS Session Identifier</w:t>
            </w:r>
          </w:p>
        </w:tc>
        <w:tc>
          <w:tcPr>
            <w:tcW w:w="1524" w:type="pct"/>
            <w:tcBorders>
              <w:top w:val="single" w:sz="4" w:space="0" w:color="auto"/>
              <w:left w:val="single" w:sz="4" w:space="0" w:color="auto"/>
              <w:bottom w:val="single" w:sz="4" w:space="0" w:color="auto"/>
              <w:right w:val="single" w:sz="4" w:space="0" w:color="auto"/>
            </w:tcBorders>
            <w:hideMark/>
          </w:tcPr>
          <w:p w14:paraId="3BCF7D12" w14:textId="77777777" w:rsidR="0087459D" w:rsidRDefault="0087459D">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Borders>
              <w:top w:val="single" w:sz="4" w:space="0" w:color="auto"/>
              <w:left w:val="single" w:sz="4" w:space="0" w:color="auto"/>
              <w:bottom w:val="single" w:sz="4" w:space="0" w:color="auto"/>
              <w:right w:val="single" w:sz="4" w:space="0" w:color="auto"/>
            </w:tcBorders>
            <w:hideMark/>
          </w:tcPr>
          <w:p w14:paraId="21FDF994" w14:textId="77777777" w:rsidR="0087459D" w:rsidRDefault="0087459D">
            <w:pPr>
              <w:pStyle w:val="TAC"/>
              <w:rPr>
                <w:lang w:val="fr-FR"/>
              </w:rPr>
            </w:pPr>
            <w:r>
              <w:rPr>
                <w:lang w:val="fr-FR"/>
              </w:rPr>
              <w:t>1</w:t>
            </w:r>
          </w:p>
        </w:tc>
      </w:tr>
      <w:tr w:rsidR="0087459D" w14:paraId="08F0B751" w14:textId="77777777">
        <w:tc>
          <w:tcPr>
            <w:tcW w:w="846" w:type="pct"/>
            <w:tcBorders>
              <w:top w:val="single" w:sz="4" w:space="0" w:color="auto"/>
              <w:left w:val="single" w:sz="4" w:space="0" w:color="auto"/>
              <w:bottom w:val="single" w:sz="4" w:space="0" w:color="auto"/>
              <w:right w:val="single" w:sz="4" w:space="0" w:color="auto"/>
            </w:tcBorders>
            <w:hideMark/>
          </w:tcPr>
          <w:p w14:paraId="1C28FCEA" w14:textId="77777777" w:rsidR="0087459D" w:rsidRDefault="0087459D">
            <w:pPr>
              <w:pStyle w:val="TAC"/>
              <w:rPr>
                <w:lang w:val="fr-FR" w:eastAsia="zh-CN"/>
              </w:rPr>
            </w:pPr>
            <w:r>
              <w:rPr>
                <w:lang w:val="fr-FR" w:eastAsia="zh-CN"/>
              </w:rPr>
              <w:t>306</w:t>
            </w:r>
          </w:p>
        </w:tc>
        <w:tc>
          <w:tcPr>
            <w:tcW w:w="1879" w:type="pct"/>
            <w:tcBorders>
              <w:top w:val="single" w:sz="4" w:space="0" w:color="auto"/>
              <w:left w:val="single" w:sz="4" w:space="0" w:color="auto"/>
              <w:bottom w:val="single" w:sz="4" w:space="0" w:color="auto"/>
              <w:right w:val="single" w:sz="4" w:space="0" w:color="auto"/>
            </w:tcBorders>
            <w:hideMark/>
          </w:tcPr>
          <w:p w14:paraId="6B7B59D9" w14:textId="77777777" w:rsidR="0087459D" w:rsidRDefault="0087459D">
            <w:pPr>
              <w:pStyle w:val="TAL"/>
              <w:rPr>
                <w:lang w:eastAsia="en-GB"/>
              </w:rPr>
            </w:pPr>
            <w:r>
              <w:rPr>
                <w:lang w:val="de-DE"/>
              </w:rPr>
              <w:t>Multicast Transport Information</w:t>
            </w:r>
          </w:p>
        </w:tc>
        <w:tc>
          <w:tcPr>
            <w:tcW w:w="1524" w:type="pct"/>
            <w:tcBorders>
              <w:top w:val="single" w:sz="4" w:space="0" w:color="auto"/>
              <w:left w:val="single" w:sz="4" w:space="0" w:color="auto"/>
              <w:bottom w:val="single" w:sz="4" w:space="0" w:color="auto"/>
              <w:right w:val="single" w:sz="4" w:space="0" w:color="auto"/>
            </w:tcBorders>
            <w:hideMark/>
          </w:tcPr>
          <w:p w14:paraId="7632C68D" w14:textId="77777777" w:rsidR="0087459D" w:rsidRDefault="0087459D">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Borders>
              <w:top w:val="single" w:sz="4" w:space="0" w:color="auto"/>
              <w:left w:val="single" w:sz="4" w:space="0" w:color="auto"/>
              <w:bottom w:val="single" w:sz="4" w:space="0" w:color="auto"/>
              <w:right w:val="single" w:sz="4" w:space="0" w:color="auto"/>
            </w:tcBorders>
            <w:hideMark/>
          </w:tcPr>
          <w:p w14:paraId="14F7FEA5" w14:textId="77777777" w:rsidR="0087459D" w:rsidRDefault="0087459D">
            <w:pPr>
              <w:pStyle w:val="TAC"/>
              <w:rPr>
                <w:lang w:val="fr-FR"/>
              </w:rPr>
            </w:pPr>
            <w:r>
              <w:rPr>
                <w:lang w:val="fr-FR"/>
              </w:rPr>
              <w:t>5</w:t>
            </w:r>
          </w:p>
        </w:tc>
      </w:tr>
      <w:tr w:rsidR="0087459D" w14:paraId="3A743A33" w14:textId="77777777">
        <w:tc>
          <w:tcPr>
            <w:tcW w:w="846" w:type="pct"/>
            <w:tcBorders>
              <w:top w:val="single" w:sz="4" w:space="0" w:color="auto"/>
              <w:left w:val="single" w:sz="4" w:space="0" w:color="auto"/>
              <w:bottom w:val="single" w:sz="4" w:space="0" w:color="auto"/>
              <w:right w:val="single" w:sz="4" w:space="0" w:color="auto"/>
            </w:tcBorders>
            <w:hideMark/>
          </w:tcPr>
          <w:p w14:paraId="15B55AD2" w14:textId="77777777" w:rsidR="0087459D" w:rsidRDefault="0087459D">
            <w:pPr>
              <w:pStyle w:val="TAC"/>
              <w:rPr>
                <w:lang w:val="fr-FR" w:eastAsia="zh-CN"/>
              </w:rPr>
            </w:pPr>
            <w:r>
              <w:rPr>
                <w:lang w:val="fr-FR" w:eastAsia="zh-CN"/>
              </w:rPr>
              <w:t>307</w:t>
            </w:r>
          </w:p>
        </w:tc>
        <w:tc>
          <w:tcPr>
            <w:tcW w:w="1879" w:type="pct"/>
            <w:tcBorders>
              <w:top w:val="single" w:sz="4" w:space="0" w:color="auto"/>
              <w:left w:val="single" w:sz="4" w:space="0" w:color="auto"/>
              <w:bottom w:val="single" w:sz="4" w:space="0" w:color="auto"/>
              <w:right w:val="single" w:sz="4" w:space="0" w:color="auto"/>
            </w:tcBorders>
            <w:hideMark/>
          </w:tcPr>
          <w:p w14:paraId="6969ED33" w14:textId="77777777" w:rsidR="0087459D" w:rsidRDefault="0087459D">
            <w:pPr>
              <w:pStyle w:val="TAL"/>
              <w:rPr>
                <w:lang w:eastAsia="en-GB"/>
              </w:rPr>
            </w:pPr>
            <w:r>
              <w:rPr>
                <w:lang w:val="de-DE"/>
              </w:rPr>
              <w:t>MBSN4mbReq-Flags</w:t>
            </w:r>
          </w:p>
        </w:tc>
        <w:tc>
          <w:tcPr>
            <w:tcW w:w="1524" w:type="pct"/>
            <w:tcBorders>
              <w:top w:val="single" w:sz="4" w:space="0" w:color="auto"/>
              <w:left w:val="single" w:sz="4" w:space="0" w:color="auto"/>
              <w:bottom w:val="single" w:sz="4" w:space="0" w:color="auto"/>
              <w:right w:val="single" w:sz="4" w:space="0" w:color="auto"/>
            </w:tcBorders>
            <w:hideMark/>
          </w:tcPr>
          <w:p w14:paraId="1FBD9F3C" w14:textId="77777777" w:rsidR="0087459D" w:rsidRDefault="0087459D">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Borders>
              <w:top w:val="single" w:sz="4" w:space="0" w:color="auto"/>
              <w:left w:val="single" w:sz="4" w:space="0" w:color="auto"/>
              <w:bottom w:val="single" w:sz="4" w:space="0" w:color="auto"/>
              <w:right w:val="single" w:sz="4" w:space="0" w:color="auto"/>
            </w:tcBorders>
            <w:hideMark/>
          </w:tcPr>
          <w:p w14:paraId="4892953E" w14:textId="77777777" w:rsidR="0087459D" w:rsidRDefault="0087459D">
            <w:pPr>
              <w:pStyle w:val="TAC"/>
              <w:rPr>
                <w:lang w:val="fr-FR"/>
              </w:rPr>
            </w:pPr>
            <w:r>
              <w:rPr>
                <w:lang w:val="fr-FR"/>
              </w:rPr>
              <w:t>1</w:t>
            </w:r>
          </w:p>
        </w:tc>
      </w:tr>
      <w:tr w:rsidR="0087459D" w14:paraId="7CA466FC" w14:textId="77777777">
        <w:tc>
          <w:tcPr>
            <w:tcW w:w="846" w:type="pct"/>
            <w:tcBorders>
              <w:top w:val="single" w:sz="4" w:space="0" w:color="auto"/>
              <w:left w:val="single" w:sz="4" w:space="0" w:color="auto"/>
              <w:bottom w:val="single" w:sz="4" w:space="0" w:color="auto"/>
              <w:right w:val="single" w:sz="4" w:space="0" w:color="auto"/>
            </w:tcBorders>
            <w:hideMark/>
          </w:tcPr>
          <w:p w14:paraId="17E985BB" w14:textId="77777777" w:rsidR="0087459D" w:rsidRDefault="0087459D">
            <w:pPr>
              <w:pStyle w:val="TAC"/>
              <w:rPr>
                <w:lang w:val="fr-FR" w:eastAsia="zh-CN"/>
              </w:rPr>
            </w:pPr>
            <w:r>
              <w:rPr>
                <w:lang w:val="fr-FR" w:eastAsia="zh-CN"/>
              </w:rPr>
              <w:t>308</w:t>
            </w:r>
          </w:p>
        </w:tc>
        <w:tc>
          <w:tcPr>
            <w:tcW w:w="1879" w:type="pct"/>
            <w:tcBorders>
              <w:top w:val="single" w:sz="4" w:space="0" w:color="auto"/>
              <w:left w:val="single" w:sz="4" w:space="0" w:color="auto"/>
              <w:bottom w:val="single" w:sz="4" w:space="0" w:color="auto"/>
              <w:right w:val="single" w:sz="4" w:space="0" w:color="auto"/>
            </w:tcBorders>
            <w:hideMark/>
          </w:tcPr>
          <w:p w14:paraId="74BC0A2F" w14:textId="77777777" w:rsidR="0087459D" w:rsidRDefault="0087459D">
            <w:pPr>
              <w:pStyle w:val="TAL"/>
              <w:rPr>
                <w:lang w:eastAsia="en-GB"/>
              </w:rPr>
            </w:pPr>
            <w:r>
              <w:rPr>
                <w:lang w:val="de-DE"/>
              </w:rPr>
              <w:t>Local Ingress Tunnel</w:t>
            </w:r>
          </w:p>
        </w:tc>
        <w:tc>
          <w:tcPr>
            <w:tcW w:w="1524" w:type="pct"/>
            <w:tcBorders>
              <w:top w:val="single" w:sz="4" w:space="0" w:color="auto"/>
              <w:left w:val="single" w:sz="4" w:space="0" w:color="auto"/>
              <w:bottom w:val="single" w:sz="4" w:space="0" w:color="auto"/>
              <w:right w:val="single" w:sz="4" w:space="0" w:color="auto"/>
            </w:tcBorders>
            <w:hideMark/>
          </w:tcPr>
          <w:p w14:paraId="6CDF9034" w14:textId="77777777" w:rsidR="0087459D" w:rsidRDefault="0087459D">
            <w:pPr>
              <w:pStyle w:val="TAL"/>
              <w:rPr>
                <w:lang w:val="fr-FR"/>
              </w:rPr>
            </w:pPr>
            <w:proofErr w:type="spellStart"/>
            <w:r>
              <w:rPr>
                <w:lang w:val="fr-FR"/>
              </w:rPr>
              <w:t>Extendable</w:t>
            </w:r>
            <w:proofErr w:type="spellEnd"/>
            <w:r>
              <w:rPr>
                <w:lang w:val="fr-FR"/>
              </w:rPr>
              <w:t xml:space="preserve"> / Clause 8.2.</w:t>
            </w:r>
            <w:r>
              <w:rPr>
                <w:lang w:val="sv-SE"/>
              </w:rPr>
              <w:t>209</w:t>
            </w:r>
          </w:p>
        </w:tc>
        <w:tc>
          <w:tcPr>
            <w:tcW w:w="751" w:type="pct"/>
            <w:tcBorders>
              <w:top w:val="single" w:sz="4" w:space="0" w:color="auto"/>
              <w:left w:val="single" w:sz="4" w:space="0" w:color="auto"/>
              <w:bottom w:val="single" w:sz="4" w:space="0" w:color="auto"/>
              <w:right w:val="single" w:sz="4" w:space="0" w:color="auto"/>
            </w:tcBorders>
            <w:hideMark/>
          </w:tcPr>
          <w:p w14:paraId="57AC00B8" w14:textId="77777777" w:rsidR="0087459D" w:rsidRDefault="0087459D">
            <w:pPr>
              <w:pStyle w:val="TAC"/>
              <w:rPr>
                <w:lang w:val="fr-FR"/>
              </w:rPr>
            </w:pPr>
            <w:r>
              <w:rPr>
                <w:lang w:val="fr-FR"/>
              </w:rPr>
              <w:t>1</w:t>
            </w:r>
          </w:p>
        </w:tc>
      </w:tr>
      <w:tr w:rsidR="0087459D" w14:paraId="5793DA88" w14:textId="77777777">
        <w:tc>
          <w:tcPr>
            <w:tcW w:w="846" w:type="pct"/>
            <w:tcBorders>
              <w:top w:val="single" w:sz="4" w:space="0" w:color="auto"/>
              <w:left w:val="single" w:sz="4" w:space="0" w:color="auto"/>
              <w:bottom w:val="single" w:sz="4" w:space="0" w:color="auto"/>
              <w:right w:val="single" w:sz="4" w:space="0" w:color="auto"/>
            </w:tcBorders>
            <w:hideMark/>
          </w:tcPr>
          <w:p w14:paraId="4A0FD113" w14:textId="77777777" w:rsidR="0087459D" w:rsidRDefault="0087459D">
            <w:pPr>
              <w:pStyle w:val="TAC"/>
              <w:rPr>
                <w:lang w:val="fr-FR" w:eastAsia="zh-CN"/>
              </w:rPr>
            </w:pPr>
            <w:r>
              <w:rPr>
                <w:lang w:val="fr-FR" w:eastAsia="zh-CN"/>
              </w:rPr>
              <w:t>309</w:t>
            </w:r>
          </w:p>
        </w:tc>
        <w:tc>
          <w:tcPr>
            <w:tcW w:w="1879" w:type="pct"/>
            <w:tcBorders>
              <w:top w:val="single" w:sz="4" w:space="0" w:color="auto"/>
              <w:left w:val="single" w:sz="4" w:space="0" w:color="auto"/>
              <w:bottom w:val="single" w:sz="4" w:space="0" w:color="auto"/>
              <w:right w:val="single" w:sz="4" w:space="0" w:color="auto"/>
            </w:tcBorders>
            <w:hideMark/>
          </w:tcPr>
          <w:p w14:paraId="5BD4A5BC" w14:textId="77777777" w:rsidR="0087459D" w:rsidRDefault="0087459D">
            <w:pPr>
              <w:pStyle w:val="TAL"/>
              <w:rPr>
                <w:lang w:eastAsia="en-GB"/>
              </w:rPr>
            </w:pPr>
            <w:r>
              <w:t>MBS Unicast Parameters ID</w:t>
            </w:r>
          </w:p>
        </w:tc>
        <w:tc>
          <w:tcPr>
            <w:tcW w:w="1524" w:type="pct"/>
            <w:tcBorders>
              <w:top w:val="single" w:sz="4" w:space="0" w:color="auto"/>
              <w:left w:val="single" w:sz="4" w:space="0" w:color="auto"/>
              <w:bottom w:val="single" w:sz="4" w:space="0" w:color="auto"/>
              <w:right w:val="single" w:sz="4" w:space="0" w:color="auto"/>
            </w:tcBorders>
            <w:hideMark/>
          </w:tcPr>
          <w:p w14:paraId="07E7035A" w14:textId="77777777" w:rsidR="0087459D" w:rsidRDefault="0087459D">
            <w:pPr>
              <w:pStyle w:val="TAL"/>
              <w:rPr>
                <w:lang w:val="fr-FR"/>
              </w:rPr>
            </w:pPr>
            <w:proofErr w:type="spellStart"/>
            <w:r>
              <w:rPr>
                <w:lang w:val="fr-FR"/>
              </w:rPr>
              <w:t>Extendable</w:t>
            </w:r>
            <w:proofErr w:type="spellEnd"/>
            <w:r>
              <w:rPr>
                <w:lang w:val="fr-FR"/>
              </w:rPr>
              <w:t xml:space="preserve"> / Clause 8.2.</w:t>
            </w:r>
            <w:r>
              <w:rPr>
                <w:lang w:val="sv-SE"/>
              </w:rPr>
              <w:t>210</w:t>
            </w:r>
          </w:p>
        </w:tc>
        <w:tc>
          <w:tcPr>
            <w:tcW w:w="751" w:type="pct"/>
            <w:tcBorders>
              <w:top w:val="single" w:sz="4" w:space="0" w:color="auto"/>
              <w:left w:val="single" w:sz="4" w:space="0" w:color="auto"/>
              <w:bottom w:val="single" w:sz="4" w:space="0" w:color="auto"/>
              <w:right w:val="single" w:sz="4" w:space="0" w:color="auto"/>
            </w:tcBorders>
            <w:hideMark/>
          </w:tcPr>
          <w:p w14:paraId="4478564E" w14:textId="77777777" w:rsidR="0087459D" w:rsidRDefault="0087459D">
            <w:pPr>
              <w:pStyle w:val="TAC"/>
              <w:rPr>
                <w:lang w:val="fr-FR"/>
              </w:rPr>
            </w:pPr>
            <w:r>
              <w:rPr>
                <w:lang w:val="fr-FR"/>
              </w:rPr>
              <w:t>2</w:t>
            </w:r>
          </w:p>
        </w:tc>
      </w:tr>
      <w:tr w:rsidR="0087459D" w14:paraId="3DA43A9D" w14:textId="77777777">
        <w:tc>
          <w:tcPr>
            <w:tcW w:w="846" w:type="pct"/>
            <w:tcBorders>
              <w:top w:val="single" w:sz="4" w:space="0" w:color="auto"/>
              <w:left w:val="single" w:sz="4" w:space="0" w:color="auto"/>
              <w:bottom w:val="single" w:sz="4" w:space="0" w:color="auto"/>
              <w:right w:val="single" w:sz="4" w:space="0" w:color="auto"/>
            </w:tcBorders>
            <w:hideMark/>
          </w:tcPr>
          <w:p w14:paraId="5E337855" w14:textId="77777777" w:rsidR="0087459D" w:rsidRDefault="0087459D">
            <w:pPr>
              <w:pStyle w:val="TAC"/>
              <w:rPr>
                <w:lang w:val="fr-FR" w:eastAsia="zh-CN"/>
              </w:rPr>
            </w:pPr>
            <w:r>
              <w:rPr>
                <w:lang w:val="fr-FR" w:eastAsia="zh-CN"/>
              </w:rPr>
              <w:t>310</w:t>
            </w:r>
          </w:p>
        </w:tc>
        <w:tc>
          <w:tcPr>
            <w:tcW w:w="1879" w:type="pct"/>
            <w:tcBorders>
              <w:top w:val="single" w:sz="4" w:space="0" w:color="auto"/>
              <w:left w:val="single" w:sz="4" w:space="0" w:color="auto"/>
              <w:bottom w:val="single" w:sz="4" w:space="0" w:color="auto"/>
              <w:right w:val="single" w:sz="4" w:space="0" w:color="auto"/>
            </w:tcBorders>
            <w:hideMark/>
          </w:tcPr>
          <w:p w14:paraId="779C486A" w14:textId="77777777" w:rsidR="0087459D" w:rsidRDefault="0087459D">
            <w:pPr>
              <w:pStyle w:val="TAL"/>
              <w:rPr>
                <w:lang w:eastAsia="en-GB"/>
              </w:rPr>
            </w:pPr>
            <w:r>
              <w:rPr>
                <w:lang w:val="fr-FR"/>
              </w:rPr>
              <w:t>MBS Session N4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1930E28" w14:textId="77777777" w:rsidR="0087459D" w:rsidRDefault="0087459D">
            <w:pPr>
              <w:pStyle w:val="TAL"/>
              <w:rPr>
                <w:lang w:val="fr-FR"/>
              </w:rPr>
            </w:pPr>
            <w:proofErr w:type="spellStart"/>
            <w:r>
              <w:rPr>
                <w:lang w:val="fr-FR"/>
              </w:rPr>
              <w:t>Extendable</w:t>
            </w:r>
            <w:proofErr w:type="spellEnd"/>
            <w:r>
              <w:rPr>
                <w:lang w:val="fr-FR"/>
              </w:rPr>
              <w:t xml:space="preserve"> / </w:t>
            </w:r>
            <w:r>
              <w:t>Table 7.5.2.1-5</w:t>
            </w:r>
          </w:p>
        </w:tc>
        <w:tc>
          <w:tcPr>
            <w:tcW w:w="751" w:type="pct"/>
            <w:tcBorders>
              <w:top w:val="single" w:sz="4" w:space="0" w:color="auto"/>
              <w:left w:val="single" w:sz="4" w:space="0" w:color="auto"/>
              <w:bottom w:val="single" w:sz="4" w:space="0" w:color="auto"/>
              <w:right w:val="single" w:sz="4" w:space="0" w:color="auto"/>
            </w:tcBorders>
            <w:hideMark/>
          </w:tcPr>
          <w:p w14:paraId="4192F3EA" w14:textId="77777777" w:rsidR="0087459D" w:rsidRDefault="0087459D">
            <w:pPr>
              <w:pStyle w:val="TAC"/>
              <w:rPr>
                <w:lang w:val="fr-FR"/>
              </w:rPr>
            </w:pPr>
            <w:r>
              <w:rPr>
                <w:lang w:val="fr-FR"/>
              </w:rPr>
              <w:t>Not Applicable</w:t>
            </w:r>
          </w:p>
        </w:tc>
      </w:tr>
      <w:tr w:rsidR="0087459D" w14:paraId="14340AF5" w14:textId="77777777">
        <w:tc>
          <w:tcPr>
            <w:tcW w:w="846" w:type="pct"/>
            <w:tcBorders>
              <w:top w:val="single" w:sz="4" w:space="0" w:color="auto"/>
              <w:left w:val="single" w:sz="4" w:space="0" w:color="auto"/>
              <w:bottom w:val="single" w:sz="4" w:space="0" w:color="auto"/>
              <w:right w:val="single" w:sz="4" w:space="0" w:color="auto"/>
            </w:tcBorders>
            <w:hideMark/>
          </w:tcPr>
          <w:p w14:paraId="6069745F" w14:textId="77777777" w:rsidR="0087459D" w:rsidRDefault="0087459D">
            <w:pPr>
              <w:pStyle w:val="TAC"/>
              <w:rPr>
                <w:lang w:val="fr-FR" w:eastAsia="zh-CN"/>
              </w:rPr>
            </w:pPr>
            <w:r>
              <w:rPr>
                <w:lang w:val="fr-FR" w:eastAsia="zh-CN"/>
              </w:rPr>
              <w:t>311</w:t>
            </w:r>
          </w:p>
        </w:tc>
        <w:tc>
          <w:tcPr>
            <w:tcW w:w="1879" w:type="pct"/>
            <w:tcBorders>
              <w:top w:val="single" w:sz="4" w:space="0" w:color="auto"/>
              <w:left w:val="single" w:sz="4" w:space="0" w:color="auto"/>
              <w:bottom w:val="single" w:sz="4" w:space="0" w:color="auto"/>
              <w:right w:val="single" w:sz="4" w:space="0" w:color="auto"/>
            </w:tcBorders>
            <w:hideMark/>
          </w:tcPr>
          <w:p w14:paraId="48A24A76" w14:textId="77777777" w:rsidR="0087459D" w:rsidRDefault="0087459D">
            <w:pPr>
              <w:pStyle w:val="TAL"/>
              <w:rPr>
                <w:lang w:eastAsia="en-GB"/>
              </w:rPr>
            </w:pPr>
            <w:r>
              <w:rPr>
                <w:lang w:val="fr-FR"/>
              </w:rPr>
              <w:t>MBS Session N4 Information</w:t>
            </w:r>
          </w:p>
        </w:tc>
        <w:tc>
          <w:tcPr>
            <w:tcW w:w="1524" w:type="pct"/>
            <w:tcBorders>
              <w:top w:val="single" w:sz="4" w:space="0" w:color="auto"/>
              <w:left w:val="single" w:sz="4" w:space="0" w:color="auto"/>
              <w:bottom w:val="single" w:sz="4" w:space="0" w:color="auto"/>
              <w:right w:val="single" w:sz="4" w:space="0" w:color="auto"/>
            </w:tcBorders>
            <w:hideMark/>
          </w:tcPr>
          <w:p w14:paraId="150F6491" w14:textId="77777777" w:rsidR="0087459D" w:rsidRDefault="0087459D">
            <w:pPr>
              <w:pStyle w:val="TAL"/>
              <w:rPr>
                <w:lang w:val="fr-FR"/>
              </w:rPr>
            </w:pPr>
            <w:proofErr w:type="spellStart"/>
            <w:r>
              <w:rPr>
                <w:lang w:val="fr-FR"/>
              </w:rPr>
              <w:t>Extendable</w:t>
            </w:r>
            <w:proofErr w:type="spellEnd"/>
            <w:r>
              <w:rPr>
                <w:lang w:val="fr-FR"/>
              </w:rPr>
              <w:t xml:space="preserve"> / </w:t>
            </w:r>
            <w:r>
              <w:t>Table 7.5.3.1-5</w:t>
            </w:r>
          </w:p>
        </w:tc>
        <w:tc>
          <w:tcPr>
            <w:tcW w:w="751" w:type="pct"/>
            <w:tcBorders>
              <w:top w:val="single" w:sz="4" w:space="0" w:color="auto"/>
              <w:left w:val="single" w:sz="4" w:space="0" w:color="auto"/>
              <w:bottom w:val="single" w:sz="4" w:space="0" w:color="auto"/>
              <w:right w:val="single" w:sz="4" w:space="0" w:color="auto"/>
            </w:tcBorders>
            <w:hideMark/>
          </w:tcPr>
          <w:p w14:paraId="0A91BE09" w14:textId="77777777" w:rsidR="0087459D" w:rsidRDefault="0087459D">
            <w:pPr>
              <w:pStyle w:val="TAC"/>
              <w:rPr>
                <w:lang w:val="fr-FR"/>
              </w:rPr>
            </w:pPr>
            <w:r>
              <w:rPr>
                <w:lang w:val="fr-FR"/>
              </w:rPr>
              <w:t>Not Applicable</w:t>
            </w:r>
          </w:p>
        </w:tc>
      </w:tr>
      <w:tr w:rsidR="0087459D" w14:paraId="229C65A3" w14:textId="77777777">
        <w:tc>
          <w:tcPr>
            <w:tcW w:w="846" w:type="pct"/>
            <w:tcBorders>
              <w:top w:val="single" w:sz="4" w:space="0" w:color="auto"/>
              <w:left w:val="single" w:sz="4" w:space="0" w:color="auto"/>
              <w:bottom w:val="single" w:sz="4" w:space="0" w:color="auto"/>
              <w:right w:val="single" w:sz="4" w:space="0" w:color="auto"/>
            </w:tcBorders>
            <w:hideMark/>
          </w:tcPr>
          <w:p w14:paraId="2B950883" w14:textId="77777777" w:rsidR="0087459D" w:rsidRDefault="0087459D">
            <w:pPr>
              <w:pStyle w:val="TAC"/>
              <w:rPr>
                <w:lang w:val="fr-FR" w:eastAsia="zh-CN"/>
              </w:rPr>
            </w:pPr>
            <w:r>
              <w:rPr>
                <w:lang w:val="fr-FR" w:eastAsia="zh-CN"/>
              </w:rPr>
              <w:t>312</w:t>
            </w:r>
          </w:p>
        </w:tc>
        <w:tc>
          <w:tcPr>
            <w:tcW w:w="1879" w:type="pct"/>
            <w:tcBorders>
              <w:top w:val="single" w:sz="4" w:space="0" w:color="auto"/>
              <w:left w:val="single" w:sz="4" w:space="0" w:color="auto"/>
              <w:bottom w:val="single" w:sz="4" w:space="0" w:color="auto"/>
              <w:right w:val="single" w:sz="4" w:space="0" w:color="auto"/>
            </w:tcBorders>
            <w:hideMark/>
          </w:tcPr>
          <w:p w14:paraId="0F744337" w14:textId="77777777" w:rsidR="0087459D" w:rsidRDefault="0087459D">
            <w:pPr>
              <w:pStyle w:val="TAL"/>
              <w:rPr>
                <w:lang w:eastAsia="en-GB"/>
              </w:rPr>
            </w:pPr>
            <w:r>
              <w:rPr>
                <w:lang w:val="de-DE"/>
              </w:rPr>
              <w:t>MBSN4Resp-Flags</w:t>
            </w:r>
          </w:p>
        </w:tc>
        <w:tc>
          <w:tcPr>
            <w:tcW w:w="1524" w:type="pct"/>
            <w:tcBorders>
              <w:top w:val="single" w:sz="4" w:space="0" w:color="auto"/>
              <w:left w:val="single" w:sz="4" w:space="0" w:color="auto"/>
              <w:bottom w:val="single" w:sz="4" w:space="0" w:color="auto"/>
              <w:right w:val="single" w:sz="4" w:space="0" w:color="auto"/>
            </w:tcBorders>
            <w:hideMark/>
          </w:tcPr>
          <w:p w14:paraId="7A433C3D" w14:textId="77777777" w:rsidR="0087459D" w:rsidRDefault="0087459D">
            <w:pPr>
              <w:pStyle w:val="TAL"/>
              <w:rPr>
                <w:lang w:val="fr-FR"/>
              </w:rPr>
            </w:pPr>
            <w:proofErr w:type="spellStart"/>
            <w:r>
              <w:rPr>
                <w:lang w:val="fr-FR"/>
              </w:rPr>
              <w:t>Extendable</w:t>
            </w:r>
            <w:proofErr w:type="spellEnd"/>
            <w:r>
              <w:rPr>
                <w:lang w:val="fr-FR"/>
              </w:rPr>
              <w:t xml:space="preserve"> / Clause 8.2.</w:t>
            </w:r>
            <w:r>
              <w:rPr>
                <w:lang w:val="sv-SE"/>
              </w:rPr>
              <w:t>211</w:t>
            </w:r>
          </w:p>
        </w:tc>
        <w:tc>
          <w:tcPr>
            <w:tcW w:w="751" w:type="pct"/>
            <w:tcBorders>
              <w:top w:val="single" w:sz="4" w:space="0" w:color="auto"/>
              <w:left w:val="single" w:sz="4" w:space="0" w:color="auto"/>
              <w:bottom w:val="single" w:sz="4" w:space="0" w:color="auto"/>
              <w:right w:val="single" w:sz="4" w:space="0" w:color="auto"/>
            </w:tcBorders>
            <w:hideMark/>
          </w:tcPr>
          <w:p w14:paraId="006AF743" w14:textId="77777777" w:rsidR="0087459D" w:rsidRDefault="0087459D">
            <w:pPr>
              <w:pStyle w:val="TAC"/>
              <w:rPr>
                <w:lang w:val="fr-FR"/>
              </w:rPr>
            </w:pPr>
            <w:r>
              <w:rPr>
                <w:lang w:val="fr-FR"/>
              </w:rPr>
              <w:t>1</w:t>
            </w:r>
          </w:p>
        </w:tc>
      </w:tr>
      <w:tr w:rsidR="0087459D" w14:paraId="0B21AE85" w14:textId="77777777">
        <w:tc>
          <w:tcPr>
            <w:tcW w:w="846" w:type="pct"/>
            <w:tcBorders>
              <w:top w:val="single" w:sz="4" w:space="0" w:color="auto"/>
              <w:left w:val="single" w:sz="4" w:space="0" w:color="auto"/>
              <w:bottom w:val="single" w:sz="4" w:space="0" w:color="auto"/>
              <w:right w:val="single" w:sz="4" w:space="0" w:color="auto"/>
            </w:tcBorders>
            <w:hideMark/>
          </w:tcPr>
          <w:p w14:paraId="64F3DCB4" w14:textId="77777777" w:rsidR="0087459D" w:rsidRDefault="0087459D">
            <w:pPr>
              <w:pStyle w:val="TAC"/>
              <w:rPr>
                <w:lang w:val="fr-FR" w:eastAsia="zh-CN"/>
              </w:rPr>
            </w:pPr>
            <w:r>
              <w:rPr>
                <w:lang w:val="fr-FR" w:eastAsia="zh-CN"/>
              </w:rPr>
              <w:t>313</w:t>
            </w:r>
          </w:p>
        </w:tc>
        <w:tc>
          <w:tcPr>
            <w:tcW w:w="1879" w:type="pct"/>
            <w:tcBorders>
              <w:top w:val="single" w:sz="4" w:space="0" w:color="auto"/>
              <w:left w:val="single" w:sz="4" w:space="0" w:color="auto"/>
              <w:bottom w:val="single" w:sz="4" w:space="0" w:color="auto"/>
              <w:right w:val="single" w:sz="4" w:space="0" w:color="auto"/>
            </w:tcBorders>
            <w:hideMark/>
          </w:tcPr>
          <w:p w14:paraId="7A66DD76" w14:textId="77777777" w:rsidR="0087459D" w:rsidRDefault="0087459D">
            <w:pPr>
              <w:pStyle w:val="TAL"/>
              <w:rPr>
                <w:lang w:val="de-DE" w:eastAsia="en-GB"/>
              </w:rPr>
            </w:pPr>
            <w:r>
              <w:rPr>
                <w:lang w:val="de-DE"/>
              </w:rPr>
              <w:t>Tunnel Password</w:t>
            </w:r>
          </w:p>
        </w:tc>
        <w:tc>
          <w:tcPr>
            <w:tcW w:w="1524" w:type="pct"/>
            <w:tcBorders>
              <w:top w:val="single" w:sz="4" w:space="0" w:color="auto"/>
              <w:left w:val="single" w:sz="4" w:space="0" w:color="auto"/>
              <w:bottom w:val="single" w:sz="4" w:space="0" w:color="auto"/>
              <w:right w:val="single" w:sz="4" w:space="0" w:color="auto"/>
            </w:tcBorders>
            <w:hideMark/>
          </w:tcPr>
          <w:p w14:paraId="574AE7F5" w14:textId="77777777" w:rsidR="0087459D" w:rsidRDefault="0087459D">
            <w:pPr>
              <w:pStyle w:val="TAL"/>
              <w:rPr>
                <w:lang w:val="fr-FR"/>
              </w:rPr>
            </w:pPr>
            <w:r>
              <w:rPr>
                <w:lang w:val="fr-FR"/>
              </w:rPr>
              <w:t xml:space="preserve">Variable </w:t>
            </w:r>
            <w:proofErr w:type="spellStart"/>
            <w:r>
              <w:rPr>
                <w:lang w:val="fr-FR"/>
              </w:rPr>
              <w:t>Length</w:t>
            </w:r>
            <w:proofErr w:type="spellEnd"/>
            <w:r>
              <w:rPr>
                <w:lang w:val="fr-FR"/>
              </w:rPr>
              <w:t xml:space="preserve"> / Clause 8.2.212</w:t>
            </w:r>
          </w:p>
        </w:tc>
        <w:tc>
          <w:tcPr>
            <w:tcW w:w="751" w:type="pct"/>
            <w:tcBorders>
              <w:top w:val="single" w:sz="4" w:space="0" w:color="auto"/>
              <w:left w:val="single" w:sz="4" w:space="0" w:color="auto"/>
              <w:bottom w:val="single" w:sz="4" w:space="0" w:color="auto"/>
              <w:right w:val="single" w:sz="4" w:space="0" w:color="auto"/>
            </w:tcBorders>
            <w:hideMark/>
          </w:tcPr>
          <w:p w14:paraId="6FB19803" w14:textId="77777777" w:rsidR="0087459D" w:rsidRDefault="0087459D">
            <w:pPr>
              <w:pStyle w:val="TAC"/>
              <w:rPr>
                <w:lang w:val="fr-FR"/>
              </w:rPr>
            </w:pPr>
            <w:r>
              <w:rPr>
                <w:lang w:val="fr-FR"/>
              </w:rPr>
              <w:t>Not Applicable</w:t>
            </w:r>
          </w:p>
        </w:tc>
      </w:tr>
      <w:tr w:rsidR="0087459D" w14:paraId="13BB8928" w14:textId="77777777">
        <w:tc>
          <w:tcPr>
            <w:tcW w:w="846" w:type="pct"/>
            <w:tcBorders>
              <w:top w:val="single" w:sz="4" w:space="0" w:color="auto"/>
              <w:left w:val="single" w:sz="4" w:space="0" w:color="auto"/>
              <w:bottom w:val="single" w:sz="4" w:space="0" w:color="auto"/>
              <w:right w:val="single" w:sz="4" w:space="0" w:color="auto"/>
            </w:tcBorders>
            <w:hideMark/>
          </w:tcPr>
          <w:p w14:paraId="2630C882" w14:textId="77777777" w:rsidR="0087459D" w:rsidRDefault="0087459D">
            <w:pPr>
              <w:pStyle w:val="TAC"/>
              <w:rPr>
                <w:lang w:val="fr-FR" w:eastAsia="zh-CN"/>
              </w:rPr>
            </w:pPr>
            <w:r>
              <w:rPr>
                <w:lang w:val="fr-FR" w:eastAsia="zh-CN"/>
              </w:rPr>
              <w:t>314</w:t>
            </w:r>
          </w:p>
        </w:tc>
        <w:tc>
          <w:tcPr>
            <w:tcW w:w="1879" w:type="pct"/>
            <w:tcBorders>
              <w:top w:val="single" w:sz="4" w:space="0" w:color="auto"/>
              <w:left w:val="single" w:sz="4" w:space="0" w:color="auto"/>
              <w:bottom w:val="single" w:sz="4" w:space="0" w:color="auto"/>
              <w:right w:val="single" w:sz="4" w:space="0" w:color="auto"/>
            </w:tcBorders>
            <w:hideMark/>
          </w:tcPr>
          <w:p w14:paraId="3888F2CD" w14:textId="77777777" w:rsidR="0087459D" w:rsidRDefault="0087459D">
            <w:pPr>
              <w:pStyle w:val="TAL"/>
              <w:rPr>
                <w:lang w:val="de-DE" w:eastAsia="en-GB"/>
              </w:rPr>
            </w:pPr>
            <w:r>
              <w:t>Area Session ID</w:t>
            </w:r>
          </w:p>
        </w:tc>
        <w:tc>
          <w:tcPr>
            <w:tcW w:w="1524" w:type="pct"/>
            <w:tcBorders>
              <w:top w:val="single" w:sz="4" w:space="0" w:color="auto"/>
              <w:left w:val="single" w:sz="4" w:space="0" w:color="auto"/>
              <w:bottom w:val="single" w:sz="4" w:space="0" w:color="auto"/>
              <w:right w:val="single" w:sz="4" w:space="0" w:color="auto"/>
            </w:tcBorders>
            <w:hideMark/>
          </w:tcPr>
          <w:p w14:paraId="78D77890" w14:textId="77777777" w:rsidR="0087459D" w:rsidRDefault="0087459D">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213</w:t>
            </w:r>
          </w:p>
        </w:tc>
        <w:tc>
          <w:tcPr>
            <w:tcW w:w="751" w:type="pct"/>
            <w:tcBorders>
              <w:top w:val="single" w:sz="4" w:space="0" w:color="auto"/>
              <w:left w:val="single" w:sz="4" w:space="0" w:color="auto"/>
              <w:bottom w:val="single" w:sz="4" w:space="0" w:color="auto"/>
              <w:right w:val="single" w:sz="4" w:space="0" w:color="auto"/>
            </w:tcBorders>
            <w:hideMark/>
          </w:tcPr>
          <w:p w14:paraId="7D392132" w14:textId="77777777" w:rsidR="0087459D" w:rsidRDefault="0087459D">
            <w:pPr>
              <w:pStyle w:val="TAC"/>
              <w:rPr>
                <w:lang w:val="fr-FR"/>
              </w:rPr>
            </w:pPr>
            <w:r>
              <w:rPr>
                <w:lang w:val="fr-FR"/>
              </w:rPr>
              <w:t>2</w:t>
            </w:r>
          </w:p>
        </w:tc>
      </w:tr>
      <w:tr w:rsidR="0087459D" w14:paraId="188B212F" w14:textId="77777777">
        <w:tc>
          <w:tcPr>
            <w:tcW w:w="846" w:type="pct"/>
            <w:tcBorders>
              <w:top w:val="single" w:sz="4" w:space="0" w:color="auto"/>
              <w:left w:val="single" w:sz="4" w:space="0" w:color="auto"/>
              <w:bottom w:val="single" w:sz="4" w:space="0" w:color="auto"/>
              <w:right w:val="single" w:sz="4" w:space="0" w:color="auto"/>
            </w:tcBorders>
            <w:hideMark/>
          </w:tcPr>
          <w:p w14:paraId="1C897F1A" w14:textId="77777777" w:rsidR="0087459D" w:rsidRDefault="0087459D">
            <w:pPr>
              <w:pStyle w:val="TAC"/>
              <w:rPr>
                <w:lang w:val="fr-FR" w:eastAsia="zh-CN"/>
              </w:rPr>
            </w:pPr>
            <w:r>
              <w:rPr>
                <w:lang w:val="fr-FR" w:eastAsia="zh-CN"/>
              </w:rPr>
              <w:t>315</w:t>
            </w:r>
          </w:p>
        </w:tc>
        <w:tc>
          <w:tcPr>
            <w:tcW w:w="1879" w:type="pct"/>
            <w:tcBorders>
              <w:top w:val="single" w:sz="4" w:space="0" w:color="auto"/>
              <w:left w:val="single" w:sz="4" w:space="0" w:color="auto"/>
              <w:bottom w:val="single" w:sz="4" w:space="0" w:color="auto"/>
              <w:right w:val="single" w:sz="4" w:space="0" w:color="auto"/>
            </w:tcBorders>
            <w:hideMark/>
          </w:tcPr>
          <w:p w14:paraId="61DDCB6E" w14:textId="77777777" w:rsidR="0087459D" w:rsidRDefault="0087459D">
            <w:pPr>
              <w:pStyle w:val="TAL"/>
              <w:rPr>
                <w:lang w:eastAsia="en-GB"/>
              </w:rPr>
            </w:pPr>
            <w:r>
              <w:t>Peer UP Restart Report</w:t>
            </w:r>
          </w:p>
        </w:tc>
        <w:tc>
          <w:tcPr>
            <w:tcW w:w="1524" w:type="pct"/>
            <w:tcBorders>
              <w:top w:val="single" w:sz="4" w:space="0" w:color="auto"/>
              <w:left w:val="single" w:sz="4" w:space="0" w:color="auto"/>
              <w:bottom w:val="single" w:sz="4" w:space="0" w:color="auto"/>
              <w:right w:val="single" w:sz="4" w:space="0" w:color="auto"/>
            </w:tcBorders>
            <w:hideMark/>
          </w:tcPr>
          <w:p w14:paraId="14D223A4" w14:textId="77777777" w:rsidR="0087459D" w:rsidRDefault="0087459D">
            <w:pPr>
              <w:pStyle w:val="TAL"/>
              <w:rPr>
                <w:lang w:val="fr-FR"/>
              </w:rPr>
            </w:pPr>
            <w:proofErr w:type="spellStart"/>
            <w:r>
              <w:rPr>
                <w:lang w:val="fr-FR"/>
              </w:rPr>
              <w:t>Extendable</w:t>
            </w:r>
            <w:proofErr w:type="spellEnd"/>
            <w:r>
              <w:rPr>
                <w:lang w:val="fr-FR"/>
              </w:rPr>
              <w:t xml:space="preserve"> / Clause 7.4.5.1.7</w:t>
            </w:r>
          </w:p>
        </w:tc>
        <w:tc>
          <w:tcPr>
            <w:tcW w:w="751" w:type="pct"/>
            <w:tcBorders>
              <w:top w:val="single" w:sz="4" w:space="0" w:color="auto"/>
              <w:left w:val="single" w:sz="4" w:space="0" w:color="auto"/>
              <w:bottom w:val="single" w:sz="4" w:space="0" w:color="auto"/>
              <w:right w:val="single" w:sz="4" w:space="0" w:color="auto"/>
            </w:tcBorders>
            <w:hideMark/>
          </w:tcPr>
          <w:p w14:paraId="5CADF489" w14:textId="77777777" w:rsidR="0087459D" w:rsidRDefault="0087459D">
            <w:pPr>
              <w:pStyle w:val="TAC"/>
              <w:rPr>
                <w:lang w:val="fr-FR"/>
              </w:rPr>
            </w:pPr>
            <w:r>
              <w:rPr>
                <w:lang w:val="fr-FR"/>
              </w:rPr>
              <w:t>Not Applicable</w:t>
            </w:r>
          </w:p>
        </w:tc>
      </w:tr>
      <w:tr w:rsidR="0087459D" w14:paraId="2D36E400" w14:textId="77777777">
        <w:tc>
          <w:tcPr>
            <w:tcW w:w="846" w:type="pct"/>
            <w:tcBorders>
              <w:top w:val="single" w:sz="4" w:space="0" w:color="auto"/>
              <w:left w:val="single" w:sz="4" w:space="0" w:color="auto"/>
              <w:bottom w:val="single" w:sz="4" w:space="0" w:color="auto"/>
              <w:right w:val="single" w:sz="4" w:space="0" w:color="auto"/>
            </w:tcBorders>
            <w:hideMark/>
          </w:tcPr>
          <w:p w14:paraId="2C84D3C1" w14:textId="77777777" w:rsidR="0087459D" w:rsidRDefault="0087459D">
            <w:pPr>
              <w:pStyle w:val="TAC"/>
              <w:rPr>
                <w:lang w:val="fr-FR" w:eastAsia="zh-CN"/>
              </w:rPr>
            </w:pPr>
            <w:r>
              <w:rPr>
                <w:lang w:val="fr-FR" w:eastAsia="zh-CN"/>
              </w:rPr>
              <w:t>316</w:t>
            </w:r>
          </w:p>
        </w:tc>
        <w:tc>
          <w:tcPr>
            <w:tcW w:w="1879" w:type="pct"/>
            <w:tcBorders>
              <w:top w:val="single" w:sz="4" w:space="0" w:color="auto"/>
              <w:left w:val="single" w:sz="4" w:space="0" w:color="auto"/>
              <w:bottom w:val="single" w:sz="4" w:space="0" w:color="auto"/>
              <w:right w:val="single" w:sz="4" w:space="0" w:color="auto"/>
            </w:tcBorders>
            <w:hideMark/>
          </w:tcPr>
          <w:p w14:paraId="7EBC581E" w14:textId="77777777" w:rsidR="0087459D" w:rsidRDefault="0087459D">
            <w:pPr>
              <w:pStyle w:val="TAL"/>
              <w:rPr>
                <w:lang w:eastAsia="en-GB"/>
              </w:rPr>
            </w:pPr>
            <w:r>
              <w:t>DSCP to PPI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A8D8245" w14:textId="77777777" w:rsidR="0087459D" w:rsidRDefault="0087459D">
            <w:pPr>
              <w:pStyle w:val="TAL"/>
              <w:rPr>
                <w:lang w:val="fr-FR"/>
              </w:rPr>
            </w:pPr>
            <w:proofErr w:type="spellStart"/>
            <w:r>
              <w:rPr>
                <w:lang w:val="fr-FR"/>
              </w:rPr>
              <w:t>Extendable</w:t>
            </w:r>
            <w:proofErr w:type="spellEnd"/>
            <w:r>
              <w:rPr>
                <w:lang w:val="fr-FR"/>
              </w:rPr>
              <w:t xml:space="preserve"> / </w:t>
            </w:r>
            <w:r>
              <w:t>Table 7.5.2.1-6</w:t>
            </w:r>
          </w:p>
        </w:tc>
        <w:tc>
          <w:tcPr>
            <w:tcW w:w="751" w:type="pct"/>
            <w:tcBorders>
              <w:top w:val="single" w:sz="4" w:space="0" w:color="auto"/>
              <w:left w:val="single" w:sz="4" w:space="0" w:color="auto"/>
              <w:bottom w:val="single" w:sz="4" w:space="0" w:color="auto"/>
              <w:right w:val="single" w:sz="4" w:space="0" w:color="auto"/>
            </w:tcBorders>
            <w:hideMark/>
          </w:tcPr>
          <w:p w14:paraId="41CB3ED9" w14:textId="77777777" w:rsidR="0087459D" w:rsidRDefault="0087459D">
            <w:pPr>
              <w:pStyle w:val="TAC"/>
              <w:rPr>
                <w:lang w:val="fr-FR"/>
              </w:rPr>
            </w:pPr>
            <w:r>
              <w:rPr>
                <w:lang w:val="fr-FR"/>
              </w:rPr>
              <w:t>Not Applicable</w:t>
            </w:r>
          </w:p>
        </w:tc>
      </w:tr>
      <w:tr w:rsidR="0087459D" w14:paraId="166E7DF4" w14:textId="77777777">
        <w:tc>
          <w:tcPr>
            <w:tcW w:w="846" w:type="pct"/>
            <w:tcBorders>
              <w:top w:val="single" w:sz="4" w:space="0" w:color="auto"/>
              <w:left w:val="single" w:sz="4" w:space="0" w:color="auto"/>
              <w:bottom w:val="single" w:sz="4" w:space="0" w:color="auto"/>
              <w:right w:val="single" w:sz="4" w:space="0" w:color="auto"/>
            </w:tcBorders>
            <w:hideMark/>
          </w:tcPr>
          <w:p w14:paraId="2DD58D52" w14:textId="77777777" w:rsidR="0087459D" w:rsidRDefault="0087459D">
            <w:pPr>
              <w:pStyle w:val="TAC"/>
              <w:rPr>
                <w:lang w:val="fr-FR" w:eastAsia="zh-CN"/>
              </w:rPr>
            </w:pPr>
            <w:r>
              <w:rPr>
                <w:lang w:val="fr-FR" w:eastAsia="zh-CN"/>
              </w:rPr>
              <w:t>317</w:t>
            </w:r>
          </w:p>
        </w:tc>
        <w:tc>
          <w:tcPr>
            <w:tcW w:w="1879" w:type="pct"/>
            <w:tcBorders>
              <w:top w:val="single" w:sz="4" w:space="0" w:color="auto"/>
              <w:left w:val="single" w:sz="4" w:space="0" w:color="auto"/>
              <w:bottom w:val="single" w:sz="4" w:space="0" w:color="auto"/>
              <w:right w:val="single" w:sz="4" w:space="0" w:color="auto"/>
            </w:tcBorders>
            <w:hideMark/>
          </w:tcPr>
          <w:p w14:paraId="749B5AE7" w14:textId="77777777" w:rsidR="0087459D" w:rsidRDefault="0087459D">
            <w:pPr>
              <w:pStyle w:val="TAL"/>
              <w:rPr>
                <w:lang w:eastAsia="en-GB"/>
              </w:rPr>
            </w:pPr>
            <w:r>
              <w:t>DSCP to PPI Mapping Information</w:t>
            </w:r>
          </w:p>
        </w:tc>
        <w:tc>
          <w:tcPr>
            <w:tcW w:w="1524" w:type="pct"/>
            <w:tcBorders>
              <w:top w:val="single" w:sz="4" w:space="0" w:color="auto"/>
              <w:left w:val="single" w:sz="4" w:space="0" w:color="auto"/>
              <w:bottom w:val="single" w:sz="4" w:space="0" w:color="auto"/>
              <w:right w:val="single" w:sz="4" w:space="0" w:color="auto"/>
            </w:tcBorders>
            <w:hideMark/>
          </w:tcPr>
          <w:p w14:paraId="06FB4123" w14:textId="77777777" w:rsidR="0087459D" w:rsidRDefault="0087459D">
            <w:pPr>
              <w:pStyle w:val="TAL"/>
              <w:rPr>
                <w:lang w:val="fr-FR"/>
              </w:rPr>
            </w:pPr>
            <w:proofErr w:type="spellStart"/>
            <w:r>
              <w:rPr>
                <w:lang w:val="fr-FR"/>
              </w:rPr>
              <w:t>Extendable</w:t>
            </w:r>
            <w:proofErr w:type="spellEnd"/>
            <w:r>
              <w:rPr>
                <w:lang w:val="fr-FR"/>
              </w:rPr>
              <w:t xml:space="preserve"> / Clause 8.2.</w:t>
            </w:r>
            <w:r>
              <w:rPr>
                <w:lang w:val="sv-SE"/>
              </w:rPr>
              <w:t>214</w:t>
            </w:r>
          </w:p>
        </w:tc>
        <w:tc>
          <w:tcPr>
            <w:tcW w:w="751" w:type="pct"/>
            <w:tcBorders>
              <w:top w:val="single" w:sz="4" w:space="0" w:color="auto"/>
              <w:left w:val="single" w:sz="4" w:space="0" w:color="auto"/>
              <w:bottom w:val="single" w:sz="4" w:space="0" w:color="auto"/>
              <w:right w:val="single" w:sz="4" w:space="0" w:color="auto"/>
            </w:tcBorders>
            <w:hideMark/>
          </w:tcPr>
          <w:p w14:paraId="6FFEA0DF" w14:textId="77777777" w:rsidR="0087459D" w:rsidRDefault="0087459D">
            <w:pPr>
              <w:pStyle w:val="TAC"/>
              <w:rPr>
                <w:lang w:val="fr-FR"/>
              </w:rPr>
            </w:pPr>
            <w:r>
              <w:rPr>
                <w:lang w:val="fr-FR"/>
              </w:rPr>
              <w:t>2</w:t>
            </w:r>
          </w:p>
        </w:tc>
      </w:tr>
      <w:tr w:rsidR="0087459D" w14:paraId="64DEA738" w14:textId="77777777">
        <w:tc>
          <w:tcPr>
            <w:tcW w:w="846" w:type="pct"/>
            <w:tcBorders>
              <w:top w:val="single" w:sz="4" w:space="0" w:color="auto"/>
              <w:left w:val="single" w:sz="4" w:space="0" w:color="auto"/>
              <w:bottom w:val="single" w:sz="4" w:space="0" w:color="auto"/>
              <w:right w:val="single" w:sz="4" w:space="0" w:color="auto"/>
            </w:tcBorders>
            <w:hideMark/>
          </w:tcPr>
          <w:p w14:paraId="27E2C5B2" w14:textId="77777777" w:rsidR="0087459D" w:rsidRDefault="0087459D">
            <w:pPr>
              <w:pStyle w:val="TAC"/>
              <w:rPr>
                <w:lang w:val="fr-FR" w:eastAsia="zh-CN"/>
              </w:rPr>
            </w:pPr>
            <w:r>
              <w:rPr>
                <w:lang w:val="fr-FR" w:eastAsia="zh-CN"/>
              </w:rPr>
              <w:t>318</w:t>
            </w:r>
          </w:p>
        </w:tc>
        <w:tc>
          <w:tcPr>
            <w:tcW w:w="1879" w:type="pct"/>
            <w:tcBorders>
              <w:top w:val="single" w:sz="4" w:space="0" w:color="auto"/>
              <w:left w:val="single" w:sz="4" w:space="0" w:color="auto"/>
              <w:bottom w:val="single" w:sz="4" w:space="0" w:color="auto"/>
              <w:right w:val="single" w:sz="4" w:space="0" w:color="auto"/>
            </w:tcBorders>
            <w:hideMark/>
          </w:tcPr>
          <w:p w14:paraId="41C6FF27" w14:textId="77777777" w:rsidR="0087459D" w:rsidRDefault="0087459D">
            <w:pPr>
              <w:pStyle w:val="TAL"/>
              <w:rPr>
                <w:lang w:eastAsia="en-GB"/>
              </w:rPr>
            </w:pPr>
            <w:proofErr w:type="spellStart"/>
            <w:r>
              <w:t>PFCPSDRsp</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0A374B92" w14:textId="77777777" w:rsidR="0087459D" w:rsidRDefault="0087459D">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Borders>
              <w:top w:val="single" w:sz="4" w:space="0" w:color="auto"/>
              <w:left w:val="single" w:sz="4" w:space="0" w:color="auto"/>
              <w:bottom w:val="single" w:sz="4" w:space="0" w:color="auto"/>
              <w:right w:val="single" w:sz="4" w:space="0" w:color="auto"/>
            </w:tcBorders>
            <w:hideMark/>
          </w:tcPr>
          <w:p w14:paraId="065ACFB3" w14:textId="77777777" w:rsidR="0087459D" w:rsidRDefault="0087459D">
            <w:pPr>
              <w:pStyle w:val="TAC"/>
              <w:rPr>
                <w:lang w:val="fr-FR"/>
              </w:rPr>
            </w:pPr>
            <w:r>
              <w:rPr>
                <w:lang w:val="fr-FR"/>
              </w:rPr>
              <w:t>1</w:t>
            </w:r>
          </w:p>
        </w:tc>
      </w:tr>
      <w:tr w:rsidR="0087459D" w14:paraId="24FEA843" w14:textId="77777777">
        <w:tc>
          <w:tcPr>
            <w:tcW w:w="846" w:type="pct"/>
            <w:tcBorders>
              <w:top w:val="single" w:sz="4" w:space="0" w:color="auto"/>
              <w:left w:val="single" w:sz="4" w:space="0" w:color="auto"/>
              <w:bottom w:val="single" w:sz="4" w:space="0" w:color="auto"/>
              <w:right w:val="single" w:sz="4" w:space="0" w:color="auto"/>
            </w:tcBorders>
            <w:hideMark/>
          </w:tcPr>
          <w:p w14:paraId="4CC1FB17" w14:textId="77777777" w:rsidR="0087459D" w:rsidRDefault="0087459D">
            <w:pPr>
              <w:pStyle w:val="TAC"/>
              <w:rPr>
                <w:lang w:val="fr-FR" w:eastAsia="zh-CN"/>
              </w:rPr>
            </w:pPr>
            <w:r>
              <w:rPr>
                <w:lang w:eastAsia="zh-CN"/>
              </w:rPr>
              <w:t>319</w:t>
            </w:r>
          </w:p>
        </w:tc>
        <w:tc>
          <w:tcPr>
            <w:tcW w:w="1879" w:type="pct"/>
            <w:tcBorders>
              <w:top w:val="single" w:sz="4" w:space="0" w:color="auto"/>
              <w:left w:val="single" w:sz="4" w:space="0" w:color="auto"/>
              <w:bottom w:val="single" w:sz="4" w:space="0" w:color="auto"/>
              <w:right w:val="single" w:sz="4" w:space="0" w:color="auto"/>
            </w:tcBorders>
            <w:hideMark/>
          </w:tcPr>
          <w:p w14:paraId="48CA82D6" w14:textId="77777777" w:rsidR="0087459D" w:rsidRDefault="0087459D">
            <w:pPr>
              <w:pStyle w:val="TAL"/>
              <w:rPr>
                <w:lang w:eastAsia="en-GB"/>
              </w:rPr>
            </w:pPr>
            <w:r>
              <w:rPr>
                <w:szCs w:val="18"/>
                <w:lang w:val="de-DE" w:eastAsia="zh-CN"/>
              </w:rPr>
              <w:t>QER Indications</w:t>
            </w:r>
          </w:p>
        </w:tc>
        <w:tc>
          <w:tcPr>
            <w:tcW w:w="1524" w:type="pct"/>
            <w:tcBorders>
              <w:top w:val="single" w:sz="4" w:space="0" w:color="auto"/>
              <w:left w:val="single" w:sz="4" w:space="0" w:color="auto"/>
              <w:bottom w:val="single" w:sz="4" w:space="0" w:color="auto"/>
              <w:right w:val="single" w:sz="4" w:space="0" w:color="auto"/>
            </w:tcBorders>
            <w:hideMark/>
          </w:tcPr>
          <w:p w14:paraId="1C0A31A6" w14:textId="77777777" w:rsidR="0087459D" w:rsidRDefault="0087459D">
            <w:pPr>
              <w:pStyle w:val="TAL"/>
              <w:rPr>
                <w:lang w:val="fr-FR"/>
              </w:rPr>
            </w:pPr>
            <w:r>
              <w:t>Extendable / Clause 8.2.216</w:t>
            </w:r>
          </w:p>
        </w:tc>
        <w:tc>
          <w:tcPr>
            <w:tcW w:w="751" w:type="pct"/>
            <w:tcBorders>
              <w:top w:val="single" w:sz="4" w:space="0" w:color="auto"/>
              <w:left w:val="single" w:sz="4" w:space="0" w:color="auto"/>
              <w:bottom w:val="single" w:sz="4" w:space="0" w:color="auto"/>
              <w:right w:val="single" w:sz="4" w:space="0" w:color="auto"/>
            </w:tcBorders>
            <w:hideMark/>
          </w:tcPr>
          <w:p w14:paraId="4E1F61FB" w14:textId="77777777" w:rsidR="0087459D" w:rsidRDefault="0087459D">
            <w:pPr>
              <w:pStyle w:val="TAC"/>
              <w:rPr>
                <w:lang w:val="fr-FR"/>
              </w:rPr>
            </w:pPr>
            <w:r>
              <w:rPr>
                <w:lang w:eastAsia="zh-CN"/>
              </w:rPr>
              <w:t>1</w:t>
            </w:r>
          </w:p>
        </w:tc>
      </w:tr>
      <w:tr w:rsidR="0087459D" w14:paraId="24B9FE40" w14:textId="77777777">
        <w:tc>
          <w:tcPr>
            <w:tcW w:w="846" w:type="pct"/>
            <w:tcBorders>
              <w:top w:val="single" w:sz="4" w:space="0" w:color="auto"/>
              <w:left w:val="single" w:sz="4" w:space="0" w:color="auto"/>
              <w:bottom w:val="single" w:sz="4" w:space="0" w:color="auto"/>
              <w:right w:val="single" w:sz="4" w:space="0" w:color="auto"/>
            </w:tcBorders>
            <w:hideMark/>
          </w:tcPr>
          <w:p w14:paraId="5889D028" w14:textId="77777777" w:rsidR="0087459D" w:rsidRDefault="0087459D">
            <w:pPr>
              <w:pStyle w:val="TAC"/>
              <w:rPr>
                <w:lang w:eastAsia="zh-CN"/>
              </w:rPr>
            </w:pPr>
            <w:r>
              <w:rPr>
                <w:lang w:val="fr-FR" w:eastAsia="zh-CN"/>
              </w:rPr>
              <w:t>320</w:t>
            </w:r>
          </w:p>
        </w:tc>
        <w:tc>
          <w:tcPr>
            <w:tcW w:w="1879" w:type="pct"/>
            <w:tcBorders>
              <w:top w:val="single" w:sz="4" w:space="0" w:color="auto"/>
              <w:left w:val="single" w:sz="4" w:space="0" w:color="auto"/>
              <w:bottom w:val="single" w:sz="4" w:space="0" w:color="auto"/>
              <w:right w:val="single" w:sz="4" w:space="0" w:color="auto"/>
            </w:tcBorders>
            <w:hideMark/>
          </w:tcPr>
          <w:p w14:paraId="3A0362C0" w14:textId="77777777" w:rsidR="0087459D" w:rsidRDefault="0087459D">
            <w:pPr>
              <w:pStyle w:val="TAL"/>
              <w:rPr>
                <w:szCs w:val="18"/>
                <w:lang w:val="en-US" w:eastAsia="zh-CN"/>
              </w:rPr>
            </w:pPr>
            <w:r>
              <w:t>Vendor-Specific Node Report Type</w:t>
            </w:r>
          </w:p>
        </w:tc>
        <w:tc>
          <w:tcPr>
            <w:tcW w:w="1524" w:type="pct"/>
            <w:tcBorders>
              <w:top w:val="single" w:sz="4" w:space="0" w:color="auto"/>
              <w:left w:val="single" w:sz="4" w:space="0" w:color="auto"/>
              <w:bottom w:val="single" w:sz="4" w:space="0" w:color="auto"/>
              <w:right w:val="single" w:sz="4" w:space="0" w:color="auto"/>
            </w:tcBorders>
            <w:hideMark/>
          </w:tcPr>
          <w:p w14:paraId="2EF03FE2" w14:textId="77777777" w:rsidR="0087459D" w:rsidRDefault="0087459D">
            <w:pPr>
              <w:pStyle w:val="TAL"/>
              <w:rPr>
                <w:lang w:eastAsia="en-GB"/>
              </w:rPr>
            </w:pPr>
            <w:proofErr w:type="spellStart"/>
            <w:r>
              <w:rPr>
                <w:lang w:val="fr-FR"/>
              </w:rPr>
              <w:t>Extendable</w:t>
            </w:r>
            <w:proofErr w:type="spellEnd"/>
            <w:r>
              <w:rPr>
                <w:lang w:val="fr-FR"/>
              </w:rPr>
              <w:t xml:space="preserve"> / Clause 8.2.</w:t>
            </w:r>
            <w:r>
              <w:rPr>
                <w:lang w:val="sv-SE"/>
              </w:rPr>
              <w:t>217</w:t>
            </w:r>
          </w:p>
        </w:tc>
        <w:tc>
          <w:tcPr>
            <w:tcW w:w="751" w:type="pct"/>
            <w:tcBorders>
              <w:top w:val="single" w:sz="4" w:space="0" w:color="auto"/>
              <w:left w:val="single" w:sz="4" w:space="0" w:color="auto"/>
              <w:bottom w:val="single" w:sz="4" w:space="0" w:color="auto"/>
              <w:right w:val="single" w:sz="4" w:space="0" w:color="auto"/>
            </w:tcBorders>
            <w:hideMark/>
          </w:tcPr>
          <w:p w14:paraId="51CF9CAA" w14:textId="77777777" w:rsidR="0087459D" w:rsidRDefault="0087459D">
            <w:pPr>
              <w:pStyle w:val="TAC"/>
              <w:rPr>
                <w:lang w:eastAsia="zh-CN"/>
              </w:rPr>
            </w:pPr>
            <w:r>
              <w:rPr>
                <w:lang w:val="fr-FR"/>
              </w:rPr>
              <w:t>3</w:t>
            </w:r>
          </w:p>
        </w:tc>
      </w:tr>
      <w:tr w:rsidR="0087459D" w14:paraId="7114FD26" w14:textId="77777777">
        <w:tc>
          <w:tcPr>
            <w:tcW w:w="846" w:type="pct"/>
            <w:tcBorders>
              <w:top w:val="single" w:sz="4" w:space="0" w:color="auto"/>
              <w:left w:val="single" w:sz="4" w:space="0" w:color="auto"/>
              <w:bottom w:val="single" w:sz="4" w:space="0" w:color="auto"/>
              <w:right w:val="single" w:sz="4" w:space="0" w:color="auto"/>
            </w:tcBorders>
            <w:hideMark/>
          </w:tcPr>
          <w:p w14:paraId="0E5BA496" w14:textId="77777777" w:rsidR="0087459D" w:rsidRDefault="0087459D">
            <w:pPr>
              <w:pStyle w:val="TAC"/>
              <w:rPr>
                <w:lang w:val="fr-FR" w:eastAsia="zh-CN"/>
              </w:rPr>
            </w:pPr>
            <w:r>
              <w:rPr>
                <w:lang w:val="fr-FR" w:eastAsia="zh-CN"/>
              </w:rPr>
              <w:t>321</w:t>
            </w:r>
          </w:p>
        </w:tc>
        <w:tc>
          <w:tcPr>
            <w:tcW w:w="1879" w:type="pct"/>
            <w:tcBorders>
              <w:top w:val="single" w:sz="4" w:space="0" w:color="auto"/>
              <w:left w:val="single" w:sz="4" w:space="0" w:color="auto"/>
              <w:bottom w:val="single" w:sz="4" w:space="0" w:color="auto"/>
              <w:right w:val="single" w:sz="4" w:space="0" w:color="auto"/>
            </w:tcBorders>
            <w:hideMark/>
          </w:tcPr>
          <w:p w14:paraId="6CC5BEF8" w14:textId="77777777" w:rsidR="0087459D" w:rsidRDefault="0087459D">
            <w:pPr>
              <w:pStyle w:val="TAL"/>
              <w:rPr>
                <w:lang w:eastAsia="en-GB"/>
              </w:rPr>
            </w:pPr>
            <w:r>
              <w:t>Configured Time Domain</w:t>
            </w:r>
          </w:p>
        </w:tc>
        <w:tc>
          <w:tcPr>
            <w:tcW w:w="1524" w:type="pct"/>
            <w:tcBorders>
              <w:top w:val="single" w:sz="4" w:space="0" w:color="auto"/>
              <w:left w:val="single" w:sz="4" w:space="0" w:color="auto"/>
              <w:bottom w:val="single" w:sz="4" w:space="0" w:color="auto"/>
              <w:right w:val="single" w:sz="4" w:space="0" w:color="auto"/>
            </w:tcBorders>
            <w:hideMark/>
          </w:tcPr>
          <w:p w14:paraId="793C1DEF" w14:textId="77777777" w:rsidR="0087459D" w:rsidRDefault="0087459D">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Borders>
              <w:top w:val="single" w:sz="4" w:space="0" w:color="auto"/>
              <w:left w:val="single" w:sz="4" w:space="0" w:color="auto"/>
              <w:bottom w:val="single" w:sz="4" w:space="0" w:color="auto"/>
              <w:right w:val="single" w:sz="4" w:space="0" w:color="auto"/>
            </w:tcBorders>
            <w:hideMark/>
          </w:tcPr>
          <w:p w14:paraId="1255651E" w14:textId="77777777" w:rsidR="0087459D" w:rsidRDefault="0087459D">
            <w:pPr>
              <w:pStyle w:val="TAC"/>
              <w:rPr>
                <w:lang w:val="fr-FR"/>
              </w:rPr>
            </w:pPr>
            <w:r>
              <w:rPr>
                <w:lang w:val="fr-FR"/>
              </w:rPr>
              <w:t>1</w:t>
            </w:r>
          </w:p>
        </w:tc>
      </w:tr>
      <w:tr w:rsidR="0087459D" w14:paraId="1FEF7D1A" w14:textId="77777777">
        <w:tc>
          <w:tcPr>
            <w:tcW w:w="846" w:type="pct"/>
            <w:tcBorders>
              <w:top w:val="single" w:sz="4" w:space="0" w:color="auto"/>
              <w:left w:val="single" w:sz="4" w:space="0" w:color="auto"/>
              <w:bottom w:val="single" w:sz="4" w:space="0" w:color="auto"/>
              <w:right w:val="single" w:sz="4" w:space="0" w:color="auto"/>
            </w:tcBorders>
            <w:hideMark/>
          </w:tcPr>
          <w:p w14:paraId="4D407F0F" w14:textId="77777777" w:rsidR="0087459D" w:rsidRDefault="0087459D">
            <w:pPr>
              <w:pStyle w:val="TAC"/>
              <w:rPr>
                <w:lang w:val="fr-FR" w:eastAsia="zh-CN"/>
              </w:rPr>
            </w:pPr>
            <w:r>
              <w:rPr>
                <w:lang w:val="fr-FR" w:eastAsia="zh-CN"/>
              </w:rPr>
              <w:t>322</w:t>
            </w:r>
          </w:p>
        </w:tc>
        <w:tc>
          <w:tcPr>
            <w:tcW w:w="1879" w:type="pct"/>
            <w:tcBorders>
              <w:top w:val="single" w:sz="4" w:space="0" w:color="auto"/>
              <w:left w:val="single" w:sz="4" w:space="0" w:color="auto"/>
              <w:bottom w:val="single" w:sz="4" w:space="0" w:color="auto"/>
              <w:right w:val="single" w:sz="4" w:space="0" w:color="auto"/>
            </w:tcBorders>
            <w:hideMark/>
          </w:tcPr>
          <w:p w14:paraId="3E573DCA" w14:textId="77777777" w:rsidR="0087459D" w:rsidRDefault="0087459D">
            <w:pPr>
              <w:pStyle w:val="TAL"/>
              <w:rPr>
                <w:lang w:eastAsia="en-GB"/>
              </w:rPr>
            </w:pPr>
            <w:r>
              <w:t>Metadata</w:t>
            </w:r>
          </w:p>
        </w:tc>
        <w:tc>
          <w:tcPr>
            <w:tcW w:w="1524" w:type="pct"/>
            <w:tcBorders>
              <w:top w:val="single" w:sz="4" w:space="0" w:color="auto"/>
              <w:left w:val="single" w:sz="4" w:space="0" w:color="auto"/>
              <w:bottom w:val="single" w:sz="4" w:space="0" w:color="auto"/>
              <w:right w:val="single" w:sz="4" w:space="0" w:color="auto"/>
            </w:tcBorders>
            <w:hideMark/>
          </w:tcPr>
          <w:p w14:paraId="33EA31F8" w14:textId="77777777" w:rsidR="0087459D" w:rsidRDefault="0087459D">
            <w:pPr>
              <w:pStyle w:val="TAL"/>
              <w:rPr>
                <w:lang w:val="fr-FR"/>
              </w:rPr>
            </w:pPr>
            <w:r>
              <w:rPr>
                <w:lang w:val="fr-FR"/>
              </w:rPr>
              <w:t>Variable / Clause 8.2.219</w:t>
            </w:r>
          </w:p>
        </w:tc>
        <w:tc>
          <w:tcPr>
            <w:tcW w:w="751" w:type="pct"/>
            <w:tcBorders>
              <w:top w:val="single" w:sz="4" w:space="0" w:color="auto"/>
              <w:left w:val="single" w:sz="4" w:space="0" w:color="auto"/>
              <w:bottom w:val="single" w:sz="4" w:space="0" w:color="auto"/>
              <w:right w:val="single" w:sz="4" w:space="0" w:color="auto"/>
            </w:tcBorders>
            <w:hideMark/>
          </w:tcPr>
          <w:p w14:paraId="3A8BCACA" w14:textId="77777777" w:rsidR="0087459D" w:rsidRDefault="0087459D">
            <w:pPr>
              <w:pStyle w:val="TAC"/>
              <w:rPr>
                <w:lang w:val="fr-FR"/>
              </w:rPr>
            </w:pPr>
            <w:r>
              <w:rPr>
                <w:lang w:val="fr-FR"/>
              </w:rPr>
              <w:t>Not Applicable</w:t>
            </w:r>
          </w:p>
        </w:tc>
      </w:tr>
      <w:tr w:rsidR="0087459D" w14:paraId="10C212EC" w14:textId="77777777">
        <w:tc>
          <w:tcPr>
            <w:tcW w:w="846" w:type="pct"/>
            <w:tcBorders>
              <w:top w:val="single" w:sz="4" w:space="0" w:color="auto"/>
              <w:left w:val="single" w:sz="4" w:space="0" w:color="auto"/>
              <w:bottom w:val="single" w:sz="4" w:space="0" w:color="auto"/>
              <w:right w:val="single" w:sz="4" w:space="0" w:color="auto"/>
            </w:tcBorders>
            <w:hideMark/>
          </w:tcPr>
          <w:p w14:paraId="419F207E" w14:textId="77777777" w:rsidR="0087459D" w:rsidRDefault="0087459D">
            <w:pPr>
              <w:pStyle w:val="TAC"/>
              <w:rPr>
                <w:lang w:val="fr-FR" w:eastAsia="zh-CN"/>
              </w:rPr>
            </w:pPr>
            <w:r>
              <w:rPr>
                <w:lang w:val="fr-FR" w:eastAsia="zh-CN"/>
              </w:rPr>
              <w:t>323</w:t>
            </w:r>
          </w:p>
        </w:tc>
        <w:tc>
          <w:tcPr>
            <w:tcW w:w="1879" w:type="pct"/>
            <w:tcBorders>
              <w:top w:val="single" w:sz="4" w:space="0" w:color="auto"/>
              <w:left w:val="single" w:sz="4" w:space="0" w:color="auto"/>
              <w:bottom w:val="single" w:sz="4" w:space="0" w:color="auto"/>
              <w:right w:val="single" w:sz="4" w:space="0" w:color="auto"/>
            </w:tcBorders>
            <w:hideMark/>
          </w:tcPr>
          <w:p w14:paraId="10AE57A5" w14:textId="77777777" w:rsidR="0087459D" w:rsidRDefault="0087459D">
            <w:pPr>
              <w:pStyle w:val="TAL"/>
              <w:rPr>
                <w:lang w:eastAsia="en-GB"/>
              </w:rPr>
            </w:pPr>
            <w:r>
              <w:t>Traffic Parameter Measurement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0B650E91" w14:textId="77777777" w:rsidR="0087459D" w:rsidRDefault="0087459D">
            <w:pPr>
              <w:pStyle w:val="TAL"/>
              <w:rPr>
                <w:lang w:val="fr-FR"/>
              </w:rPr>
            </w:pPr>
            <w:proofErr w:type="spellStart"/>
            <w:r>
              <w:rPr>
                <w:lang w:val="fr-FR"/>
              </w:rPr>
              <w:t>Extendable</w:t>
            </w:r>
            <w:proofErr w:type="spellEnd"/>
            <w:r>
              <w:rPr>
                <w:lang w:val="fr-FR"/>
              </w:rPr>
              <w:t xml:space="preserve"> / </w:t>
            </w:r>
            <w:r>
              <w:t>Table 7.5.2.9-5</w:t>
            </w:r>
          </w:p>
        </w:tc>
        <w:tc>
          <w:tcPr>
            <w:tcW w:w="751" w:type="pct"/>
            <w:tcBorders>
              <w:top w:val="single" w:sz="4" w:space="0" w:color="auto"/>
              <w:left w:val="single" w:sz="4" w:space="0" w:color="auto"/>
              <w:bottom w:val="single" w:sz="4" w:space="0" w:color="auto"/>
              <w:right w:val="single" w:sz="4" w:space="0" w:color="auto"/>
            </w:tcBorders>
            <w:hideMark/>
          </w:tcPr>
          <w:p w14:paraId="3EEC77F0" w14:textId="77777777" w:rsidR="0087459D" w:rsidRDefault="0087459D">
            <w:pPr>
              <w:pStyle w:val="TAC"/>
              <w:rPr>
                <w:lang w:val="fr-FR"/>
              </w:rPr>
            </w:pPr>
            <w:r>
              <w:rPr>
                <w:lang w:val="fr-FR"/>
              </w:rPr>
              <w:t>Not Applicable</w:t>
            </w:r>
          </w:p>
        </w:tc>
      </w:tr>
      <w:tr w:rsidR="0087459D" w14:paraId="5C802E0C" w14:textId="77777777">
        <w:tc>
          <w:tcPr>
            <w:tcW w:w="846" w:type="pct"/>
            <w:tcBorders>
              <w:top w:val="single" w:sz="4" w:space="0" w:color="auto"/>
              <w:left w:val="single" w:sz="4" w:space="0" w:color="auto"/>
              <w:bottom w:val="single" w:sz="4" w:space="0" w:color="auto"/>
              <w:right w:val="single" w:sz="4" w:space="0" w:color="auto"/>
            </w:tcBorders>
            <w:hideMark/>
          </w:tcPr>
          <w:p w14:paraId="005CAE52" w14:textId="77777777" w:rsidR="0087459D" w:rsidRDefault="0087459D">
            <w:pPr>
              <w:pStyle w:val="TAC"/>
              <w:rPr>
                <w:lang w:val="fr-FR" w:eastAsia="zh-CN"/>
              </w:rPr>
            </w:pPr>
            <w:r>
              <w:rPr>
                <w:lang w:val="fr-FR" w:eastAsia="zh-CN"/>
              </w:rPr>
              <w:t>324</w:t>
            </w:r>
          </w:p>
        </w:tc>
        <w:tc>
          <w:tcPr>
            <w:tcW w:w="1879" w:type="pct"/>
            <w:tcBorders>
              <w:top w:val="single" w:sz="4" w:space="0" w:color="auto"/>
              <w:left w:val="single" w:sz="4" w:space="0" w:color="auto"/>
              <w:bottom w:val="single" w:sz="4" w:space="0" w:color="auto"/>
              <w:right w:val="single" w:sz="4" w:space="0" w:color="auto"/>
            </w:tcBorders>
            <w:hideMark/>
          </w:tcPr>
          <w:p w14:paraId="7E98374F" w14:textId="77777777" w:rsidR="0087459D" w:rsidRDefault="0087459D">
            <w:pPr>
              <w:pStyle w:val="TAL"/>
              <w:rPr>
                <w:lang w:eastAsia="en-GB"/>
              </w:rPr>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Borders>
              <w:top w:val="single" w:sz="4" w:space="0" w:color="auto"/>
              <w:left w:val="single" w:sz="4" w:space="0" w:color="auto"/>
              <w:bottom w:val="single" w:sz="4" w:space="0" w:color="auto"/>
              <w:right w:val="single" w:sz="4" w:space="0" w:color="auto"/>
            </w:tcBorders>
            <w:hideMark/>
          </w:tcPr>
          <w:p w14:paraId="308EC265" w14:textId="77777777" w:rsidR="0087459D" w:rsidRDefault="0087459D">
            <w:pPr>
              <w:pStyle w:val="TAL"/>
              <w:rPr>
                <w:lang w:val="fr-FR"/>
              </w:rPr>
            </w:pPr>
            <w:proofErr w:type="spellStart"/>
            <w:r>
              <w:rPr>
                <w:lang w:val="fr-FR"/>
              </w:rPr>
              <w:t>Extendable</w:t>
            </w:r>
            <w:proofErr w:type="spellEnd"/>
            <w:r>
              <w:rPr>
                <w:lang w:val="fr-FR"/>
              </w:rPr>
              <w:t xml:space="preserve"> / </w:t>
            </w:r>
            <w:r>
              <w:t>Table 7.5.8.6-4</w:t>
            </w:r>
          </w:p>
        </w:tc>
        <w:tc>
          <w:tcPr>
            <w:tcW w:w="751" w:type="pct"/>
            <w:tcBorders>
              <w:top w:val="single" w:sz="4" w:space="0" w:color="auto"/>
              <w:left w:val="single" w:sz="4" w:space="0" w:color="auto"/>
              <w:bottom w:val="single" w:sz="4" w:space="0" w:color="auto"/>
              <w:right w:val="single" w:sz="4" w:space="0" w:color="auto"/>
            </w:tcBorders>
            <w:hideMark/>
          </w:tcPr>
          <w:p w14:paraId="6FC465BE" w14:textId="77777777" w:rsidR="0087459D" w:rsidRDefault="0087459D">
            <w:pPr>
              <w:pStyle w:val="TAC"/>
              <w:rPr>
                <w:lang w:val="fr-FR"/>
              </w:rPr>
            </w:pPr>
            <w:r>
              <w:rPr>
                <w:lang w:val="fr-FR"/>
              </w:rPr>
              <w:t>Not Applicable</w:t>
            </w:r>
          </w:p>
        </w:tc>
      </w:tr>
      <w:tr w:rsidR="0087459D" w14:paraId="0612A7AC" w14:textId="77777777">
        <w:tc>
          <w:tcPr>
            <w:tcW w:w="846" w:type="pct"/>
            <w:tcBorders>
              <w:top w:val="single" w:sz="4" w:space="0" w:color="auto"/>
              <w:left w:val="single" w:sz="4" w:space="0" w:color="auto"/>
              <w:bottom w:val="single" w:sz="4" w:space="0" w:color="auto"/>
              <w:right w:val="single" w:sz="4" w:space="0" w:color="auto"/>
            </w:tcBorders>
            <w:hideMark/>
          </w:tcPr>
          <w:p w14:paraId="3C735E4C" w14:textId="77777777" w:rsidR="0087459D" w:rsidRDefault="0087459D">
            <w:pPr>
              <w:pStyle w:val="TAC"/>
              <w:rPr>
                <w:lang w:val="fr-FR" w:eastAsia="zh-CN"/>
              </w:rPr>
            </w:pPr>
            <w:r>
              <w:rPr>
                <w:lang w:val="fr-FR" w:eastAsia="zh-CN"/>
              </w:rPr>
              <w:t>325</w:t>
            </w:r>
          </w:p>
        </w:tc>
        <w:tc>
          <w:tcPr>
            <w:tcW w:w="1879" w:type="pct"/>
            <w:tcBorders>
              <w:top w:val="single" w:sz="4" w:space="0" w:color="auto"/>
              <w:left w:val="single" w:sz="4" w:space="0" w:color="auto"/>
              <w:bottom w:val="single" w:sz="4" w:space="0" w:color="auto"/>
              <w:right w:val="single" w:sz="4" w:space="0" w:color="auto"/>
            </w:tcBorders>
            <w:hideMark/>
          </w:tcPr>
          <w:p w14:paraId="30F55E94" w14:textId="77777777" w:rsidR="0087459D" w:rsidRDefault="0087459D">
            <w:pPr>
              <w:pStyle w:val="TAL"/>
              <w:rPr>
                <w:lang w:eastAsia="en-GB"/>
              </w:rPr>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03A2CDB" w14:textId="77777777" w:rsidR="0087459D" w:rsidRDefault="0087459D">
            <w:pPr>
              <w:pStyle w:val="TAL"/>
              <w:rPr>
                <w:lang w:val="fr-FR"/>
              </w:rPr>
            </w:pPr>
            <w:proofErr w:type="spellStart"/>
            <w:r>
              <w:rPr>
                <w:lang w:val="fr-FR"/>
              </w:rPr>
              <w:t>Extendable</w:t>
            </w:r>
            <w:proofErr w:type="spellEnd"/>
            <w:r>
              <w:rPr>
                <w:lang w:val="fr-FR"/>
              </w:rPr>
              <w:t xml:space="preserve"> / Clause 8.2.220</w:t>
            </w:r>
          </w:p>
        </w:tc>
        <w:tc>
          <w:tcPr>
            <w:tcW w:w="751" w:type="pct"/>
            <w:tcBorders>
              <w:top w:val="single" w:sz="4" w:space="0" w:color="auto"/>
              <w:left w:val="single" w:sz="4" w:space="0" w:color="auto"/>
              <w:bottom w:val="single" w:sz="4" w:space="0" w:color="auto"/>
              <w:right w:val="single" w:sz="4" w:space="0" w:color="auto"/>
            </w:tcBorders>
            <w:hideMark/>
          </w:tcPr>
          <w:p w14:paraId="62D7A646" w14:textId="77777777" w:rsidR="0087459D" w:rsidRDefault="0087459D">
            <w:pPr>
              <w:pStyle w:val="TAC"/>
              <w:rPr>
                <w:lang w:val="fr-FR"/>
              </w:rPr>
            </w:pPr>
            <w:r>
              <w:rPr>
                <w:lang w:val="fr-FR"/>
              </w:rPr>
              <w:t>1</w:t>
            </w:r>
          </w:p>
        </w:tc>
      </w:tr>
      <w:tr w:rsidR="0087459D" w14:paraId="14ABFEE5" w14:textId="77777777">
        <w:tc>
          <w:tcPr>
            <w:tcW w:w="846" w:type="pct"/>
            <w:tcBorders>
              <w:top w:val="single" w:sz="4" w:space="0" w:color="auto"/>
              <w:left w:val="single" w:sz="4" w:space="0" w:color="auto"/>
              <w:bottom w:val="single" w:sz="4" w:space="0" w:color="auto"/>
              <w:right w:val="single" w:sz="4" w:space="0" w:color="auto"/>
            </w:tcBorders>
            <w:hideMark/>
          </w:tcPr>
          <w:p w14:paraId="14B7159A" w14:textId="77777777" w:rsidR="0087459D" w:rsidRDefault="0087459D">
            <w:pPr>
              <w:pStyle w:val="TAC"/>
              <w:rPr>
                <w:lang w:val="fr-FR" w:eastAsia="zh-CN"/>
              </w:rPr>
            </w:pPr>
            <w:r>
              <w:rPr>
                <w:lang w:val="fr-FR" w:eastAsia="zh-CN"/>
              </w:rPr>
              <w:t>326</w:t>
            </w:r>
          </w:p>
        </w:tc>
        <w:tc>
          <w:tcPr>
            <w:tcW w:w="1879" w:type="pct"/>
            <w:tcBorders>
              <w:top w:val="single" w:sz="4" w:space="0" w:color="auto"/>
              <w:left w:val="single" w:sz="4" w:space="0" w:color="auto"/>
              <w:bottom w:val="single" w:sz="4" w:space="0" w:color="auto"/>
              <w:right w:val="single" w:sz="4" w:space="0" w:color="auto"/>
            </w:tcBorders>
            <w:hideMark/>
          </w:tcPr>
          <w:p w14:paraId="4EC47D8D" w14:textId="77777777" w:rsidR="0087459D" w:rsidRDefault="0087459D">
            <w:pPr>
              <w:pStyle w:val="TAL"/>
              <w:rPr>
                <w:lang w:eastAsia="en-GB"/>
              </w:rPr>
            </w:pPr>
            <w:r>
              <w:rPr>
                <w:lang w:val="fr-FR" w:eastAsia="zh-CN"/>
              </w:rPr>
              <w:t xml:space="preserve">DL </w:t>
            </w:r>
            <w:proofErr w:type="spellStart"/>
            <w:r>
              <w:rPr>
                <w:lang w:val="fr-FR" w:eastAsia="zh-CN"/>
              </w:rPr>
              <w:t>Periodicity</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311646F" w14:textId="77777777" w:rsidR="0087459D" w:rsidRDefault="0087459D">
            <w:pPr>
              <w:pStyle w:val="TAL"/>
              <w:rPr>
                <w:lang w:val="fr-FR"/>
              </w:rPr>
            </w:pPr>
            <w:proofErr w:type="spellStart"/>
            <w:r>
              <w:rPr>
                <w:lang w:val="fr-FR"/>
              </w:rPr>
              <w:t>Extendable</w:t>
            </w:r>
            <w:proofErr w:type="spellEnd"/>
            <w:r>
              <w:rPr>
                <w:lang w:val="fr-FR"/>
              </w:rPr>
              <w:t xml:space="preserve"> / Clause 8.2.221</w:t>
            </w:r>
          </w:p>
        </w:tc>
        <w:tc>
          <w:tcPr>
            <w:tcW w:w="751" w:type="pct"/>
            <w:tcBorders>
              <w:top w:val="single" w:sz="4" w:space="0" w:color="auto"/>
              <w:left w:val="single" w:sz="4" w:space="0" w:color="auto"/>
              <w:bottom w:val="single" w:sz="4" w:space="0" w:color="auto"/>
              <w:right w:val="single" w:sz="4" w:space="0" w:color="auto"/>
            </w:tcBorders>
            <w:hideMark/>
          </w:tcPr>
          <w:p w14:paraId="2D46EAD7" w14:textId="77777777" w:rsidR="0087459D" w:rsidRDefault="0087459D">
            <w:pPr>
              <w:pStyle w:val="TAC"/>
              <w:rPr>
                <w:lang w:val="fr-FR"/>
              </w:rPr>
            </w:pPr>
            <w:r>
              <w:rPr>
                <w:lang w:val="fr-FR"/>
              </w:rPr>
              <w:t>5</w:t>
            </w:r>
          </w:p>
        </w:tc>
      </w:tr>
      <w:tr w:rsidR="0087459D" w14:paraId="678CB355" w14:textId="77777777">
        <w:tc>
          <w:tcPr>
            <w:tcW w:w="846" w:type="pct"/>
            <w:tcBorders>
              <w:top w:val="single" w:sz="4" w:space="0" w:color="auto"/>
              <w:left w:val="single" w:sz="4" w:space="0" w:color="auto"/>
              <w:bottom w:val="single" w:sz="4" w:space="0" w:color="auto"/>
              <w:right w:val="single" w:sz="4" w:space="0" w:color="auto"/>
            </w:tcBorders>
            <w:hideMark/>
          </w:tcPr>
          <w:p w14:paraId="255E40EE" w14:textId="77777777" w:rsidR="0087459D" w:rsidRDefault="0087459D">
            <w:pPr>
              <w:pStyle w:val="TAC"/>
              <w:rPr>
                <w:lang w:val="fr-FR" w:eastAsia="zh-CN"/>
              </w:rPr>
            </w:pPr>
            <w:r>
              <w:rPr>
                <w:lang w:val="fr-FR" w:eastAsia="zh-CN"/>
              </w:rPr>
              <w:t>327</w:t>
            </w:r>
          </w:p>
        </w:tc>
        <w:tc>
          <w:tcPr>
            <w:tcW w:w="1879" w:type="pct"/>
            <w:tcBorders>
              <w:top w:val="single" w:sz="4" w:space="0" w:color="auto"/>
              <w:left w:val="single" w:sz="4" w:space="0" w:color="auto"/>
              <w:bottom w:val="single" w:sz="4" w:space="0" w:color="auto"/>
              <w:right w:val="single" w:sz="4" w:space="0" w:color="auto"/>
            </w:tcBorders>
            <w:hideMark/>
          </w:tcPr>
          <w:p w14:paraId="2BEDA49B" w14:textId="77777777" w:rsidR="0087459D" w:rsidRDefault="0087459D">
            <w:pPr>
              <w:pStyle w:val="TAL"/>
              <w:rPr>
                <w:lang w:eastAsia="en-GB"/>
              </w:rPr>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6D0A659" w14:textId="77777777" w:rsidR="0087459D" w:rsidRDefault="0087459D">
            <w:pPr>
              <w:pStyle w:val="TAL"/>
              <w:rPr>
                <w:lang w:val="fr-FR"/>
              </w:rPr>
            </w:pPr>
            <w:proofErr w:type="spellStart"/>
            <w:r>
              <w:rPr>
                <w:lang w:val="fr-FR"/>
              </w:rPr>
              <w:t>Extendable</w:t>
            </w:r>
            <w:proofErr w:type="spellEnd"/>
            <w:r>
              <w:rPr>
                <w:lang w:val="fr-FR"/>
              </w:rPr>
              <w:t xml:space="preserve"> / Clause 8.2.222</w:t>
            </w:r>
          </w:p>
        </w:tc>
        <w:tc>
          <w:tcPr>
            <w:tcW w:w="751" w:type="pct"/>
            <w:tcBorders>
              <w:top w:val="single" w:sz="4" w:space="0" w:color="auto"/>
              <w:left w:val="single" w:sz="4" w:space="0" w:color="auto"/>
              <w:bottom w:val="single" w:sz="4" w:space="0" w:color="auto"/>
              <w:right w:val="single" w:sz="4" w:space="0" w:color="auto"/>
            </w:tcBorders>
            <w:hideMark/>
          </w:tcPr>
          <w:p w14:paraId="1D8A8E95" w14:textId="77777777" w:rsidR="0087459D" w:rsidRDefault="0087459D">
            <w:pPr>
              <w:pStyle w:val="TAC"/>
              <w:rPr>
                <w:lang w:val="fr-FR"/>
              </w:rPr>
            </w:pPr>
            <w:r>
              <w:rPr>
                <w:lang w:val="fr-FR"/>
              </w:rPr>
              <w:t>1</w:t>
            </w:r>
          </w:p>
        </w:tc>
      </w:tr>
      <w:tr w:rsidR="0087459D" w14:paraId="7C7F3C1B" w14:textId="77777777">
        <w:tc>
          <w:tcPr>
            <w:tcW w:w="846" w:type="pct"/>
            <w:tcBorders>
              <w:top w:val="single" w:sz="4" w:space="0" w:color="auto"/>
              <w:left w:val="single" w:sz="4" w:space="0" w:color="auto"/>
              <w:bottom w:val="single" w:sz="4" w:space="0" w:color="auto"/>
              <w:right w:val="single" w:sz="4" w:space="0" w:color="auto"/>
            </w:tcBorders>
            <w:hideMark/>
          </w:tcPr>
          <w:p w14:paraId="1BC8AF7A" w14:textId="77777777" w:rsidR="0087459D" w:rsidRDefault="0087459D">
            <w:pPr>
              <w:pStyle w:val="TAC"/>
              <w:rPr>
                <w:lang w:val="fr-FR" w:eastAsia="zh-CN"/>
              </w:rPr>
            </w:pPr>
            <w:r>
              <w:rPr>
                <w:lang w:val="fr-FR" w:eastAsia="zh-CN"/>
              </w:rPr>
              <w:t>328</w:t>
            </w:r>
          </w:p>
        </w:tc>
        <w:tc>
          <w:tcPr>
            <w:tcW w:w="1879" w:type="pct"/>
            <w:tcBorders>
              <w:top w:val="single" w:sz="4" w:space="0" w:color="auto"/>
              <w:left w:val="single" w:sz="4" w:space="0" w:color="auto"/>
              <w:bottom w:val="single" w:sz="4" w:space="0" w:color="auto"/>
              <w:right w:val="single" w:sz="4" w:space="0" w:color="auto"/>
            </w:tcBorders>
            <w:hideMark/>
          </w:tcPr>
          <w:p w14:paraId="7D00AEDD" w14:textId="77777777" w:rsidR="0087459D" w:rsidRDefault="0087459D">
            <w:pPr>
              <w:pStyle w:val="TAL"/>
              <w:rPr>
                <w:lang w:eastAsia="en-GB"/>
              </w:rPr>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Borders>
              <w:top w:val="single" w:sz="4" w:space="0" w:color="auto"/>
              <w:left w:val="single" w:sz="4" w:space="0" w:color="auto"/>
              <w:bottom w:val="single" w:sz="4" w:space="0" w:color="auto"/>
              <w:right w:val="single" w:sz="4" w:space="0" w:color="auto"/>
            </w:tcBorders>
            <w:hideMark/>
          </w:tcPr>
          <w:p w14:paraId="1E41426F" w14:textId="77777777" w:rsidR="0087459D" w:rsidRDefault="0087459D">
            <w:pPr>
              <w:pStyle w:val="TAL"/>
              <w:rPr>
                <w:lang w:val="fr-FR"/>
              </w:rPr>
            </w:pPr>
            <w:proofErr w:type="spellStart"/>
            <w:r>
              <w:rPr>
                <w:lang w:val="fr-FR"/>
              </w:rPr>
              <w:t>Extendable</w:t>
            </w:r>
            <w:proofErr w:type="spellEnd"/>
            <w:r>
              <w:rPr>
                <w:lang w:val="fr-FR"/>
              </w:rPr>
              <w:t xml:space="preserve"> / Clause 8.2.223</w:t>
            </w:r>
          </w:p>
        </w:tc>
        <w:tc>
          <w:tcPr>
            <w:tcW w:w="751" w:type="pct"/>
            <w:tcBorders>
              <w:top w:val="single" w:sz="4" w:space="0" w:color="auto"/>
              <w:left w:val="single" w:sz="4" w:space="0" w:color="auto"/>
              <w:bottom w:val="single" w:sz="4" w:space="0" w:color="auto"/>
              <w:right w:val="single" w:sz="4" w:space="0" w:color="auto"/>
            </w:tcBorders>
            <w:hideMark/>
          </w:tcPr>
          <w:p w14:paraId="489E5066" w14:textId="77777777" w:rsidR="0087459D" w:rsidRDefault="0087459D">
            <w:pPr>
              <w:pStyle w:val="TAC"/>
              <w:rPr>
                <w:lang w:val="fr-FR"/>
              </w:rPr>
            </w:pPr>
            <w:r>
              <w:rPr>
                <w:lang w:val="fr-FR"/>
              </w:rPr>
              <w:t>1</w:t>
            </w:r>
          </w:p>
        </w:tc>
      </w:tr>
      <w:tr w:rsidR="0087459D" w14:paraId="1192B4B5" w14:textId="77777777">
        <w:tc>
          <w:tcPr>
            <w:tcW w:w="846" w:type="pct"/>
            <w:tcBorders>
              <w:top w:val="single" w:sz="4" w:space="0" w:color="auto"/>
              <w:left w:val="single" w:sz="4" w:space="0" w:color="auto"/>
              <w:bottom w:val="single" w:sz="4" w:space="0" w:color="auto"/>
              <w:right w:val="single" w:sz="4" w:space="0" w:color="auto"/>
            </w:tcBorders>
            <w:hideMark/>
          </w:tcPr>
          <w:p w14:paraId="3831DCF5" w14:textId="77777777" w:rsidR="0087459D" w:rsidRDefault="0087459D">
            <w:pPr>
              <w:pStyle w:val="TAC"/>
              <w:rPr>
                <w:lang w:val="fr-FR" w:eastAsia="zh-CN"/>
              </w:rPr>
            </w:pPr>
            <w:r>
              <w:rPr>
                <w:lang w:val="fr-FR" w:eastAsia="zh-CN"/>
              </w:rPr>
              <w:t>329</w:t>
            </w:r>
          </w:p>
        </w:tc>
        <w:tc>
          <w:tcPr>
            <w:tcW w:w="1879" w:type="pct"/>
            <w:tcBorders>
              <w:top w:val="single" w:sz="4" w:space="0" w:color="auto"/>
              <w:left w:val="single" w:sz="4" w:space="0" w:color="auto"/>
              <w:bottom w:val="single" w:sz="4" w:space="0" w:color="auto"/>
              <w:right w:val="single" w:sz="4" w:space="0" w:color="auto"/>
            </w:tcBorders>
            <w:hideMark/>
          </w:tcPr>
          <w:p w14:paraId="6BF6744C" w14:textId="77777777" w:rsidR="0087459D" w:rsidRDefault="0087459D">
            <w:pPr>
              <w:pStyle w:val="TAL"/>
              <w:rPr>
                <w:lang w:eastAsia="en-GB"/>
              </w:rPr>
            </w:pPr>
            <w:r>
              <w:rPr>
                <w:lang w:val="fr-FR" w:eastAsia="zh-CN"/>
              </w:rPr>
              <w:t xml:space="preserve">UL </w:t>
            </w:r>
            <w:proofErr w:type="spellStart"/>
            <w:r>
              <w:rPr>
                <w:lang w:val="fr-FR" w:eastAsia="zh-CN"/>
              </w:rPr>
              <w:t>Periodicity</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8D88AE2" w14:textId="77777777" w:rsidR="0087459D" w:rsidRDefault="0087459D">
            <w:pPr>
              <w:pStyle w:val="TAL"/>
              <w:rPr>
                <w:lang w:val="fr-FR"/>
              </w:rPr>
            </w:pPr>
            <w:proofErr w:type="spellStart"/>
            <w:r>
              <w:rPr>
                <w:lang w:val="fr-FR"/>
              </w:rPr>
              <w:t>Extendable</w:t>
            </w:r>
            <w:proofErr w:type="spellEnd"/>
            <w:r>
              <w:rPr>
                <w:lang w:val="fr-FR"/>
              </w:rPr>
              <w:t xml:space="preserve"> / Clause 8.2.224</w:t>
            </w:r>
          </w:p>
        </w:tc>
        <w:tc>
          <w:tcPr>
            <w:tcW w:w="751" w:type="pct"/>
            <w:tcBorders>
              <w:top w:val="single" w:sz="4" w:space="0" w:color="auto"/>
              <w:left w:val="single" w:sz="4" w:space="0" w:color="auto"/>
              <w:bottom w:val="single" w:sz="4" w:space="0" w:color="auto"/>
              <w:right w:val="single" w:sz="4" w:space="0" w:color="auto"/>
            </w:tcBorders>
            <w:hideMark/>
          </w:tcPr>
          <w:p w14:paraId="5654E2EE" w14:textId="77777777" w:rsidR="0087459D" w:rsidRDefault="0087459D">
            <w:pPr>
              <w:pStyle w:val="TAC"/>
              <w:rPr>
                <w:lang w:val="fr-FR"/>
              </w:rPr>
            </w:pPr>
            <w:r>
              <w:rPr>
                <w:lang w:val="fr-FR"/>
              </w:rPr>
              <w:t>5</w:t>
            </w:r>
          </w:p>
        </w:tc>
      </w:tr>
      <w:tr w:rsidR="0087459D" w14:paraId="031F3352" w14:textId="77777777">
        <w:tc>
          <w:tcPr>
            <w:tcW w:w="846" w:type="pct"/>
            <w:tcBorders>
              <w:top w:val="single" w:sz="4" w:space="0" w:color="auto"/>
              <w:left w:val="single" w:sz="4" w:space="0" w:color="auto"/>
              <w:bottom w:val="single" w:sz="4" w:space="0" w:color="auto"/>
              <w:right w:val="single" w:sz="4" w:space="0" w:color="auto"/>
            </w:tcBorders>
            <w:hideMark/>
          </w:tcPr>
          <w:p w14:paraId="442B3AFA" w14:textId="77777777" w:rsidR="0087459D" w:rsidRDefault="0087459D">
            <w:pPr>
              <w:pStyle w:val="TAC"/>
              <w:rPr>
                <w:lang w:val="fr-FR" w:eastAsia="zh-CN"/>
              </w:rPr>
            </w:pPr>
            <w:r>
              <w:rPr>
                <w:lang w:val="fr-FR" w:eastAsia="zh-CN"/>
              </w:rPr>
              <w:t>330</w:t>
            </w:r>
          </w:p>
        </w:tc>
        <w:tc>
          <w:tcPr>
            <w:tcW w:w="1879" w:type="pct"/>
            <w:tcBorders>
              <w:top w:val="single" w:sz="4" w:space="0" w:color="auto"/>
              <w:left w:val="single" w:sz="4" w:space="0" w:color="auto"/>
              <w:bottom w:val="single" w:sz="4" w:space="0" w:color="auto"/>
              <w:right w:val="single" w:sz="4" w:space="0" w:color="auto"/>
            </w:tcBorders>
            <w:hideMark/>
          </w:tcPr>
          <w:p w14:paraId="49825DA4" w14:textId="77777777" w:rsidR="0087459D" w:rsidRDefault="0087459D">
            <w:pPr>
              <w:pStyle w:val="TAL"/>
              <w:rPr>
                <w:lang w:val="fr-FR" w:eastAsia="zh-CN"/>
              </w:rPr>
            </w:pPr>
            <w:r>
              <w:rPr>
                <w:lang w:val="fr-FR" w:eastAsia="zh-CN"/>
              </w:rPr>
              <w:t>MPQUIC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94F27BC" w14:textId="77777777" w:rsidR="0087459D" w:rsidRDefault="0087459D">
            <w:pPr>
              <w:pStyle w:val="TAL"/>
              <w:rPr>
                <w:lang w:val="fr-FR" w:eastAsia="en-GB"/>
              </w:rPr>
            </w:pPr>
            <w:proofErr w:type="spellStart"/>
            <w:r>
              <w:rPr>
                <w:lang w:val="fr-FR"/>
              </w:rPr>
              <w:t>Extendable</w:t>
            </w:r>
            <w:proofErr w:type="spellEnd"/>
            <w:r>
              <w:rPr>
                <w:lang w:val="fr-FR"/>
              </w:rPr>
              <w:t xml:space="preserve"> / Clause 8.2.225</w:t>
            </w:r>
          </w:p>
        </w:tc>
        <w:tc>
          <w:tcPr>
            <w:tcW w:w="751" w:type="pct"/>
            <w:tcBorders>
              <w:top w:val="single" w:sz="4" w:space="0" w:color="auto"/>
              <w:left w:val="single" w:sz="4" w:space="0" w:color="auto"/>
              <w:bottom w:val="single" w:sz="4" w:space="0" w:color="auto"/>
              <w:right w:val="single" w:sz="4" w:space="0" w:color="auto"/>
            </w:tcBorders>
            <w:hideMark/>
          </w:tcPr>
          <w:p w14:paraId="5CB411E4" w14:textId="77777777" w:rsidR="0087459D" w:rsidRDefault="0087459D">
            <w:pPr>
              <w:pStyle w:val="TAC"/>
              <w:rPr>
                <w:lang w:val="fr-FR"/>
              </w:rPr>
            </w:pPr>
            <w:r>
              <w:rPr>
                <w:lang w:val="fr-FR" w:eastAsia="zh-CN"/>
              </w:rPr>
              <w:t>1</w:t>
            </w:r>
          </w:p>
        </w:tc>
      </w:tr>
      <w:tr w:rsidR="0087459D" w14:paraId="4E2B40B0" w14:textId="77777777">
        <w:tc>
          <w:tcPr>
            <w:tcW w:w="846" w:type="pct"/>
            <w:tcBorders>
              <w:top w:val="single" w:sz="4" w:space="0" w:color="auto"/>
              <w:left w:val="single" w:sz="4" w:space="0" w:color="auto"/>
              <w:bottom w:val="single" w:sz="4" w:space="0" w:color="auto"/>
              <w:right w:val="single" w:sz="4" w:space="0" w:color="auto"/>
            </w:tcBorders>
            <w:hideMark/>
          </w:tcPr>
          <w:p w14:paraId="5F007BF2" w14:textId="77777777" w:rsidR="0087459D" w:rsidRDefault="0087459D">
            <w:pPr>
              <w:pStyle w:val="TAC"/>
              <w:rPr>
                <w:lang w:val="fr-FR" w:eastAsia="zh-CN"/>
              </w:rPr>
            </w:pPr>
            <w:r>
              <w:rPr>
                <w:lang w:val="fr-FR" w:eastAsia="zh-CN"/>
              </w:rPr>
              <w:t>331</w:t>
            </w:r>
          </w:p>
        </w:tc>
        <w:tc>
          <w:tcPr>
            <w:tcW w:w="1879" w:type="pct"/>
            <w:tcBorders>
              <w:top w:val="single" w:sz="4" w:space="0" w:color="auto"/>
              <w:left w:val="single" w:sz="4" w:space="0" w:color="auto"/>
              <w:bottom w:val="single" w:sz="4" w:space="0" w:color="auto"/>
              <w:right w:val="single" w:sz="4" w:space="0" w:color="auto"/>
            </w:tcBorders>
            <w:hideMark/>
          </w:tcPr>
          <w:p w14:paraId="309FE4BC" w14:textId="77777777" w:rsidR="0087459D" w:rsidRDefault="0087459D">
            <w:pPr>
              <w:pStyle w:val="TAL"/>
              <w:rPr>
                <w:lang w:val="fr-FR" w:eastAsia="zh-CN"/>
              </w:rPr>
            </w:pPr>
            <w:r>
              <w:rPr>
                <w:lang w:val="fr-FR"/>
              </w:rPr>
              <w:t xml:space="preserve">MPQUIC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116C768" w14:textId="77777777" w:rsidR="0087459D" w:rsidRDefault="0087459D">
            <w:pPr>
              <w:pStyle w:val="TAL"/>
              <w:rPr>
                <w:lang w:val="fr-FR" w:eastAsia="en-GB"/>
              </w:rPr>
            </w:pPr>
            <w:proofErr w:type="spellStart"/>
            <w:r>
              <w:rPr>
                <w:lang w:val="fr-FR"/>
              </w:rPr>
              <w:t>Extendable</w:t>
            </w:r>
            <w:proofErr w:type="spellEnd"/>
            <w:r>
              <w:rPr>
                <w:lang w:val="fr-FR"/>
              </w:rPr>
              <w:t xml:space="preserve"> / Table </w:t>
            </w:r>
            <w:r>
              <w:t>7.5.3.7-</w:t>
            </w:r>
            <w:r>
              <w:rPr>
                <w:lang w:eastAsia="zh-CN"/>
              </w:rPr>
              <w:t>5</w:t>
            </w:r>
          </w:p>
        </w:tc>
        <w:tc>
          <w:tcPr>
            <w:tcW w:w="751" w:type="pct"/>
            <w:tcBorders>
              <w:top w:val="single" w:sz="4" w:space="0" w:color="auto"/>
              <w:left w:val="single" w:sz="4" w:space="0" w:color="auto"/>
              <w:bottom w:val="single" w:sz="4" w:space="0" w:color="auto"/>
              <w:right w:val="single" w:sz="4" w:space="0" w:color="auto"/>
            </w:tcBorders>
            <w:hideMark/>
          </w:tcPr>
          <w:p w14:paraId="61ECA2B7" w14:textId="77777777" w:rsidR="0087459D" w:rsidRDefault="0087459D">
            <w:pPr>
              <w:pStyle w:val="TAC"/>
              <w:rPr>
                <w:lang w:val="fr-FR"/>
              </w:rPr>
            </w:pPr>
            <w:r>
              <w:rPr>
                <w:lang w:val="fr-FR"/>
              </w:rPr>
              <w:t>Not Applicable</w:t>
            </w:r>
          </w:p>
        </w:tc>
      </w:tr>
      <w:tr w:rsidR="0087459D" w14:paraId="2FFF8BBE" w14:textId="77777777">
        <w:tc>
          <w:tcPr>
            <w:tcW w:w="846" w:type="pct"/>
            <w:tcBorders>
              <w:top w:val="single" w:sz="4" w:space="0" w:color="auto"/>
              <w:left w:val="single" w:sz="4" w:space="0" w:color="auto"/>
              <w:bottom w:val="single" w:sz="4" w:space="0" w:color="auto"/>
              <w:right w:val="single" w:sz="4" w:space="0" w:color="auto"/>
            </w:tcBorders>
            <w:hideMark/>
          </w:tcPr>
          <w:p w14:paraId="6C5D8F0E" w14:textId="77777777" w:rsidR="0087459D" w:rsidRDefault="0087459D">
            <w:pPr>
              <w:pStyle w:val="TAC"/>
              <w:rPr>
                <w:lang w:val="fr-FR" w:eastAsia="zh-CN"/>
              </w:rPr>
            </w:pPr>
            <w:r>
              <w:rPr>
                <w:lang w:val="fr-FR" w:eastAsia="zh-CN"/>
              </w:rPr>
              <w:t>332</w:t>
            </w:r>
          </w:p>
        </w:tc>
        <w:tc>
          <w:tcPr>
            <w:tcW w:w="1879" w:type="pct"/>
            <w:tcBorders>
              <w:top w:val="single" w:sz="4" w:space="0" w:color="auto"/>
              <w:left w:val="single" w:sz="4" w:space="0" w:color="auto"/>
              <w:bottom w:val="single" w:sz="4" w:space="0" w:color="auto"/>
              <w:right w:val="single" w:sz="4" w:space="0" w:color="auto"/>
            </w:tcBorders>
            <w:hideMark/>
          </w:tcPr>
          <w:p w14:paraId="5C45F43C" w14:textId="77777777" w:rsidR="0087459D" w:rsidRDefault="0087459D">
            <w:pPr>
              <w:pStyle w:val="TAL"/>
              <w:rPr>
                <w:lang w:val="fr-FR" w:eastAsia="zh-CN"/>
              </w:rPr>
            </w:pPr>
            <w:r>
              <w:rPr>
                <w:lang w:val="fr-FR" w:eastAsia="zh-CN"/>
              </w:rPr>
              <w:t xml:space="preserve">MPQUIC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02B78E39" w14:textId="77777777" w:rsidR="0087459D" w:rsidRDefault="0087459D">
            <w:pPr>
              <w:pStyle w:val="TAL"/>
              <w:rPr>
                <w:lang w:val="fr-FR" w:eastAsia="en-GB"/>
              </w:rPr>
            </w:pPr>
            <w:proofErr w:type="spellStart"/>
            <w:r>
              <w:rPr>
                <w:lang w:val="fr-FR"/>
              </w:rPr>
              <w:t>Extendable</w:t>
            </w:r>
            <w:proofErr w:type="spellEnd"/>
            <w:r>
              <w:rPr>
                <w:lang w:val="fr-FR"/>
              </w:rPr>
              <w:t xml:space="preserve"> / Clause 8.2.226</w:t>
            </w:r>
          </w:p>
        </w:tc>
        <w:tc>
          <w:tcPr>
            <w:tcW w:w="751" w:type="pct"/>
            <w:tcBorders>
              <w:top w:val="single" w:sz="4" w:space="0" w:color="auto"/>
              <w:left w:val="single" w:sz="4" w:space="0" w:color="auto"/>
              <w:bottom w:val="single" w:sz="4" w:space="0" w:color="auto"/>
              <w:right w:val="single" w:sz="4" w:space="0" w:color="auto"/>
            </w:tcBorders>
            <w:hideMark/>
          </w:tcPr>
          <w:p w14:paraId="56D7CDD0" w14:textId="77777777" w:rsidR="0087459D" w:rsidRDefault="0087459D">
            <w:pPr>
              <w:pStyle w:val="TAC"/>
              <w:rPr>
                <w:lang w:val="fr-FR"/>
              </w:rPr>
            </w:pPr>
            <w:r>
              <w:rPr>
                <w:lang w:val="fr-FR" w:eastAsia="zh-CN"/>
              </w:rPr>
              <w:t>4</w:t>
            </w:r>
          </w:p>
        </w:tc>
      </w:tr>
      <w:tr w:rsidR="0087459D" w14:paraId="25433DEC" w14:textId="77777777">
        <w:tc>
          <w:tcPr>
            <w:tcW w:w="846" w:type="pct"/>
            <w:tcBorders>
              <w:top w:val="single" w:sz="4" w:space="0" w:color="auto"/>
              <w:left w:val="single" w:sz="4" w:space="0" w:color="auto"/>
              <w:bottom w:val="single" w:sz="4" w:space="0" w:color="auto"/>
              <w:right w:val="single" w:sz="4" w:space="0" w:color="auto"/>
            </w:tcBorders>
            <w:hideMark/>
          </w:tcPr>
          <w:p w14:paraId="79A0C712" w14:textId="77777777" w:rsidR="0087459D" w:rsidRDefault="0087459D">
            <w:pPr>
              <w:pStyle w:val="TAC"/>
              <w:rPr>
                <w:lang w:val="fr-FR" w:eastAsia="zh-CN"/>
              </w:rPr>
            </w:pPr>
            <w:r>
              <w:rPr>
                <w:lang w:val="fr-FR" w:eastAsia="zh-CN"/>
              </w:rPr>
              <w:t>333</w:t>
            </w:r>
          </w:p>
        </w:tc>
        <w:tc>
          <w:tcPr>
            <w:tcW w:w="1879" w:type="pct"/>
            <w:tcBorders>
              <w:top w:val="single" w:sz="4" w:space="0" w:color="auto"/>
              <w:left w:val="single" w:sz="4" w:space="0" w:color="auto"/>
              <w:bottom w:val="single" w:sz="4" w:space="0" w:color="auto"/>
              <w:right w:val="single" w:sz="4" w:space="0" w:color="auto"/>
            </w:tcBorders>
            <w:hideMark/>
          </w:tcPr>
          <w:p w14:paraId="2801EF95" w14:textId="77777777" w:rsidR="0087459D" w:rsidRDefault="0087459D">
            <w:pPr>
              <w:pStyle w:val="TAL"/>
              <w:rPr>
                <w:lang w:val="fr-FR" w:eastAsia="zh-CN"/>
              </w:rPr>
            </w:pPr>
            <w:r>
              <w:t>Transport Mode</w:t>
            </w:r>
          </w:p>
        </w:tc>
        <w:tc>
          <w:tcPr>
            <w:tcW w:w="1524" w:type="pct"/>
            <w:tcBorders>
              <w:top w:val="single" w:sz="4" w:space="0" w:color="auto"/>
              <w:left w:val="single" w:sz="4" w:space="0" w:color="auto"/>
              <w:bottom w:val="single" w:sz="4" w:space="0" w:color="auto"/>
              <w:right w:val="single" w:sz="4" w:space="0" w:color="auto"/>
            </w:tcBorders>
            <w:hideMark/>
          </w:tcPr>
          <w:p w14:paraId="6D50EC49" w14:textId="77777777" w:rsidR="0087459D" w:rsidRDefault="0087459D">
            <w:pPr>
              <w:pStyle w:val="TAL"/>
              <w:rPr>
                <w:lang w:val="fr-FR" w:eastAsia="en-GB"/>
              </w:rPr>
            </w:pPr>
            <w:r>
              <w:t>Extendable / Clause 8.2.227</w:t>
            </w:r>
          </w:p>
        </w:tc>
        <w:tc>
          <w:tcPr>
            <w:tcW w:w="751" w:type="pct"/>
            <w:tcBorders>
              <w:top w:val="single" w:sz="4" w:space="0" w:color="auto"/>
              <w:left w:val="single" w:sz="4" w:space="0" w:color="auto"/>
              <w:bottom w:val="single" w:sz="4" w:space="0" w:color="auto"/>
              <w:right w:val="single" w:sz="4" w:space="0" w:color="auto"/>
            </w:tcBorders>
            <w:hideMark/>
          </w:tcPr>
          <w:p w14:paraId="54859F75" w14:textId="77777777" w:rsidR="0087459D" w:rsidRDefault="0087459D">
            <w:pPr>
              <w:pStyle w:val="TAC"/>
              <w:rPr>
                <w:lang w:val="fr-FR"/>
              </w:rPr>
            </w:pPr>
            <w:r>
              <w:rPr>
                <w:lang w:val="fr-FR"/>
              </w:rPr>
              <w:t>1</w:t>
            </w:r>
          </w:p>
        </w:tc>
      </w:tr>
      <w:tr w:rsidR="0087459D" w14:paraId="28C7E0CA" w14:textId="77777777">
        <w:tc>
          <w:tcPr>
            <w:tcW w:w="846" w:type="pct"/>
            <w:tcBorders>
              <w:top w:val="single" w:sz="4" w:space="0" w:color="auto"/>
              <w:left w:val="single" w:sz="4" w:space="0" w:color="auto"/>
              <w:bottom w:val="single" w:sz="4" w:space="0" w:color="auto"/>
              <w:right w:val="single" w:sz="4" w:space="0" w:color="auto"/>
            </w:tcBorders>
            <w:hideMark/>
          </w:tcPr>
          <w:p w14:paraId="1FAB4839" w14:textId="77777777" w:rsidR="0087459D" w:rsidRDefault="0087459D">
            <w:pPr>
              <w:pStyle w:val="TAC"/>
              <w:rPr>
                <w:lang w:val="fr-FR" w:eastAsia="zh-CN"/>
              </w:rPr>
            </w:pPr>
            <w:r>
              <w:rPr>
                <w:rFonts w:eastAsia="DengXian"/>
                <w:lang w:val="fr-FR" w:eastAsia="zh-CN"/>
              </w:rPr>
              <w:t>334</w:t>
            </w:r>
          </w:p>
        </w:tc>
        <w:tc>
          <w:tcPr>
            <w:tcW w:w="1879" w:type="pct"/>
            <w:tcBorders>
              <w:top w:val="single" w:sz="4" w:space="0" w:color="auto"/>
              <w:left w:val="single" w:sz="4" w:space="0" w:color="auto"/>
              <w:bottom w:val="single" w:sz="4" w:space="0" w:color="auto"/>
              <w:right w:val="single" w:sz="4" w:space="0" w:color="auto"/>
            </w:tcBorders>
            <w:hideMark/>
          </w:tcPr>
          <w:p w14:paraId="08FE831C" w14:textId="77777777" w:rsidR="0087459D" w:rsidRDefault="0087459D">
            <w:pPr>
              <w:pStyle w:val="TAL"/>
              <w:rPr>
                <w:lang w:eastAsia="en-GB"/>
              </w:rPr>
            </w:pPr>
            <w:r>
              <w:rPr>
                <w:rFonts w:eastAsia="DengXian"/>
              </w:rPr>
              <w:t>Protocol Description</w:t>
            </w:r>
          </w:p>
        </w:tc>
        <w:tc>
          <w:tcPr>
            <w:tcW w:w="1524" w:type="pct"/>
            <w:tcBorders>
              <w:top w:val="single" w:sz="4" w:space="0" w:color="auto"/>
              <w:left w:val="single" w:sz="4" w:space="0" w:color="auto"/>
              <w:bottom w:val="single" w:sz="4" w:space="0" w:color="auto"/>
              <w:right w:val="single" w:sz="4" w:space="0" w:color="auto"/>
            </w:tcBorders>
            <w:hideMark/>
          </w:tcPr>
          <w:p w14:paraId="26F878D4" w14:textId="77777777" w:rsidR="0087459D" w:rsidRDefault="0087459D">
            <w:pPr>
              <w:pStyle w:val="TAL"/>
            </w:pPr>
            <w:proofErr w:type="spellStart"/>
            <w:r>
              <w:rPr>
                <w:rFonts w:eastAsia="DengXian"/>
                <w:lang w:val="fr-FR"/>
              </w:rPr>
              <w:t>Extendable</w:t>
            </w:r>
            <w:proofErr w:type="spellEnd"/>
            <w:r>
              <w:rPr>
                <w:rFonts w:eastAsia="DengXian"/>
                <w:lang w:val="fr-FR"/>
              </w:rPr>
              <w:t xml:space="preserve"> / Table 7.5.2.2-</w:t>
            </w:r>
            <w:r>
              <w:rPr>
                <w:rFonts w:eastAsia="DengXian"/>
              </w:rPr>
              <w:t>7</w:t>
            </w:r>
            <w:r>
              <w:rPr>
                <w:rFonts w:eastAsia="DengXian"/>
                <w:lang w:val="fr-FR"/>
              </w:rPr>
              <w:t xml:space="preserve"> </w:t>
            </w:r>
          </w:p>
        </w:tc>
        <w:tc>
          <w:tcPr>
            <w:tcW w:w="751" w:type="pct"/>
            <w:tcBorders>
              <w:top w:val="single" w:sz="4" w:space="0" w:color="auto"/>
              <w:left w:val="single" w:sz="4" w:space="0" w:color="auto"/>
              <w:bottom w:val="single" w:sz="4" w:space="0" w:color="auto"/>
              <w:right w:val="single" w:sz="4" w:space="0" w:color="auto"/>
            </w:tcBorders>
            <w:hideMark/>
          </w:tcPr>
          <w:p w14:paraId="25402493" w14:textId="77777777" w:rsidR="0087459D" w:rsidRDefault="0087459D">
            <w:pPr>
              <w:pStyle w:val="TAC"/>
              <w:rPr>
                <w:lang w:val="fr-FR"/>
              </w:rPr>
            </w:pPr>
            <w:r>
              <w:rPr>
                <w:lang w:val="fr-FR"/>
              </w:rPr>
              <w:t>Not Applicable</w:t>
            </w:r>
          </w:p>
        </w:tc>
      </w:tr>
      <w:tr w:rsidR="0087459D" w14:paraId="2FAA2DF2" w14:textId="77777777">
        <w:tc>
          <w:tcPr>
            <w:tcW w:w="846" w:type="pct"/>
            <w:tcBorders>
              <w:top w:val="single" w:sz="4" w:space="0" w:color="auto"/>
              <w:left w:val="single" w:sz="4" w:space="0" w:color="auto"/>
              <w:bottom w:val="single" w:sz="4" w:space="0" w:color="auto"/>
              <w:right w:val="single" w:sz="4" w:space="0" w:color="auto"/>
            </w:tcBorders>
            <w:hideMark/>
          </w:tcPr>
          <w:p w14:paraId="17076081" w14:textId="77777777" w:rsidR="0087459D" w:rsidRDefault="0087459D">
            <w:pPr>
              <w:pStyle w:val="TAC"/>
              <w:rPr>
                <w:rFonts w:eastAsia="DengXian"/>
                <w:lang w:val="fr-FR" w:eastAsia="zh-CN"/>
              </w:rPr>
            </w:pPr>
            <w:r>
              <w:rPr>
                <w:rFonts w:eastAsia="DengXian"/>
                <w:lang w:val="fr-FR" w:eastAsia="zh-CN"/>
              </w:rPr>
              <w:t>335</w:t>
            </w:r>
          </w:p>
        </w:tc>
        <w:tc>
          <w:tcPr>
            <w:tcW w:w="1879" w:type="pct"/>
            <w:tcBorders>
              <w:top w:val="single" w:sz="4" w:space="0" w:color="auto"/>
              <w:left w:val="single" w:sz="4" w:space="0" w:color="auto"/>
              <w:bottom w:val="single" w:sz="4" w:space="0" w:color="auto"/>
              <w:right w:val="single" w:sz="4" w:space="0" w:color="auto"/>
            </w:tcBorders>
            <w:hideMark/>
          </w:tcPr>
          <w:p w14:paraId="110DF468" w14:textId="77777777" w:rsidR="0087459D" w:rsidRDefault="0087459D">
            <w:pPr>
              <w:pStyle w:val="TAL"/>
              <w:rPr>
                <w:rFonts w:eastAsia="DengXian"/>
                <w:lang w:eastAsia="en-GB"/>
              </w:rPr>
            </w:pPr>
            <w:r>
              <w:rPr>
                <w:rFonts w:eastAsia="DengXian"/>
              </w:rPr>
              <w:t>Reporting Suggestion Info</w:t>
            </w:r>
          </w:p>
        </w:tc>
        <w:tc>
          <w:tcPr>
            <w:tcW w:w="1524" w:type="pct"/>
            <w:tcBorders>
              <w:top w:val="single" w:sz="4" w:space="0" w:color="auto"/>
              <w:left w:val="single" w:sz="4" w:space="0" w:color="auto"/>
              <w:bottom w:val="single" w:sz="4" w:space="0" w:color="auto"/>
              <w:right w:val="single" w:sz="4" w:space="0" w:color="auto"/>
            </w:tcBorders>
            <w:hideMark/>
          </w:tcPr>
          <w:p w14:paraId="5F65EE74"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lang w:val="sv-SE"/>
              </w:rPr>
              <w:t>229</w:t>
            </w:r>
          </w:p>
        </w:tc>
        <w:tc>
          <w:tcPr>
            <w:tcW w:w="751" w:type="pct"/>
            <w:tcBorders>
              <w:top w:val="single" w:sz="4" w:space="0" w:color="auto"/>
              <w:left w:val="single" w:sz="4" w:space="0" w:color="auto"/>
              <w:bottom w:val="single" w:sz="4" w:space="0" w:color="auto"/>
              <w:right w:val="single" w:sz="4" w:space="0" w:color="auto"/>
            </w:tcBorders>
            <w:hideMark/>
          </w:tcPr>
          <w:p w14:paraId="6479CC94" w14:textId="77777777" w:rsidR="0087459D" w:rsidRDefault="0087459D">
            <w:pPr>
              <w:pStyle w:val="TAC"/>
              <w:rPr>
                <w:lang w:val="fr-FR"/>
              </w:rPr>
            </w:pPr>
            <w:r>
              <w:rPr>
                <w:lang w:val="fr-FR"/>
              </w:rPr>
              <w:t>1</w:t>
            </w:r>
          </w:p>
        </w:tc>
      </w:tr>
      <w:tr w:rsidR="0087459D" w14:paraId="057ED098" w14:textId="77777777">
        <w:tc>
          <w:tcPr>
            <w:tcW w:w="846" w:type="pct"/>
            <w:tcBorders>
              <w:top w:val="single" w:sz="4" w:space="0" w:color="auto"/>
              <w:left w:val="single" w:sz="4" w:space="0" w:color="auto"/>
              <w:bottom w:val="single" w:sz="4" w:space="0" w:color="auto"/>
              <w:right w:val="single" w:sz="4" w:space="0" w:color="auto"/>
            </w:tcBorders>
            <w:hideMark/>
          </w:tcPr>
          <w:p w14:paraId="2EB17123" w14:textId="77777777" w:rsidR="0087459D" w:rsidRDefault="0087459D">
            <w:pPr>
              <w:pStyle w:val="TAC"/>
              <w:rPr>
                <w:rFonts w:eastAsia="DengXian"/>
                <w:lang w:val="fr-FR" w:eastAsia="zh-CN"/>
              </w:rPr>
            </w:pPr>
            <w:r>
              <w:rPr>
                <w:rFonts w:eastAsia="DengXian"/>
                <w:lang w:val="fr-FR" w:eastAsia="zh-CN"/>
              </w:rPr>
              <w:t>336</w:t>
            </w:r>
          </w:p>
        </w:tc>
        <w:tc>
          <w:tcPr>
            <w:tcW w:w="1879" w:type="pct"/>
            <w:tcBorders>
              <w:top w:val="single" w:sz="4" w:space="0" w:color="auto"/>
              <w:left w:val="single" w:sz="4" w:space="0" w:color="auto"/>
              <w:bottom w:val="single" w:sz="4" w:space="0" w:color="auto"/>
              <w:right w:val="single" w:sz="4" w:space="0" w:color="auto"/>
            </w:tcBorders>
            <w:hideMark/>
          </w:tcPr>
          <w:p w14:paraId="684E057C" w14:textId="77777777" w:rsidR="0087459D" w:rsidRDefault="0087459D">
            <w:pPr>
              <w:pStyle w:val="TAL"/>
              <w:rPr>
                <w:rFonts w:eastAsia="DengXian"/>
                <w:lang w:eastAsia="en-GB"/>
              </w:rPr>
            </w:pPr>
            <w:r>
              <w:rPr>
                <w:rFonts w:eastAsia="DengXian"/>
              </w:rPr>
              <w:t>TL-Container</w:t>
            </w:r>
          </w:p>
        </w:tc>
        <w:tc>
          <w:tcPr>
            <w:tcW w:w="1524" w:type="pct"/>
            <w:tcBorders>
              <w:top w:val="single" w:sz="4" w:space="0" w:color="auto"/>
              <w:left w:val="single" w:sz="4" w:space="0" w:color="auto"/>
              <w:bottom w:val="single" w:sz="4" w:space="0" w:color="auto"/>
              <w:right w:val="single" w:sz="4" w:space="0" w:color="auto"/>
            </w:tcBorders>
            <w:hideMark/>
          </w:tcPr>
          <w:p w14:paraId="1435419D" w14:textId="77777777" w:rsidR="0087459D" w:rsidRDefault="0087459D">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8.2.230</w:t>
            </w:r>
          </w:p>
        </w:tc>
        <w:tc>
          <w:tcPr>
            <w:tcW w:w="751" w:type="pct"/>
            <w:tcBorders>
              <w:top w:val="single" w:sz="4" w:space="0" w:color="auto"/>
              <w:left w:val="single" w:sz="4" w:space="0" w:color="auto"/>
              <w:bottom w:val="single" w:sz="4" w:space="0" w:color="auto"/>
              <w:right w:val="single" w:sz="4" w:space="0" w:color="auto"/>
            </w:tcBorders>
            <w:hideMark/>
          </w:tcPr>
          <w:p w14:paraId="5A22D629" w14:textId="77777777" w:rsidR="0087459D" w:rsidRDefault="0087459D">
            <w:pPr>
              <w:pStyle w:val="TAC"/>
              <w:rPr>
                <w:lang w:val="fr-FR"/>
              </w:rPr>
            </w:pPr>
            <w:r>
              <w:rPr>
                <w:lang w:val="fr-FR"/>
              </w:rPr>
              <w:t>Not Applicable</w:t>
            </w:r>
          </w:p>
        </w:tc>
      </w:tr>
      <w:tr w:rsidR="0087459D" w14:paraId="587AD50A" w14:textId="77777777">
        <w:tc>
          <w:tcPr>
            <w:tcW w:w="846" w:type="pct"/>
            <w:tcBorders>
              <w:top w:val="single" w:sz="4" w:space="0" w:color="auto"/>
              <w:left w:val="single" w:sz="4" w:space="0" w:color="auto"/>
              <w:bottom w:val="single" w:sz="4" w:space="0" w:color="auto"/>
              <w:right w:val="single" w:sz="4" w:space="0" w:color="auto"/>
            </w:tcBorders>
            <w:hideMark/>
          </w:tcPr>
          <w:p w14:paraId="6D1507B2" w14:textId="77777777" w:rsidR="0087459D" w:rsidRDefault="0087459D">
            <w:pPr>
              <w:pStyle w:val="TAC"/>
              <w:rPr>
                <w:rFonts w:eastAsia="DengXian"/>
                <w:lang w:val="fr-FR" w:eastAsia="zh-CN"/>
              </w:rPr>
            </w:pPr>
            <w:r>
              <w:rPr>
                <w:rFonts w:eastAsia="DengXian"/>
                <w:lang w:val="fr-FR" w:eastAsia="zh-CN"/>
              </w:rPr>
              <w:t>337</w:t>
            </w:r>
          </w:p>
        </w:tc>
        <w:tc>
          <w:tcPr>
            <w:tcW w:w="1879" w:type="pct"/>
            <w:tcBorders>
              <w:top w:val="single" w:sz="4" w:space="0" w:color="auto"/>
              <w:left w:val="single" w:sz="4" w:space="0" w:color="auto"/>
              <w:bottom w:val="single" w:sz="4" w:space="0" w:color="auto"/>
              <w:right w:val="single" w:sz="4" w:space="0" w:color="auto"/>
            </w:tcBorders>
            <w:hideMark/>
          </w:tcPr>
          <w:p w14:paraId="5AD52582" w14:textId="77777777" w:rsidR="0087459D" w:rsidRDefault="0087459D">
            <w:pPr>
              <w:pStyle w:val="TAL"/>
              <w:rPr>
                <w:rFonts w:eastAsia="DengXian"/>
                <w:lang w:eastAsia="en-GB"/>
              </w:rPr>
            </w:pPr>
            <w:r>
              <w:t>Measurement Indication</w:t>
            </w:r>
          </w:p>
        </w:tc>
        <w:tc>
          <w:tcPr>
            <w:tcW w:w="1524" w:type="pct"/>
            <w:tcBorders>
              <w:top w:val="single" w:sz="4" w:space="0" w:color="auto"/>
              <w:left w:val="single" w:sz="4" w:space="0" w:color="auto"/>
              <w:bottom w:val="single" w:sz="4" w:space="0" w:color="auto"/>
              <w:right w:val="single" w:sz="4" w:space="0" w:color="auto"/>
            </w:tcBorders>
            <w:hideMark/>
          </w:tcPr>
          <w:p w14:paraId="3E0CD128"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31</w:t>
            </w:r>
          </w:p>
        </w:tc>
        <w:tc>
          <w:tcPr>
            <w:tcW w:w="751" w:type="pct"/>
            <w:tcBorders>
              <w:top w:val="single" w:sz="4" w:space="0" w:color="auto"/>
              <w:left w:val="single" w:sz="4" w:space="0" w:color="auto"/>
              <w:bottom w:val="single" w:sz="4" w:space="0" w:color="auto"/>
              <w:right w:val="single" w:sz="4" w:space="0" w:color="auto"/>
            </w:tcBorders>
            <w:hideMark/>
          </w:tcPr>
          <w:p w14:paraId="0CC0B8B6" w14:textId="77777777" w:rsidR="0087459D" w:rsidRDefault="0087459D">
            <w:pPr>
              <w:pStyle w:val="TAC"/>
              <w:rPr>
                <w:lang w:val="fr-FR"/>
              </w:rPr>
            </w:pPr>
            <w:r>
              <w:rPr>
                <w:lang w:val="fr-FR"/>
              </w:rPr>
              <w:t>1</w:t>
            </w:r>
          </w:p>
        </w:tc>
      </w:tr>
      <w:tr w:rsidR="0087459D" w14:paraId="76F20E75" w14:textId="77777777">
        <w:tc>
          <w:tcPr>
            <w:tcW w:w="846" w:type="pct"/>
            <w:tcBorders>
              <w:top w:val="single" w:sz="4" w:space="0" w:color="auto"/>
              <w:left w:val="single" w:sz="4" w:space="0" w:color="auto"/>
              <w:bottom w:val="single" w:sz="4" w:space="0" w:color="auto"/>
              <w:right w:val="single" w:sz="4" w:space="0" w:color="auto"/>
            </w:tcBorders>
            <w:hideMark/>
          </w:tcPr>
          <w:p w14:paraId="7B4BBFF0" w14:textId="77777777" w:rsidR="0087459D" w:rsidRDefault="0087459D">
            <w:pPr>
              <w:pStyle w:val="TAC"/>
              <w:rPr>
                <w:rFonts w:eastAsia="DengXian"/>
                <w:lang w:val="fr-FR" w:eastAsia="zh-CN"/>
              </w:rPr>
            </w:pPr>
            <w:r>
              <w:rPr>
                <w:rFonts w:eastAsia="DengXian"/>
                <w:lang w:val="fr-FR" w:eastAsia="zh-CN"/>
              </w:rPr>
              <w:t>338</w:t>
            </w:r>
          </w:p>
        </w:tc>
        <w:tc>
          <w:tcPr>
            <w:tcW w:w="1879" w:type="pct"/>
            <w:tcBorders>
              <w:top w:val="single" w:sz="4" w:space="0" w:color="auto"/>
              <w:left w:val="single" w:sz="4" w:space="0" w:color="auto"/>
              <w:bottom w:val="single" w:sz="4" w:space="0" w:color="auto"/>
              <w:right w:val="single" w:sz="4" w:space="0" w:color="auto"/>
            </w:tcBorders>
            <w:hideMark/>
          </w:tcPr>
          <w:p w14:paraId="240F5C31" w14:textId="77777777" w:rsidR="0087459D" w:rsidRDefault="0087459D">
            <w:pPr>
              <w:pStyle w:val="TAL"/>
              <w:rPr>
                <w:lang w:eastAsia="en-GB"/>
              </w:rPr>
            </w:pPr>
            <w:r>
              <w:rPr>
                <w:rFonts w:eastAsia="DengXian"/>
              </w:rPr>
              <w:t>HPLMN S-NSSAI</w:t>
            </w:r>
          </w:p>
        </w:tc>
        <w:tc>
          <w:tcPr>
            <w:tcW w:w="1524" w:type="pct"/>
            <w:tcBorders>
              <w:top w:val="single" w:sz="4" w:space="0" w:color="auto"/>
              <w:left w:val="single" w:sz="4" w:space="0" w:color="auto"/>
              <w:bottom w:val="single" w:sz="4" w:space="0" w:color="auto"/>
              <w:right w:val="single" w:sz="4" w:space="0" w:color="auto"/>
            </w:tcBorders>
            <w:hideMark/>
          </w:tcPr>
          <w:p w14:paraId="7C507CF8" w14:textId="77777777" w:rsidR="0087459D" w:rsidRDefault="0087459D">
            <w:pPr>
              <w:pStyle w:val="TAL"/>
              <w:rPr>
                <w:rFonts w:eastAsia="DengXian"/>
                <w:lang w:val="fr-FR"/>
              </w:rPr>
            </w:pPr>
            <w:r>
              <w:t>Fixed Length / Clause 8.2.232</w:t>
            </w:r>
          </w:p>
        </w:tc>
        <w:tc>
          <w:tcPr>
            <w:tcW w:w="751" w:type="pct"/>
            <w:tcBorders>
              <w:top w:val="single" w:sz="4" w:space="0" w:color="auto"/>
              <w:left w:val="single" w:sz="4" w:space="0" w:color="auto"/>
              <w:bottom w:val="single" w:sz="4" w:space="0" w:color="auto"/>
              <w:right w:val="single" w:sz="4" w:space="0" w:color="auto"/>
            </w:tcBorders>
            <w:hideMark/>
          </w:tcPr>
          <w:p w14:paraId="36D726A3" w14:textId="77777777" w:rsidR="0087459D" w:rsidRDefault="0087459D">
            <w:pPr>
              <w:pStyle w:val="TAC"/>
              <w:rPr>
                <w:lang w:val="fr-FR"/>
              </w:rPr>
            </w:pPr>
            <w:r>
              <w:t>4</w:t>
            </w:r>
          </w:p>
        </w:tc>
      </w:tr>
      <w:tr w:rsidR="0087459D" w14:paraId="43E55B9B" w14:textId="77777777">
        <w:tc>
          <w:tcPr>
            <w:tcW w:w="846" w:type="pct"/>
            <w:tcBorders>
              <w:top w:val="single" w:sz="4" w:space="0" w:color="auto"/>
              <w:left w:val="single" w:sz="4" w:space="0" w:color="auto"/>
              <w:bottom w:val="single" w:sz="4" w:space="0" w:color="auto"/>
              <w:right w:val="single" w:sz="4" w:space="0" w:color="auto"/>
            </w:tcBorders>
            <w:hideMark/>
          </w:tcPr>
          <w:p w14:paraId="3F219724" w14:textId="77777777" w:rsidR="0087459D" w:rsidRDefault="0087459D">
            <w:pPr>
              <w:pStyle w:val="TAC"/>
              <w:rPr>
                <w:rFonts w:eastAsia="DengXian"/>
                <w:lang w:val="fr-FR" w:eastAsia="zh-CN"/>
              </w:rPr>
            </w:pPr>
            <w:r>
              <w:rPr>
                <w:rFonts w:eastAsia="DengXian"/>
                <w:lang w:val="fr-FR" w:eastAsia="zh-CN"/>
              </w:rPr>
              <w:t>339</w:t>
            </w:r>
          </w:p>
        </w:tc>
        <w:tc>
          <w:tcPr>
            <w:tcW w:w="1879" w:type="pct"/>
            <w:tcBorders>
              <w:top w:val="single" w:sz="4" w:space="0" w:color="auto"/>
              <w:left w:val="single" w:sz="4" w:space="0" w:color="auto"/>
              <w:bottom w:val="single" w:sz="4" w:space="0" w:color="auto"/>
              <w:right w:val="single" w:sz="4" w:space="0" w:color="auto"/>
            </w:tcBorders>
            <w:hideMark/>
          </w:tcPr>
          <w:p w14:paraId="06B004A4" w14:textId="77777777" w:rsidR="0087459D" w:rsidRDefault="0087459D">
            <w:pPr>
              <w:pStyle w:val="TAL"/>
              <w:rPr>
                <w:rFonts w:eastAsia="DengXian"/>
                <w:lang w:eastAsia="en-GB"/>
              </w:rPr>
            </w:pPr>
            <w:r>
              <w:rPr>
                <w:rFonts w:eastAsia="DengXian"/>
              </w:rPr>
              <w:t>Media Transport Protocol</w:t>
            </w:r>
          </w:p>
        </w:tc>
        <w:tc>
          <w:tcPr>
            <w:tcW w:w="1524" w:type="pct"/>
            <w:tcBorders>
              <w:top w:val="single" w:sz="4" w:space="0" w:color="auto"/>
              <w:left w:val="single" w:sz="4" w:space="0" w:color="auto"/>
              <w:bottom w:val="single" w:sz="4" w:space="0" w:color="auto"/>
              <w:right w:val="single" w:sz="4" w:space="0" w:color="auto"/>
            </w:tcBorders>
            <w:hideMark/>
          </w:tcPr>
          <w:p w14:paraId="29AEC2C6" w14:textId="77777777" w:rsidR="0087459D" w:rsidRDefault="0087459D">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Borders>
              <w:top w:val="single" w:sz="4" w:space="0" w:color="auto"/>
              <w:left w:val="single" w:sz="4" w:space="0" w:color="auto"/>
              <w:bottom w:val="single" w:sz="4" w:space="0" w:color="auto"/>
              <w:right w:val="single" w:sz="4" w:space="0" w:color="auto"/>
            </w:tcBorders>
            <w:hideMark/>
          </w:tcPr>
          <w:p w14:paraId="3072EC70" w14:textId="77777777" w:rsidR="0087459D" w:rsidRDefault="0087459D">
            <w:pPr>
              <w:pStyle w:val="TAC"/>
            </w:pPr>
            <w:r>
              <w:rPr>
                <w:lang w:val="fr-FR"/>
              </w:rPr>
              <w:t>1</w:t>
            </w:r>
          </w:p>
        </w:tc>
      </w:tr>
      <w:tr w:rsidR="0087459D" w14:paraId="294D6AA3" w14:textId="77777777">
        <w:tc>
          <w:tcPr>
            <w:tcW w:w="846" w:type="pct"/>
            <w:tcBorders>
              <w:top w:val="single" w:sz="4" w:space="0" w:color="auto"/>
              <w:left w:val="single" w:sz="4" w:space="0" w:color="auto"/>
              <w:bottom w:val="single" w:sz="4" w:space="0" w:color="auto"/>
              <w:right w:val="single" w:sz="4" w:space="0" w:color="auto"/>
            </w:tcBorders>
            <w:hideMark/>
          </w:tcPr>
          <w:p w14:paraId="50F817C2" w14:textId="77777777" w:rsidR="0087459D" w:rsidRDefault="0087459D">
            <w:pPr>
              <w:pStyle w:val="TAC"/>
              <w:rPr>
                <w:rFonts w:eastAsia="DengXian"/>
                <w:lang w:val="fr-FR" w:eastAsia="zh-CN"/>
              </w:rPr>
            </w:pPr>
            <w:r>
              <w:rPr>
                <w:rFonts w:eastAsia="DengXian"/>
                <w:lang w:val="fr-FR" w:eastAsia="zh-CN"/>
              </w:rPr>
              <w:t>340</w:t>
            </w:r>
          </w:p>
        </w:tc>
        <w:tc>
          <w:tcPr>
            <w:tcW w:w="1879" w:type="pct"/>
            <w:tcBorders>
              <w:top w:val="single" w:sz="4" w:space="0" w:color="auto"/>
              <w:left w:val="single" w:sz="4" w:space="0" w:color="auto"/>
              <w:bottom w:val="single" w:sz="4" w:space="0" w:color="auto"/>
              <w:right w:val="single" w:sz="4" w:space="0" w:color="auto"/>
            </w:tcBorders>
            <w:hideMark/>
          </w:tcPr>
          <w:p w14:paraId="58B44E22" w14:textId="77777777" w:rsidR="0087459D" w:rsidRDefault="0087459D">
            <w:pPr>
              <w:pStyle w:val="TAL"/>
              <w:rPr>
                <w:rFonts w:eastAsia="DengXian"/>
                <w:lang w:eastAsia="en-GB"/>
              </w:rPr>
            </w:pPr>
            <w:r>
              <w:rPr>
                <w:rFonts w:eastAsia="DengXian"/>
              </w:rPr>
              <w:t>RTP Header Extension Information</w:t>
            </w:r>
          </w:p>
        </w:tc>
        <w:tc>
          <w:tcPr>
            <w:tcW w:w="1524" w:type="pct"/>
            <w:tcBorders>
              <w:top w:val="single" w:sz="4" w:space="0" w:color="auto"/>
              <w:left w:val="single" w:sz="4" w:space="0" w:color="auto"/>
              <w:bottom w:val="single" w:sz="4" w:space="0" w:color="auto"/>
              <w:right w:val="single" w:sz="4" w:space="0" w:color="auto"/>
            </w:tcBorders>
            <w:hideMark/>
          </w:tcPr>
          <w:p w14:paraId="18265455" w14:textId="77777777" w:rsidR="0087459D" w:rsidRDefault="0087459D">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Borders>
              <w:top w:val="single" w:sz="4" w:space="0" w:color="auto"/>
              <w:left w:val="single" w:sz="4" w:space="0" w:color="auto"/>
              <w:bottom w:val="single" w:sz="4" w:space="0" w:color="auto"/>
              <w:right w:val="single" w:sz="4" w:space="0" w:color="auto"/>
            </w:tcBorders>
            <w:hideMark/>
          </w:tcPr>
          <w:p w14:paraId="117DFC86" w14:textId="77777777" w:rsidR="0087459D" w:rsidRDefault="0087459D">
            <w:pPr>
              <w:pStyle w:val="TAC"/>
            </w:pPr>
            <w:r>
              <w:rPr>
                <w:lang w:val="fr-FR"/>
              </w:rPr>
              <w:t>Not Applicable</w:t>
            </w:r>
          </w:p>
        </w:tc>
      </w:tr>
      <w:tr w:rsidR="0087459D" w14:paraId="16C6A5F9" w14:textId="77777777">
        <w:tc>
          <w:tcPr>
            <w:tcW w:w="846" w:type="pct"/>
            <w:tcBorders>
              <w:top w:val="single" w:sz="4" w:space="0" w:color="auto"/>
              <w:left w:val="single" w:sz="4" w:space="0" w:color="auto"/>
              <w:bottom w:val="single" w:sz="4" w:space="0" w:color="auto"/>
              <w:right w:val="single" w:sz="4" w:space="0" w:color="auto"/>
            </w:tcBorders>
            <w:hideMark/>
          </w:tcPr>
          <w:p w14:paraId="1A00AD68" w14:textId="77777777" w:rsidR="0087459D" w:rsidRDefault="0087459D">
            <w:pPr>
              <w:pStyle w:val="TAC"/>
              <w:rPr>
                <w:rFonts w:eastAsia="DengXian"/>
                <w:lang w:val="fr-FR" w:eastAsia="zh-CN"/>
              </w:rPr>
            </w:pPr>
            <w:r>
              <w:rPr>
                <w:rFonts w:eastAsia="DengXian"/>
                <w:lang w:val="fr-FR" w:eastAsia="zh-CN"/>
              </w:rPr>
              <w:t>341</w:t>
            </w:r>
          </w:p>
        </w:tc>
        <w:tc>
          <w:tcPr>
            <w:tcW w:w="1879" w:type="pct"/>
            <w:tcBorders>
              <w:top w:val="single" w:sz="4" w:space="0" w:color="auto"/>
              <w:left w:val="single" w:sz="4" w:space="0" w:color="auto"/>
              <w:bottom w:val="single" w:sz="4" w:space="0" w:color="auto"/>
              <w:right w:val="single" w:sz="4" w:space="0" w:color="auto"/>
            </w:tcBorders>
            <w:hideMark/>
          </w:tcPr>
          <w:p w14:paraId="27093F7B" w14:textId="77777777" w:rsidR="0087459D" w:rsidRDefault="0087459D">
            <w:pPr>
              <w:pStyle w:val="TAL"/>
              <w:rPr>
                <w:rFonts w:eastAsia="DengXian"/>
                <w:lang w:eastAsia="en-GB"/>
              </w:rPr>
            </w:pPr>
            <w:r>
              <w:rPr>
                <w:rFonts w:eastAsia="DengXian"/>
              </w:rPr>
              <w:t>RTP Payload Information</w:t>
            </w:r>
          </w:p>
        </w:tc>
        <w:tc>
          <w:tcPr>
            <w:tcW w:w="1524" w:type="pct"/>
            <w:tcBorders>
              <w:top w:val="single" w:sz="4" w:space="0" w:color="auto"/>
              <w:left w:val="single" w:sz="4" w:space="0" w:color="auto"/>
              <w:bottom w:val="single" w:sz="4" w:space="0" w:color="auto"/>
              <w:right w:val="single" w:sz="4" w:space="0" w:color="auto"/>
            </w:tcBorders>
            <w:hideMark/>
          </w:tcPr>
          <w:p w14:paraId="28D51D37" w14:textId="77777777" w:rsidR="0087459D" w:rsidRDefault="0087459D">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Borders>
              <w:top w:val="single" w:sz="4" w:space="0" w:color="auto"/>
              <w:left w:val="single" w:sz="4" w:space="0" w:color="auto"/>
              <w:bottom w:val="single" w:sz="4" w:space="0" w:color="auto"/>
              <w:right w:val="single" w:sz="4" w:space="0" w:color="auto"/>
            </w:tcBorders>
            <w:hideMark/>
          </w:tcPr>
          <w:p w14:paraId="12CE7E0E" w14:textId="77777777" w:rsidR="0087459D" w:rsidRDefault="0087459D">
            <w:pPr>
              <w:pStyle w:val="TAC"/>
            </w:pPr>
            <w:r>
              <w:rPr>
                <w:lang w:val="fr-FR"/>
              </w:rPr>
              <w:t>Not Applicable</w:t>
            </w:r>
          </w:p>
        </w:tc>
      </w:tr>
      <w:tr w:rsidR="0087459D" w14:paraId="34291516" w14:textId="77777777">
        <w:tc>
          <w:tcPr>
            <w:tcW w:w="846" w:type="pct"/>
            <w:tcBorders>
              <w:top w:val="single" w:sz="4" w:space="0" w:color="auto"/>
              <w:left w:val="single" w:sz="4" w:space="0" w:color="auto"/>
              <w:bottom w:val="single" w:sz="4" w:space="0" w:color="auto"/>
              <w:right w:val="single" w:sz="4" w:space="0" w:color="auto"/>
            </w:tcBorders>
            <w:hideMark/>
          </w:tcPr>
          <w:p w14:paraId="5DD9EE7D" w14:textId="77777777" w:rsidR="0087459D" w:rsidRDefault="0087459D">
            <w:pPr>
              <w:pStyle w:val="TAC"/>
              <w:rPr>
                <w:rFonts w:eastAsia="DengXian"/>
                <w:lang w:val="fr-FR" w:eastAsia="zh-CN"/>
              </w:rPr>
            </w:pPr>
            <w:r>
              <w:rPr>
                <w:lang w:val="fr-FR" w:eastAsia="zh-CN"/>
              </w:rPr>
              <w:t>342</w:t>
            </w:r>
          </w:p>
        </w:tc>
        <w:tc>
          <w:tcPr>
            <w:tcW w:w="1879" w:type="pct"/>
            <w:tcBorders>
              <w:top w:val="single" w:sz="4" w:space="0" w:color="auto"/>
              <w:left w:val="single" w:sz="4" w:space="0" w:color="auto"/>
              <w:bottom w:val="single" w:sz="4" w:space="0" w:color="auto"/>
              <w:right w:val="single" w:sz="4" w:space="0" w:color="auto"/>
            </w:tcBorders>
            <w:hideMark/>
          </w:tcPr>
          <w:p w14:paraId="0C9F119F" w14:textId="77777777" w:rsidR="0087459D" w:rsidRDefault="0087459D">
            <w:pPr>
              <w:pStyle w:val="TAL"/>
              <w:rPr>
                <w:rFonts w:eastAsia="DengXian"/>
                <w:lang w:eastAsia="en-GB"/>
              </w:rPr>
            </w:pPr>
            <w:r>
              <w:t>RTP Header Extension Type</w:t>
            </w:r>
          </w:p>
        </w:tc>
        <w:tc>
          <w:tcPr>
            <w:tcW w:w="1524" w:type="pct"/>
            <w:tcBorders>
              <w:top w:val="single" w:sz="4" w:space="0" w:color="auto"/>
              <w:left w:val="single" w:sz="4" w:space="0" w:color="auto"/>
              <w:bottom w:val="single" w:sz="4" w:space="0" w:color="auto"/>
              <w:right w:val="single" w:sz="4" w:space="0" w:color="auto"/>
            </w:tcBorders>
            <w:hideMark/>
          </w:tcPr>
          <w:p w14:paraId="4D73BCEE" w14:textId="77777777" w:rsidR="0087459D" w:rsidRDefault="0087459D">
            <w:pPr>
              <w:pStyle w:val="TAL"/>
            </w:pPr>
            <w:r>
              <w:t xml:space="preserve">Fixed Length </w:t>
            </w:r>
            <w:r>
              <w:rPr>
                <w:lang w:val="de-DE"/>
              </w:rPr>
              <w:t xml:space="preserve">/ </w:t>
            </w:r>
            <w:r>
              <w:t>Clause </w:t>
            </w:r>
            <w:r>
              <w:rPr>
                <w:lang w:val="de-DE"/>
              </w:rPr>
              <w:t>8.2.</w:t>
            </w:r>
            <w:r>
              <w:t>2</w:t>
            </w:r>
            <w:r>
              <w:rPr>
                <w:lang w:val="de-DE"/>
              </w:rPr>
              <w:t>34</w:t>
            </w:r>
          </w:p>
        </w:tc>
        <w:tc>
          <w:tcPr>
            <w:tcW w:w="751" w:type="pct"/>
            <w:tcBorders>
              <w:top w:val="single" w:sz="4" w:space="0" w:color="auto"/>
              <w:left w:val="single" w:sz="4" w:space="0" w:color="auto"/>
              <w:bottom w:val="single" w:sz="4" w:space="0" w:color="auto"/>
              <w:right w:val="single" w:sz="4" w:space="0" w:color="auto"/>
            </w:tcBorders>
            <w:hideMark/>
          </w:tcPr>
          <w:p w14:paraId="6C23CAD4" w14:textId="77777777" w:rsidR="0087459D" w:rsidRDefault="0087459D">
            <w:pPr>
              <w:pStyle w:val="TAC"/>
            </w:pPr>
            <w:r>
              <w:rPr>
                <w:lang w:val="fr-FR"/>
              </w:rPr>
              <w:t>1</w:t>
            </w:r>
          </w:p>
        </w:tc>
      </w:tr>
      <w:tr w:rsidR="0087459D" w14:paraId="5647FBDC" w14:textId="77777777">
        <w:tc>
          <w:tcPr>
            <w:tcW w:w="846" w:type="pct"/>
            <w:tcBorders>
              <w:top w:val="single" w:sz="4" w:space="0" w:color="auto"/>
              <w:left w:val="single" w:sz="4" w:space="0" w:color="auto"/>
              <w:bottom w:val="single" w:sz="4" w:space="0" w:color="auto"/>
              <w:right w:val="single" w:sz="4" w:space="0" w:color="auto"/>
            </w:tcBorders>
            <w:hideMark/>
          </w:tcPr>
          <w:p w14:paraId="271AC064" w14:textId="77777777" w:rsidR="0087459D" w:rsidRDefault="0087459D">
            <w:pPr>
              <w:pStyle w:val="TAC"/>
              <w:rPr>
                <w:rFonts w:eastAsia="DengXian"/>
                <w:lang w:val="fr-FR" w:eastAsia="zh-CN"/>
              </w:rPr>
            </w:pPr>
            <w:r>
              <w:rPr>
                <w:lang w:val="fr-FR" w:eastAsia="zh-CN"/>
              </w:rPr>
              <w:t>343</w:t>
            </w:r>
          </w:p>
        </w:tc>
        <w:tc>
          <w:tcPr>
            <w:tcW w:w="1879" w:type="pct"/>
            <w:tcBorders>
              <w:top w:val="single" w:sz="4" w:space="0" w:color="auto"/>
              <w:left w:val="single" w:sz="4" w:space="0" w:color="auto"/>
              <w:bottom w:val="single" w:sz="4" w:space="0" w:color="auto"/>
              <w:right w:val="single" w:sz="4" w:space="0" w:color="auto"/>
            </w:tcBorders>
            <w:hideMark/>
          </w:tcPr>
          <w:p w14:paraId="4853762C" w14:textId="77777777" w:rsidR="0087459D" w:rsidRDefault="0087459D">
            <w:pPr>
              <w:pStyle w:val="TAL"/>
              <w:rPr>
                <w:rFonts w:eastAsia="DengXian"/>
                <w:lang w:eastAsia="en-GB"/>
              </w:rPr>
            </w:pPr>
            <w:r>
              <w:t>RTP Header Extension ID</w:t>
            </w:r>
          </w:p>
        </w:tc>
        <w:tc>
          <w:tcPr>
            <w:tcW w:w="1524" w:type="pct"/>
            <w:tcBorders>
              <w:top w:val="single" w:sz="4" w:space="0" w:color="auto"/>
              <w:left w:val="single" w:sz="4" w:space="0" w:color="auto"/>
              <w:bottom w:val="single" w:sz="4" w:space="0" w:color="auto"/>
              <w:right w:val="single" w:sz="4" w:space="0" w:color="auto"/>
            </w:tcBorders>
            <w:hideMark/>
          </w:tcPr>
          <w:p w14:paraId="44E95884" w14:textId="77777777" w:rsidR="0087459D" w:rsidRDefault="0087459D">
            <w:pPr>
              <w:pStyle w:val="TAL"/>
            </w:pPr>
            <w:r>
              <w:t xml:space="preserve">Fixed Length </w:t>
            </w:r>
            <w:r>
              <w:rPr>
                <w:lang w:val="de-DE"/>
              </w:rPr>
              <w:t xml:space="preserve">/ </w:t>
            </w:r>
            <w:r>
              <w:t>Clause </w:t>
            </w:r>
            <w:r>
              <w:rPr>
                <w:lang w:val="de-DE"/>
              </w:rPr>
              <w:t>8.2.</w:t>
            </w:r>
            <w:r>
              <w:t>235</w:t>
            </w:r>
          </w:p>
        </w:tc>
        <w:tc>
          <w:tcPr>
            <w:tcW w:w="751" w:type="pct"/>
            <w:tcBorders>
              <w:top w:val="single" w:sz="4" w:space="0" w:color="auto"/>
              <w:left w:val="single" w:sz="4" w:space="0" w:color="auto"/>
              <w:bottom w:val="single" w:sz="4" w:space="0" w:color="auto"/>
              <w:right w:val="single" w:sz="4" w:space="0" w:color="auto"/>
            </w:tcBorders>
            <w:hideMark/>
          </w:tcPr>
          <w:p w14:paraId="46F59453" w14:textId="77777777" w:rsidR="0087459D" w:rsidRDefault="0087459D">
            <w:pPr>
              <w:pStyle w:val="TAC"/>
            </w:pPr>
            <w:r>
              <w:rPr>
                <w:lang w:val="fr-FR"/>
              </w:rPr>
              <w:t>1</w:t>
            </w:r>
          </w:p>
        </w:tc>
      </w:tr>
      <w:tr w:rsidR="0087459D" w14:paraId="3855F189" w14:textId="77777777">
        <w:tc>
          <w:tcPr>
            <w:tcW w:w="846" w:type="pct"/>
            <w:tcBorders>
              <w:top w:val="single" w:sz="4" w:space="0" w:color="auto"/>
              <w:left w:val="single" w:sz="4" w:space="0" w:color="auto"/>
              <w:bottom w:val="single" w:sz="4" w:space="0" w:color="auto"/>
              <w:right w:val="single" w:sz="4" w:space="0" w:color="auto"/>
            </w:tcBorders>
            <w:hideMark/>
          </w:tcPr>
          <w:p w14:paraId="2295FA3F" w14:textId="77777777" w:rsidR="0087459D" w:rsidRDefault="0087459D">
            <w:pPr>
              <w:pStyle w:val="TAC"/>
              <w:rPr>
                <w:rFonts w:eastAsia="DengXian"/>
                <w:lang w:val="fr-FR" w:eastAsia="zh-CN"/>
              </w:rPr>
            </w:pPr>
            <w:r>
              <w:rPr>
                <w:lang w:val="fr-FR" w:eastAsia="zh-CN"/>
              </w:rPr>
              <w:t>344</w:t>
            </w:r>
          </w:p>
        </w:tc>
        <w:tc>
          <w:tcPr>
            <w:tcW w:w="1879" w:type="pct"/>
            <w:tcBorders>
              <w:top w:val="single" w:sz="4" w:space="0" w:color="auto"/>
              <w:left w:val="single" w:sz="4" w:space="0" w:color="auto"/>
              <w:bottom w:val="single" w:sz="4" w:space="0" w:color="auto"/>
              <w:right w:val="single" w:sz="4" w:space="0" w:color="auto"/>
            </w:tcBorders>
            <w:hideMark/>
          </w:tcPr>
          <w:p w14:paraId="6EADF5C3" w14:textId="77777777" w:rsidR="0087459D" w:rsidRDefault="0087459D">
            <w:pPr>
              <w:pStyle w:val="TAL"/>
              <w:rPr>
                <w:rFonts w:eastAsia="DengXian"/>
                <w:lang w:eastAsia="en-GB"/>
              </w:rPr>
            </w:pPr>
            <w:r>
              <w:t>RTP Payload Type</w:t>
            </w:r>
          </w:p>
        </w:tc>
        <w:tc>
          <w:tcPr>
            <w:tcW w:w="1524" w:type="pct"/>
            <w:tcBorders>
              <w:top w:val="single" w:sz="4" w:space="0" w:color="auto"/>
              <w:left w:val="single" w:sz="4" w:space="0" w:color="auto"/>
              <w:bottom w:val="single" w:sz="4" w:space="0" w:color="auto"/>
              <w:right w:val="single" w:sz="4" w:space="0" w:color="auto"/>
            </w:tcBorders>
            <w:hideMark/>
          </w:tcPr>
          <w:p w14:paraId="22BA207E" w14:textId="77777777" w:rsidR="0087459D" w:rsidRDefault="0087459D">
            <w:pPr>
              <w:pStyle w:val="TAL"/>
            </w:pPr>
            <w:r>
              <w:t xml:space="preserve">Fixed Length </w:t>
            </w:r>
            <w:r>
              <w:rPr>
                <w:lang w:val="de-DE"/>
              </w:rPr>
              <w:t xml:space="preserve">/ </w:t>
            </w:r>
            <w:r>
              <w:t>Clause </w:t>
            </w:r>
            <w:r>
              <w:rPr>
                <w:lang w:val="de-DE"/>
              </w:rPr>
              <w:t>8.2.</w:t>
            </w:r>
            <w:r>
              <w:t>236</w:t>
            </w:r>
          </w:p>
        </w:tc>
        <w:tc>
          <w:tcPr>
            <w:tcW w:w="751" w:type="pct"/>
            <w:tcBorders>
              <w:top w:val="single" w:sz="4" w:space="0" w:color="auto"/>
              <w:left w:val="single" w:sz="4" w:space="0" w:color="auto"/>
              <w:bottom w:val="single" w:sz="4" w:space="0" w:color="auto"/>
              <w:right w:val="single" w:sz="4" w:space="0" w:color="auto"/>
            </w:tcBorders>
            <w:hideMark/>
          </w:tcPr>
          <w:p w14:paraId="597D55EB" w14:textId="77777777" w:rsidR="0087459D" w:rsidRDefault="0087459D">
            <w:pPr>
              <w:pStyle w:val="TAC"/>
            </w:pPr>
            <w:r>
              <w:rPr>
                <w:lang w:val="fr-FR"/>
              </w:rPr>
              <w:t>1</w:t>
            </w:r>
          </w:p>
        </w:tc>
      </w:tr>
      <w:tr w:rsidR="0087459D" w14:paraId="6DE87ED6" w14:textId="77777777">
        <w:tc>
          <w:tcPr>
            <w:tcW w:w="846" w:type="pct"/>
            <w:tcBorders>
              <w:top w:val="single" w:sz="4" w:space="0" w:color="auto"/>
              <w:left w:val="single" w:sz="4" w:space="0" w:color="auto"/>
              <w:bottom w:val="single" w:sz="4" w:space="0" w:color="auto"/>
              <w:right w:val="single" w:sz="4" w:space="0" w:color="auto"/>
            </w:tcBorders>
            <w:hideMark/>
          </w:tcPr>
          <w:p w14:paraId="541FF474" w14:textId="77777777" w:rsidR="0087459D" w:rsidRDefault="0087459D">
            <w:pPr>
              <w:pStyle w:val="TAC"/>
              <w:rPr>
                <w:rFonts w:eastAsia="DengXian"/>
                <w:lang w:val="fr-FR" w:eastAsia="zh-CN"/>
              </w:rPr>
            </w:pPr>
            <w:r>
              <w:rPr>
                <w:lang w:val="fr-FR" w:eastAsia="zh-CN"/>
              </w:rPr>
              <w:t>345</w:t>
            </w:r>
          </w:p>
        </w:tc>
        <w:tc>
          <w:tcPr>
            <w:tcW w:w="1879" w:type="pct"/>
            <w:tcBorders>
              <w:top w:val="single" w:sz="4" w:space="0" w:color="auto"/>
              <w:left w:val="single" w:sz="4" w:space="0" w:color="auto"/>
              <w:bottom w:val="single" w:sz="4" w:space="0" w:color="auto"/>
              <w:right w:val="single" w:sz="4" w:space="0" w:color="auto"/>
            </w:tcBorders>
            <w:hideMark/>
          </w:tcPr>
          <w:p w14:paraId="68F1DE41" w14:textId="77777777" w:rsidR="0087459D" w:rsidRDefault="0087459D">
            <w:pPr>
              <w:pStyle w:val="TAL"/>
              <w:rPr>
                <w:rFonts w:eastAsia="DengXian"/>
                <w:lang w:eastAsia="en-GB"/>
              </w:rPr>
            </w:pPr>
            <w:r>
              <w:t>RTP Payload Format</w:t>
            </w:r>
          </w:p>
        </w:tc>
        <w:tc>
          <w:tcPr>
            <w:tcW w:w="1524" w:type="pct"/>
            <w:tcBorders>
              <w:top w:val="single" w:sz="4" w:space="0" w:color="auto"/>
              <w:left w:val="single" w:sz="4" w:space="0" w:color="auto"/>
              <w:bottom w:val="single" w:sz="4" w:space="0" w:color="auto"/>
              <w:right w:val="single" w:sz="4" w:space="0" w:color="auto"/>
            </w:tcBorders>
            <w:hideMark/>
          </w:tcPr>
          <w:p w14:paraId="21E854D5" w14:textId="77777777" w:rsidR="0087459D" w:rsidRDefault="0087459D">
            <w:pPr>
              <w:pStyle w:val="TAL"/>
            </w:pPr>
            <w:r>
              <w:t xml:space="preserve">Fixed Length </w:t>
            </w:r>
            <w:r>
              <w:rPr>
                <w:lang w:val="de-DE"/>
              </w:rPr>
              <w:t xml:space="preserve">/ </w:t>
            </w:r>
            <w:r>
              <w:t>Clause </w:t>
            </w:r>
            <w:r>
              <w:rPr>
                <w:lang w:val="de-DE"/>
              </w:rPr>
              <w:t>8.2.</w:t>
            </w:r>
            <w:r>
              <w:t>237</w:t>
            </w:r>
          </w:p>
        </w:tc>
        <w:tc>
          <w:tcPr>
            <w:tcW w:w="751" w:type="pct"/>
            <w:tcBorders>
              <w:top w:val="single" w:sz="4" w:space="0" w:color="auto"/>
              <w:left w:val="single" w:sz="4" w:space="0" w:color="auto"/>
              <w:bottom w:val="single" w:sz="4" w:space="0" w:color="auto"/>
              <w:right w:val="single" w:sz="4" w:space="0" w:color="auto"/>
            </w:tcBorders>
            <w:hideMark/>
          </w:tcPr>
          <w:p w14:paraId="690B3476" w14:textId="77777777" w:rsidR="0087459D" w:rsidRDefault="0087459D">
            <w:pPr>
              <w:pStyle w:val="TAC"/>
            </w:pPr>
            <w:r>
              <w:rPr>
                <w:lang w:val="fr-FR"/>
              </w:rPr>
              <w:t>1</w:t>
            </w:r>
          </w:p>
        </w:tc>
      </w:tr>
      <w:tr w:rsidR="0087459D" w14:paraId="160EC3EF" w14:textId="77777777">
        <w:tc>
          <w:tcPr>
            <w:tcW w:w="846" w:type="pct"/>
            <w:tcBorders>
              <w:top w:val="single" w:sz="4" w:space="0" w:color="auto"/>
              <w:left w:val="single" w:sz="4" w:space="0" w:color="auto"/>
              <w:bottom w:val="single" w:sz="4" w:space="0" w:color="auto"/>
              <w:right w:val="single" w:sz="4" w:space="0" w:color="auto"/>
            </w:tcBorders>
            <w:hideMark/>
          </w:tcPr>
          <w:p w14:paraId="0B56CE22" w14:textId="77777777" w:rsidR="0087459D" w:rsidRDefault="0087459D">
            <w:pPr>
              <w:pStyle w:val="TAC"/>
              <w:rPr>
                <w:lang w:val="fr-FR" w:eastAsia="zh-CN"/>
              </w:rPr>
            </w:pPr>
            <w:r>
              <w:rPr>
                <w:lang w:val="de-DE"/>
              </w:rPr>
              <w:t>346</w:t>
            </w:r>
          </w:p>
        </w:tc>
        <w:tc>
          <w:tcPr>
            <w:tcW w:w="1879" w:type="pct"/>
            <w:tcBorders>
              <w:top w:val="single" w:sz="4" w:space="0" w:color="auto"/>
              <w:left w:val="single" w:sz="4" w:space="0" w:color="auto"/>
              <w:bottom w:val="single" w:sz="4" w:space="0" w:color="auto"/>
              <w:right w:val="single" w:sz="4" w:space="0" w:color="auto"/>
            </w:tcBorders>
            <w:hideMark/>
          </w:tcPr>
          <w:p w14:paraId="1C2EA188" w14:textId="77777777" w:rsidR="0087459D" w:rsidRDefault="0087459D">
            <w:pPr>
              <w:pStyle w:val="TAL"/>
              <w:rPr>
                <w:lang w:eastAsia="en-GB"/>
              </w:rPr>
            </w:pPr>
            <w:r>
              <w:rPr>
                <w:rFonts w:eastAsia="DengXian"/>
              </w:rPr>
              <w:t>Extended DL Buffering Notification Policy</w:t>
            </w:r>
          </w:p>
        </w:tc>
        <w:tc>
          <w:tcPr>
            <w:tcW w:w="1524" w:type="pct"/>
            <w:tcBorders>
              <w:top w:val="single" w:sz="4" w:space="0" w:color="auto"/>
              <w:left w:val="single" w:sz="4" w:space="0" w:color="auto"/>
              <w:bottom w:val="single" w:sz="4" w:space="0" w:color="auto"/>
              <w:right w:val="single" w:sz="4" w:space="0" w:color="auto"/>
            </w:tcBorders>
            <w:hideMark/>
          </w:tcPr>
          <w:p w14:paraId="43F79434" w14:textId="77777777" w:rsidR="0087459D" w:rsidRDefault="0087459D">
            <w:pPr>
              <w:pStyle w:val="TAL"/>
            </w:pPr>
            <w:proofErr w:type="spellStart"/>
            <w:r>
              <w:rPr>
                <w:rFonts w:eastAsia="DengXian"/>
                <w:lang w:val="fr-FR"/>
              </w:rPr>
              <w:t>Extendable</w:t>
            </w:r>
            <w:proofErr w:type="spellEnd"/>
            <w:r>
              <w:rPr>
                <w:rFonts w:eastAsia="DengXian"/>
                <w:lang w:val="fr-FR"/>
              </w:rPr>
              <w:t xml:space="preserve"> / Clause 8.2.238</w:t>
            </w:r>
          </w:p>
        </w:tc>
        <w:tc>
          <w:tcPr>
            <w:tcW w:w="751" w:type="pct"/>
            <w:tcBorders>
              <w:top w:val="single" w:sz="4" w:space="0" w:color="auto"/>
              <w:left w:val="single" w:sz="4" w:space="0" w:color="auto"/>
              <w:bottom w:val="single" w:sz="4" w:space="0" w:color="auto"/>
              <w:right w:val="single" w:sz="4" w:space="0" w:color="auto"/>
            </w:tcBorders>
            <w:hideMark/>
          </w:tcPr>
          <w:p w14:paraId="0BFD78C5" w14:textId="77777777" w:rsidR="0087459D" w:rsidRDefault="0087459D">
            <w:pPr>
              <w:pStyle w:val="TAC"/>
              <w:rPr>
                <w:lang w:val="fr-FR"/>
              </w:rPr>
            </w:pPr>
            <w:r>
              <w:rPr>
                <w:lang w:val="fr-FR"/>
              </w:rPr>
              <w:t>1</w:t>
            </w:r>
          </w:p>
        </w:tc>
      </w:tr>
      <w:tr w:rsidR="0087459D" w14:paraId="0D29D391" w14:textId="77777777">
        <w:tc>
          <w:tcPr>
            <w:tcW w:w="846" w:type="pct"/>
            <w:tcBorders>
              <w:top w:val="single" w:sz="4" w:space="0" w:color="auto"/>
              <w:left w:val="single" w:sz="4" w:space="0" w:color="auto"/>
              <w:bottom w:val="single" w:sz="4" w:space="0" w:color="auto"/>
              <w:right w:val="single" w:sz="4" w:space="0" w:color="auto"/>
            </w:tcBorders>
            <w:hideMark/>
          </w:tcPr>
          <w:p w14:paraId="4F7F5B4D" w14:textId="77777777" w:rsidR="0087459D" w:rsidRDefault="0087459D">
            <w:pPr>
              <w:pStyle w:val="TAC"/>
              <w:rPr>
                <w:lang w:val="de-DE"/>
              </w:rPr>
            </w:pPr>
            <w:r>
              <w:rPr>
                <w:lang w:eastAsia="zh-CN"/>
              </w:rPr>
              <w:t>347</w:t>
            </w:r>
          </w:p>
        </w:tc>
        <w:tc>
          <w:tcPr>
            <w:tcW w:w="1879" w:type="pct"/>
            <w:tcBorders>
              <w:top w:val="single" w:sz="4" w:space="0" w:color="auto"/>
              <w:left w:val="single" w:sz="4" w:space="0" w:color="auto"/>
              <w:bottom w:val="single" w:sz="4" w:space="0" w:color="auto"/>
              <w:right w:val="single" w:sz="4" w:space="0" w:color="auto"/>
            </w:tcBorders>
            <w:hideMark/>
          </w:tcPr>
          <w:p w14:paraId="63DE6AA5" w14:textId="77777777" w:rsidR="0087459D" w:rsidRDefault="0087459D">
            <w:pPr>
              <w:pStyle w:val="TAL"/>
              <w:rPr>
                <w:rFonts w:eastAsia="DengXian"/>
              </w:rPr>
            </w:pPr>
            <w:r>
              <w:rPr>
                <w:szCs w:val="18"/>
                <w:lang w:val="de-DE" w:eastAsia="zh-CN"/>
              </w:rPr>
              <w:t>MT-SDT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6AE1554" w14:textId="77777777" w:rsidR="0087459D" w:rsidRDefault="0087459D">
            <w:pPr>
              <w:pStyle w:val="TAL"/>
              <w:rPr>
                <w:rFonts w:eastAsia="DengXian"/>
                <w:lang w:val="fr-FR"/>
              </w:rPr>
            </w:pPr>
            <w:r>
              <w:t>Extendable / Clause 8.2.239</w:t>
            </w:r>
          </w:p>
        </w:tc>
        <w:tc>
          <w:tcPr>
            <w:tcW w:w="751" w:type="pct"/>
            <w:tcBorders>
              <w:top w:val="single" w:sz="4" w:space="0" w:color="auto"/>
              <w:left w:val="single" w:sz="4" w:space="0" w:color="auto"/>
              <w:bottom w:val="single" w:sz="4" w:space="0" w:color="auto"/>
              <w:right w:val="single" w:sz="4" w:space="0" w:color="auto"/>
            </w:tcBorders>
            <w:hideMark/>
          </w:tcPr>
          <w:p w14:paraId="3F752C1B" w14:textId="77777777" w:rsidR="0087459D" w:rsidRDefault="0087459D">
            <w:pPr>
              <w:pStyle w:val="TAC"/>
              <w:rPr>
                <w:lang w:val="fr-FR"/>
              </w:rPr>
            </w:pPr>
            <w:r>
              <w:rPr>
                <w:lang w:eastAsia="zh-CN"/>
              </w:rPr>
              <w:t>1</w:t>
            </w:r>
          </w:p>
        </w:tc>
      </w:tr>
      <w:tr w:rsidR="0087459D" w14:paraId="2892A146" w14:textId="77777777">
        <w:tc>
          <w:tcPr>
            <w:tcW w:w="846" w:type="pct"/>
            <w:tcBorders>
              <w:top w:val="single" w:sz="4" w:space="0" w:color="auto"/>
              <w:left w:val="single" w:sz="4" w:space="0" w:color="auto"/>
              <w:bottom w:val="single" w:sz="4" w:space="0" w:color="auto"/>
              <w:right w:val="single" w:sz="4" w:space="0" w:color="auto"/>
            </w:tcBorders>
            <w:hideMark/>
          </w:tcPr>
          <w:p w14:paraId="18A6074B" w14:textId="77777777" w:rsidR="0087459D" w:rsidRDefault="0087459D">
            <w:pPr>
              <w:pStyle w:val="TAC"/>
              <w:rPr>
                <w:lang w:eastAsia="zh-CN"/>
              </w:rPr>
            </w:pPr>
            <w:r>
              <w:rPr>
                <w:rFonts w:eastAsia="DengXian"/>
                <w:lang w:val="fr-FR" w:eastAsia="zh-CN"/>
              </w:rPr>
              <w:t>348</w:t>
            </w:r>
          </w:p>
        </w:tc>
        <w:tc>
          <w:tcPr>
            <w:tcW w:w="1879" w:type="pct"/>
            <w:tcBorders>
              <w:top w:val="single" w:sz="4" w:space="0" w:color="auto"/>
              <w:left w:val="single" w:sz="4" w:space="0" w:color="auto"/>
              <w:bottom w:val="single" w:sz="4" w:space="0" w:color="auto"/>
              <w:right w:val="single" w:sz="4" w:space="0" w:color="auto"/>
            </w:tcBorders>
            <w:hideMark/>
          </w:tcPr>
          <w:p w14:paraId="347282C4" w14:textId="77777777" w:rsidR="0087459D" w:rsidRDefault="0087459D">
            <w:pPr>
              <w:pStyle w:val="TAL"/>
              <w:rPr>
                <w:szCs w:val="18"/>
                <w:lang w:val="de-DE" w:eastAsia="zh-CN"/>
              </w:rPr>
            </w:pPr>
            <w:r>
              <w:rPr>
                <w:rFonts w:eastAsia="DengXian"/>
              </w:rPr>
              <w:t>Reporting Thresholds</w:t>
            </w:r>
          </w:p>
        </w:tc>
        <w:tc>
          <w:tcPr>
            <w:tcW w:w="1524" w:type="pct"/>
            <w:tcBorders>
              <w:top w:val="single" w:sz="4" w:space="0" w:color="auto"/>
              <w:left w:val="single" w:sz="4" w:space="0" w:color="auto"/>
              <w:bottom w:val="single" w:sz="4" w:space="0" w:color="auto"/>
              <w:right w:val="single" w:sz="4" w:space="0" w:color="auto"/>
            </w:tcBorders>
            <w:hideMark/>
          </w:tcPr>
          <w:p w14:paraId="280F6DB9" w14:textId="77777777" w:rsidR="0087459D" w:rsidRDefault="0087459D">
            <w:pPr>
              <w:pStyle w:val="TAL"/>
              <w:rPr>
                <w:lang w:eastAsia="en-GB"/>
              </w:rPr>
            </w:pPr>
            <w:proofErr w:type="spellStart"/>
            <w:r>
              <w:rPr>
                <w:rFonts w:eastAsia="DengXian"/>
                <w:lang w:val="fr-FR"/>
              </w:rPr>
              <w:t>Extendable</w:t>
            </w:r>
            <w:proofErr w:type="spellEnd"/>
            <w:r>
              <w:rPr>
                <w:rFonts w:eastAsia="DengXian"/>
                <w:lang w:val="fr-FR"/>
              </w:rPr>
              <w:t xml:space="preserve"> / Clause 8.2.240</w:t>
            </w:r>
          </w:p>
        </w:tc>
        <w:tc>
          <w:tcPr>
            <w:tcW w:w="751" w:type="pct"/>
            <w:tcBorders>
              <w:top w:val="single" w:sz="4" w:space="0" w:color="auto"/>
              <w:left w:val="single" w:sz="4" w:space="0" w:color="auto"/>
              <w:bottom w:val="single" w:sz="4" w:space="0" w:color="auto"/>
              <w:right w:val="single" w:sz="4" w:space="0" w:color="auto"/>
            </w:tcBorders>
            <w:hideMark/>
          </w:tcPr>
          <w:p w14:paraId="72F127D9" w14:textId="77777777" w:rsidR="0087459D" w:rsidRDefault="0087459D">
            <w:pPr>
              <w:pStyle w:val="TAC"/>
              <w:rPr>
                <w:lang w:eastAsia="zh-CN"/>
              </w:rPr>
            </w:pPr>
            <w:r>
              <w:rPr>
                <w:lang w:val="fr-FR"/>
              </w:rPr>
              <w:t>1</w:t>
            </w:r>
          </w:p>
        </w:tc>
      </w:tr>
      <w:tr w:rsidR="0087459D" w14:paraId="6C1DBB81" w14:textId="77777777">
        <w:tc>
          <w:tcPr>
            <w:tcW w:w="846" w:type="pct"/>
            <w:tcBorders>
              <w:top w:val="single" w:sz="4" w:space="0" w:color="auto"/>
              <w:left w:val="single" w:sz="4" w:space="0" w:color="auto"/>
              <w:bottom w:val="single" w:sz="4" w:space="0" w:color="auto"/>
              <w:right w:val="single" w:sz="4" w:space="0" w:color="auto"/>
            </w:tcBorders>
            <w:hideMark/>
          </w:tcPr>
          <w:p w14:paraId="1C41D492" w14:textId="77777777" w:rsidR="0087459D" w:rsidRDefault="0087459D">
            <w:pPr>
              <w:pStyle w:val="TAC"/>
              <w:rPr>
                <w:rFonts w:eastAsia="DengXian"/>
                <w:lang w:val="fr-FR" w:eastAsia="zh-CN"/>
              </w:rPr>
            </w:pPr>
            <w:r>
              <w:rPr>
                <w:lang w:val="fr-FR" w:eastAsia="zh-CN"/>
              </w:rPr>
              <w:t>349</w:t>
            </w:r>
          </w:p>
        </w:tc>
        <w:tc>
          <w:tcPr>
            <w:tcW w:w="1879" w:type="pct"/>
            <w:tcBorders>
              <w:top w:val="single" w:sz="4" w:space="0" w:color="auto"/>
              <w:left w:val="single" w:sz="4" w:space="0" w:color="auto"/>
              <w:bottom w:val="single" w:sz="4" w:space="0" w:color="auto"/>
              <w:right w:val="single" w:sz="4" w:space="0" w:color="auto"/>
            </w:tcBorders>
            <w:hideMark/>
          </w:tcPr>
          <w:p w14:paraId="2484AC39" w14:textId="77777777" w:rsidR="0087459D" w:rsidRDefault="0087459D">
            <w:pPr>
              <w:pStyle w:val="TAL"/>
              <w:rPr>
                <w:rFonts w:eastAsia="DengXian"/>
                <w:lang w:eastAsia="en-GB"/>
              </w:rPr>
            </w:pPr>
            <w:r>
              <w:rPr>
                <w:rFonts w:eastAsia="DengXian"/>
              </w:rPr>
              <w:t>RTP Header Extension Additional Information</w:t>
            </w:r>
          </w:p>
        </w:tc>
        <w:tc>
          <w:tcPr>
            <w:tcW w:w="1524" w:type="pct"/>
            <w:tcBorders>
              <w:top w:val="single" w:sz="4" w:space="0" w:color="auto"/>
              <w:left w:val="single" w:sz="4" w:space="0" w:color="auto"/>
              <w:bottom w:val="single" w:sz="4" w:space="0" w:color="auto"/>
              <w:right w:val="single" w:sz="4" w:space="0" w:color="auto"/>
            </w:tcBorders>
            <w:hideMark/>
          </w:tcPr>
          <w:p w14:paraId="10CFCF9E"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241</w:t>
            </w:r>
          </w:p>
        </w:tc>
        <w:tc>
          <w:tcPr>
            <w:tcW w:w="751" w:type="pct"/>
            <w:tcBorders>
              <w:top w:val="single" w:sz="4" w:space="0" w:color="auto"/>
              <w:left w:val="single" w:sz="4" w:space="0" w:color="auto"/>
              <w:bottom w:val="single" w:sz="4" w:space="0" w:color="auto"/>
              <w:right w:val="single" w:sz="4" w:space="0" w:color="auto"/>
            </w:tcBorders>
            <w:hideMark/>
          </w:tcPr>
          <w:p w14:paraId="0F5C89C3" w14:textId="77777777" w:rsidR="0087459D" w:rsidRDefault="0087459D">
            <w:pPr>
              <w:pStyle w:val="TAC"/>
              <w:rPr>
                <w:lang w:val="fr-FR"/>
              </w:rPr>
            </w:pPr>
            <w:r>
              <w:rPr>
                <w:lang w:val="fr-FR"/>
              </w:rPr>
              <w:t>2</w:t>
            </w:r>
          </w:p>
        </w:tc>
      </w:tr>
      <w:tr w:rsidR="0087459D" w14:paraId="560AC4AC" w14:textId="77777777">
        <w:tc>
          <w:tcPr>
            <w:tcW w:w="846" w:type="pct"/>
            <w:tcBorders>
              <w:top w:val="single" w:sz="4" w:space="0" w:color="auto"/>
              <w:left w:val="single" w:sz="4" w:space="0" w:color="auto"/>
              <w:bottom w:val="single" w:sz="4" w:space="0" w:color="auto"/>
              <w:right w:val="single" w:sz="4" w:space="0" w:color="auto"/>
            </w:tcBorders>
            <w:hideMark/>
          </w:tcPr>
          <w:p w14:paraId="4BAF3082" w14:textId="77777777" w:rsidR="0087459D" w:rsidRDefault="0087459D">
            <w:pPr>
              <w:pStyle w:val="TAC"/>
              <w:rPr>
                <w:lang w:val="fr-FR" w:eastAsia="zh-CN"/>
              </w:rPr>
            </w:pPr>
            <w:r>
              <w:rPr>
                <w:lang w:val="fr-FR" w:eastAsia="zh-CN"/>
              </w:rPr>
              <w:t>350</w:t>
            </w:r>
          </w:p>
        </w:tc>
        <w:tc>
          <w:tcPr>
            <w:tcW w:w="1879" w:type="pct"/>
            <w:tcBorders>
              <w:top w:val="single" w:sz="4" w:space="0" w:color="auto"/>
              <w:left w:val="single" w:sz="4" w:space="0" w:color="auto"/>
              <w:bottom w:val="single" w:sz="4" w:space="0" w:color="auto"/>
              <w:right w:val="single" w:sz="4" w:space="0" w:color="auto"/>
            </w:tcBorders>
            <w:hideMark/>
          </w:tcPr>
          <w:p w14:paraId="1AE4D3C1" w14:textId="77777777" w:rsidR="0087459D" w:rsidRDefault="0087459D">
            <w:pPr>
              <w:pStyle w:val="TAL"/>
              <w:rPr>
                <w:rFonts w:eastAsia="DengXian"/>
                <w:lang w:eastAsia="en-GB"/>
              </w:rPr>
            </w:pPr>
            <w:r>
              <w:rPr>
                <w:rFonts w:eastAsia="DengXian"/>
              </w:rPr>
              <w:t>Mapped N6 IP Address</w:t>
            </w:r>
          </w:p>
        </w:tc>
        <w:tc>
          <w:tcPr>
            <w:tcW w:w="1524" w:type="pct"/>
            <w:tcBorders>
              <w:top w:val="single" w:sz="4" w:space="0" w:color="auto"/>
              <w:left w:val="single" w:sz="4" w:space="0" w:color="auto"/>
              <w:bottom w:val="single" w:sz="4" w:space="0" w:color="auto"/>
              <w:right w:val="single" w:sz="4" w:space="0" w:color="auto"/>
            </w:tcBorders>
            <w:hideMark/>
          </w:tcPr>
          <w:p w14:paraId="579C5580"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8.2.242</w:t>
            </w:r>
          </w:p>
        </w:tc>
        <w:tc>
          <w:tcPr>
            <w:tcW w:w="751" w:type="pct"/>
            <w:tcBorders>
              <w:top w:val="single" w:sz="4" w:space="0" w:color="auto"/>
              <w:left w:val="single" w:sz="4" w:space="0" w:color="auto"/>
              <w:bottom w:val="single" w:sz="4" w:space="0" w:color="auto"/>
              <w:right w:val="single" w:sz="4" w:space="0" w:color="auto"/>
            </w:tcBorders>
            <w:hideMark/>
          </w:tcPr>
          <w:p w14:paraId="2388E6CB" w14:textId="77777777" w:rsidR="0087459D" w:rsidRDefault="0087459D">
            <w:pPr>
              <w:pStyle w:val="TAC"/>
              <w:rPr>
                <w:lang w:val="fr-FR"/>
              </w:rPr>
            </w:pPr>
            <w:r>
              <w:rPr>
                <w:lang w:val="fr-FR"/>
              </w:rPr>
              <w:t>1</w:t>
            </w:r>
          </w:p>
        </w:tc>
      </w:tr>
      <w:tr w:rsidR="0087459D" w14:paraId="73C9B024" w14:textId="77777777">
        <w:tc>
          <w:tcPr>
            <w:tcW w:w="846" w:type="pct"/>
            <w:tcBorders>
              <w:top w:val="single" w:sz="4" w:space="0" w:color="auto"/>
              <w:left w:val="single" w:sz="4" w:space="0" w:color="auto"/>
              <w:bottom w:val="single" w:sz="4" w:space="0" w:color="auto"/>
              <w:right w:val="single" w:sz="4" w:space="0" w:color="auto"/>
            </w:tcBorders>
            <w:hideMark/>
          </w:tcPr>
          <w:p w14:paraId="7627ECE6" w14:textId="77777777" w:rsidR="0087459D" w:rsidRDefault="0087459D">
            <w:pPr>
              <w:pStyle w:val="TAC"/>
              <w:rPr>
                <w:lang w:val="fr-FR" w:eastAsia="zh-CN"/>
              </w:rPr>
            </w:pPr>
            <w:r>
              <w:rPr>
                <w:lang w:val="fr-FR" w:eastAsia="zh-CN"/>
              </w:rPr>
              <w:t>351</w:t>
            </w:r>
          </w:p>
        </w:tc>
        <w:tc>
          <w:tcPr>
            <w:tcW w:w="1879" w:type="pct"/>
            <w:tcBorders>
              <w:top w:val="single" w:sz="4" w:space="0" w:color="auto"/>
              <w:left w:val="single" w:sz="4" w:space="0" w:color="auto"/>
              <w:bottom w:val="single" w:sz="4" w:space="0" w:color="auto"/>
              <w:right w:val="single" w:sz="4" w:space="0" w:color="auto"/>
            </w:tcBorders>
            <w:hideMark/>
          </w:tcPr>
          <w:p w14:paraId="74B81B67" w14:textId="77777777" w:rsidR="0087459D" w:rsidRDefault="0087459D">
            <w:pPr>
              <w:pStyle w:val="TAL"/>
              <w:rPr>
                <w:rFonts w:eastAsia="DengXian"/>
                <w:lang w:eastAsia="en-GB"/>
              </w:rPr>
            </w:pPr>
            <w:r>
              <w:rPr>
                <w:rFonts w:eastAsia="DengXian"/>
                <w:lang w:val="en-US"/>
              </w:rPr>
              <w:t>N6 Routing Information</w:t>
            </w:r>
          </w:p>
        </w:tc>
        <w:tc>
          <w:tcPr>
            <w:tcW w:w="1524" w:type="pct"/>
            <w:tcBorders>
              <w:top w:val="single" w:sz="4" w:space="0" w:color="auto"/>
              <w:left w:val="single" w:sz="4" w:space="0" w:color="auto"/>
              <w:bottom w:val="single" w:sz="4" w:space="0" w:color="auto"/>
              <w:right w:val="single" w:sz="4" w:space="0" w:color="auto"/>
            </w:tcBorders>
            <w:hideMark/>
          </w:tcPr>
          <w:p w14:paraId="56003554"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8.2.243</w:t>
            </w:r>
          </w:p>
        </w:tc>
        <w:tc>
          <w:tcPr>
            <w:tcW w:w="751" w:type="pct"/>
            <w:tcBorders>
              <w:top w:val="single" w:sz="4" w:space="0" w:color="auto"/>
              <w:left w:val="single" w:sz="4" w:space="0" w:color="auto"/>
              <w:bottom w:val="single" w:sz="4" w:space="0" w:color="auto"/>
              <w:right w:val="single" w:sz="4" w:space="0" w:color="auto"/>
            </w:tcBorders>
            <w:hideMark/>
          </w:tcPr>
          <w:p w14:paraId="610ABB8B" w14:textId="77777777" w:rsidR="0087459D" w:rsidRDefault="0087459D">
            <w:pPr>
              <w:pStyle w:val="TAC"/>
              <w:rPr>
                <w:lang w:val="fr-FR"/>
              </w:rPr>
            </w:pPr>
            <w:r>
              <w:rPr>
                <w:lang w:val="fr-FR"/>
              </w:rPr>
              <w:t>1</w:t>
            </w:r>
          </w:p>
        </w:tc>
      </w:tr>
      <w:tr w:rsidR="0087459D" w14:paraId="6491AF57" w14:textId="77777777">
        <w:tc>
          <w:tcPr>
            <w:tcW w:w="846" w:type="pct"/>
            <w:tcBorders>
              <w:top w:val="single" w:sz="4" w:space="0" w:color="auto"/>
              <w:left w:val="single" w:sz="4" w:space="0" w:color="auto"/>
              <w:bottom w:val="single" w:sz="4" w:space="0" w:color="auto"/>
              <w:right w:val="single" w:sz="4" w:space="0" w:color="auto"/>
            </w:tcBorders>
            <w:hideMark/>
          </w:tcPr>
          <w:p w14:paraId="1B773D75" w14:textId="77777777" w:rsidR="0087459D" w:rsidRDefault="0087459D">
            <w:pPr>
              <w:pStyle w:val="TAC"/>
              <w:rPr>
                <w:lang w:val="fr-FR" w:eastAsia="zh-CN"/>
              </w:rPr>
            </w:pPr>
            <w:r>
              <w:rPr>
                <w:lang w:val="fr-FR" w:eastAsia="zh-CN"/>
              </w:rPr>
              <w:t>352</w:t>
            </w:r>
          </w:p>
        </w:tc>
        <w:tc>
          <w:tcPr>
            <w:tcW w:w="1879" w:type="pct"/>
            <w:tcBorders>
              <w:top w:val="single" w:sz="4" w:space="0" w:color="auto"/>
              <w:left w:val="single" w:sz="4" w:space="0" w:color="auto"/>
              <w:bottom w:val="single" w:sz="4" w:space="0" w:color="auto"/>
              <w:right w:val="single" w:sz="4" w:space="0" w:color="auto"/>
            </w:tcBorders>
            <w:hideMark/>
          </w:tcPr>
          <w:p w14:paraId="487D6607" w14:textId="77777777" w:rsidR="0087459D" w:rsidRDefault="0087459D">
            <w:pPr>
              <w:pStyle w:val="TAL"/>
              <w:rPr>
                <w:rFonts w:eastAsia="DengXian"/>
                <w:lang w:val="en-US" w:eastAsia="en-GB"/>
              </w:rPr>
            </w:pPr>
            <w:r>
              <w:rPr>
                <w:lang w:val="fr-FR"/>
              </w:rPr>
              <w:t>URI</w:t>
            </w:r>
          </w:p>
        </w:tc>
        <w:tc>
          <w:tcPr>
            <w:tcW w:w="1524" w:type="pct"/>
            <w:tcBorders>
              <w:top w:val="single" w:sz="4" w:space="0" w:color="auto"/>
              <w:left w:val="single" w:sz="4" w:space="0" w:color="auto"/>
              <w:bottom w:val="single" w:sz="4" w:space="0" w:color="auto"/>
              <w:right w:val="single" w:sz="4" w:space="0" w:color="auto"/>
            </w:tcBorders>
            <w:hideMark/>
          </w:tcPr>
          <w:p w14:paraId="0DC0010C" w14:textId="77777777" w:rsidR="0087459D" w:rsidRDefault="0087459D">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 Clause 8.2.244</w:t>
            </w:r>
          </w:p>
        </w:tc>
        <w:tc>
          <w:tcPr>
            <w:tcW w:w="751" w:type="pct"/>
            <w:tcBorders>
              <w:top w:val="single" w:sz="4" w:space="0" w:color="auto"/>
              <w:left w:val="single" w:sz="4" w:space="0" w:color="auto"/>
              <w:bottom w:val="single" w:sz="4" w:space="0" w:color="auto"/>
              <w:right w:val="single" w:sz="4" w:space="0" w:color="auto"/>
            </w:tcBorders>
            <w:hideMark/>
          </w:tcPr>
          <w:p w14:paraId="19F4EF6C" w14:textId="77777777" w:rsidR="0087459D" w:rsidRDefault="0087459D">
            <w:pPr>
              <w:pStyle w:val="TAC"/>
              <w:rPr>
                <w:lang w:val="fr-FR"/>
              </w:rPr>
            </w:pPr>
            <w:r>
              <w:rPr>
                <w:lang w:val="fr-FR"/>
              </w:rPr>
              <w:t>Not Applicable</w:t>
            </w:r>
          </w:p>
        </w:tc>
      </w:tr>
      <w:tr w:rsidR="0087459D" w14:paraId="27729F74" w14:textId="77777777">
        <w:tc>
          <w:tcPr>
            <w:tcW w:w="846" w:type="pct"/>
            <w:tcBorders>
              <w:top w:val="single" w:sz="4" w:space="0" w:color="auto"/>
              <w:left w:val="single" w:sz="4" w:space="0" w:color="auto"/>
              <w:bottom w:val="single" w:sz="4" w:space="0" w:color="auto"/>
              <w:right w:val="single" w:sz="4" w:space="0" w:color="auto"/>
            </w:tcBorders>
            <w:hideMark/>
          </w:tcPr>
          <w:p w14:paraId="440083C8" w14:textId="77777777" w:rsidR="0087459D" w:rsidRDefault="0087459D">
            <w:pPr>
              <w:pStyle w:val="TAC"/>
              <w:rPr>
                <w:lang w:val="fr-FR" w:eastAsia="zh-CN"/>
              </w:rPr>
            </w:pPr>
            <w:r>
              <w:rPr>
                <w:lang w:val="fr-FR" w:eastAsia="zh-CN"/>
              </w:rPr>
              <w:t>353</w:t>
            </w:r>
          </w:p>
        </w:tc>
        <w:tc>
          <w:tcPr>
            <w:tcW w:w="1879" w:type="pct"/>
            <w:tcBorders>
              <w:top w:val="single" w:sz="4" w:space="0" w:color="auto"/>
              <w:left w:val="single" w:sz="4" w:space="0" w:color="auto"/>
              <w:bottom w:val="single" w:sz="4" w:space="0" w:color="auto"/>
              <w:right w:val="single" w:sz="4" w:space="0" w:color="auto"/>
            </w:tcBorders>
            <w:hideMark/>
          </w:tcPr>
          <w:p w14:paraId="62CC6E10" w14:textId="77777777" w:rsidR="0087459D" w:rsidRDefault="0087459D">
            <w:pPr>
              <w:pStyle w:val="TAL"/>
              <w:rPr>
                <w:lang w:val="fr-FR" w:eastAsia="en-GB"/>
              </w:rPr>
            </w:pPr>
            <w:r>
              <w:rPr>
                <w:lang w:eastAsia="zh-CN"/>
              </w:rPr>
              <w:t>UE Level Measurements Configuration</w:t>
            </w:r>
          </w:p>
        </w:tc>
        <w:tc>
          <w:tcPr>
            <w:tcW w:w="1524" w:type="pct"/>
            <w:tcBorders>
              <w:top w:val="single" w:sz="4" w:space="0" w:color="auto"/>
              <w:left w:val="single" w:sz="4" w:space="0" w:color="auto"/>
              <w:bottom w:val="single" w:sz="4" w:space="0" w:color="auto"/>
              <w:right w:val="single" w:sz="4" w:space="0" w:color="auto"/>
            </w:tcBorders>
            <w:hideMark/>
          </w:tcPr>
          <w:p w14:paraId="57A756EB" w14:textId="77777777" w:rsidR="0087459D" w:rsidRDefault="0087459D">
            <w:pPr>
              <w:pStyle w:val="TAL"/>
              <w:rPr>
                <w:lang w:val="fr-FR"/>
              </w:rPr>
            </w:pPr>
            <w:r>
              <w:t>Extendable / Clause 8.2.245</w:t>
            </w:r>
          </w:p>
        </w:tc>
        <w:tc>
          <w:tcPr>
            <w:tcW w:w="751" w:type="pct"/>
            <w:tcBorders>
              <w:top w:val="single" w:sz="4" w:space="0" w:color="auto"/>
              <w:left w:val="single" w:sz="4" w:space="0" w:color="auto"/>
              <w:bottom w:val="single" w:sz="4" w:space="0" w:color="auto"/>
              <w:right w:val="single" w:sz="4" w:space="0" w:color="auto"/>
            </w:tcBorders>
            <w:hideMark/>
          </w:tcPr>
          <w:p w14:paraId="49BE5FEB" w14:textId="77777777" w:rsidR="0087459D" w:rsidRDefault="0087459D">
            <w:pPr>
              <w:pStyle w:val="TAC"/>
              <w:rPr>
                <w:lang w:val="fr-FR"/>
              </w:rPr>
            </w:pPr>
            <w:r>
              <w:rPr>
                <w:lang w:val="sv-SE"/>
              </w:rPr>
              <w:t>2</w:t>
            </w:r>
          </w:p>
        </w:tc>
      </w:tr>
      <w:tr w:rsidR="0087459D" w14:paraId="542C70DA" w14:textId="77777777">
        <w:tc>
          <w:tcPr>
            <w:tcW w:w="846" w:type="pct"/>
            <w:tcBorders>
              <w:top w:val="single" w:sz="4" w:space="0" w:color="auto"/>
              <w:left w:val="single" w:sz="4" w:space="0" w:color="auto"/>
              <w:bottom w:val="single" w:sz="4" w:space="0" w:color="auto"/>
              <w:right w:val="single" w:sz="4" w:space="0" w:color="auto"/>
            </w:tcBorders>
            <w:hideMark/>
          </w:tcPr>
          <w:p w14:paraId="735BD9E3" w14:textId="77777777" w:rsidR="0087459D" w:rsidRDefault="0087459D">
            <w:pPr>
              <w:pStyle w:val="TAC"/>
              <w:rPr>
                <w:lang w:val="fr-FR" w:eastAsia="zh-CN"/>
              </w:rPr>
            </w:pPr>
            <w:r>
              <w:rPr>
                <w:lang w:val="fr-FR" w:eastAsia="zh-CN"/>
              </w:rPr>
              <w:t>354</w:t>
            </w:r>
          </w:p>
        </w:tc>
        <w:tc>
          <w:tcPr>
            <w:tcW w:w="1879" w:type="pct"/>
            <w:tcBorders>
              <w:top w:val="single" w:sz="4" w:space="0" w:color="auto"/>
              <w:left w:val="single" w:sz="4" w:space="0" w:color="auto"/>
              <w:bottom w:val="single" w:sz="4" w:space="0" w:color="auto"/>
              <w:right w:val="single" w:sz="4" w:space="0" w:color="auto"/>
            </w:tcBorders>
            <w:hideMark/>
          </w:tcPr>
          <w:p w14:paraId="25C2D4E0" w14:textId="77777777" w:rsidR="0087459D" w:rsidRDefault="0087459D">
            <w:pPr>
              <w:pStyle w:val="TAL"/>
              <w:rPr>
                <w:lang w:eastAsia="zh-CN"/>
              </w:rPr>
            </w:pPr>
            <w:r>
              <w:rPr>
                <w:rFonts w:eastAsia="DengXian"/>
                <w:lang w:val="en-US"/>
              </w:rPr>
              <w:t>N6 Delay Measurement Protocols</w:t>
            </w:r>
          </w:p>
        </w:tc>
        <w:tc>
          <w:tcPr>
            <w:tcW w:w="1524" w:type="pct"/>
            <w:tcBorders>
              <w:top w:val="single" w:sz="4" w:space="0" w:color="auto"/>
              <w:left w:val="single" w:sz="4" w:space="0" w:color="auto"/>
              <w:bottom w:val="single" w:sz="4" w:space="0" w:color="auto"/>
              <w:right w:val="single" w:sz="4" w:space="0" w:color="auto"/>
            </w:tcBorders>
            <w:hideMark/>
          </w:tcPr>
          <w:p w14:paraId="3E6D4F25" w14:textId="77777777" w:rsidR="0087459D" w:rsidRDefault="0087459D">
            <w:pPr>
              <w:pStyle w:val="TAL"/>
              <w:rPr>
                <w:lang w:eastAsia="en-GB"/>
              </w:rPr>
            </w:pPr>
            <w:proofErr w:type="spellStart"/>
            <w:r>
              <w:rPr>
                <w:rFonts w:eastAsia="DengXian"/>
                <w:lang w:val="fr-FR"/>
              </w:rPr>
              <w:t>Extendable</w:t>
            </w:r>
            <w:proofErr w:type="spellEnd"/>
            <w:r>
              <w:rPr>
                <w:rFonts w:eastAsia="DengXian"/>
                <w:lang w:val="fr-FR"/>
              </w:rPr>
              <w:t xml:space="preserve"> / Clause 8.2.246</w:t>
            </w:r>
          </w:p>
        </w:tc>
        <w:tc>
          <w:tcPr>
            <w:tcW w:w="751" w:type="pct"/>
            <w:tcBorders>
              <w:top w:val="single" w:sz="4" w:space="0" w:color="auto"/>
              <w:left w:val="single" w:sz="4" w:space="0" w:color="auto"/>
              <w:bottom w:val="single" w:sz="4" w:space="0" w:color="auto"/>
              <w:right w:val="single" w:sz="4" w:space="0" w:color="auto"/>
            </w:tcBorders>
            <w:hideMark/>
          </w:tcPr>
          <w:p w14:paraId="02821A02" w14:textId="77777777" w:rsidR="0087459D" w:rsidRDefault="0087459D">
            <w:pPr>
              <w:pStyle w:val="TAC"/>
              <w:rPr>
                <w:lang w:val="sv-SE"/>
              </w:rPr>
            </w:pPr>
            <w:r>
              <w:rPr>
                <w:lang w:val="fr-FR"/>
              </w:rPr>
              <w:t>1</w:t>
            </w:r>
          </w:p>
        </w:tc>
      </w:tr>
      <w:tr w:rsidR="0087459D" w14:paraId="1F0B5915" w14:textId="77777777">
        <w:tc>
          <w:tcPr>
            <w:tcW w:w="846" w:type="pct"/>
            <w:tcBorders>
              <w:top w:val="single" w:sz="4" w:space="0" w:color="auto"/>
              <w:left w:val="single" w:sz="4" w:space="0" w:color="auto"/>
              <w:bottom w:val="single" w:sz="4" w:space="0" w:color="auto"/>
              <w:right w:val="single" w:sz="4" w:space="0" w:color="auto"/>
            </w:tcBorders>
            <w:hideMark/>
          </w:tcPr>
          <w:p w14:paraId="47F248E4" w14:textId="77777777" w:rsidR="0087459D" w:rsidRDefault="0087459D">
            <w:pPr>
              <w:pStyle w:val="TAC"/>
              <w:rPr>
                <w:lang w:val="fr-FR" w:eastAsia="zh-CN"/>
              </w:rPr>
            </w:pPr>
            <w:r>
              <w:lastRenderedPageBreak/>
              <w:t>355</w:t>
            </w:r>
          </w:p>
        </w:tc>
        <w:tc>
          <w:tcPr>
            <w:tcW w:w="1879" w:type="pct"/>
            <w:tcBorders>
              <w:top w:val="single" w:sz="4" w:space="0" w:color="auto"/>
              <w:left w:val="single" w:sz="4" w:space="0" w:color="auto"/>
              <w:bottom w:val="single" w:sz="4" w:space="0" w:color="auto"/>
              <w:right w:val="single" w:sz="4" w:space="0" w:color="auto"/>
            </w:tcBorders>
            <w:hideMark/>
          </w:tcPr>
          <w:p w14:paraId="34E340AD" w14:textId="77777777" w:rsidR="0087459D" w:rsidRDefault="0087459D">
            <w:pPr>
              <w:pStyle w:val="TAL"/>
              <w:rPr>
                <w:lang w:eastAsia="zh-CN"/>
              </w:rPr>
            </w:pPr>
            <w:r>
              <w:rPr>
                <w:rFonts w:eastAsia="SimSun"/>
                <w:lang w:val="en-US"/>
              </w:rPr>
              <w:t>N6 Delay Measurement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0D34EB44" w14:textId="77777777" w:rsidR="0087459D" w:rsidRDefault="0087459D">
            <w:pPr>
              <w:pStyle w:val="TAL"/>
              <w:rPr>
                <w:lang w:eastAsia="en-GB"/>
              </w:rPr>
            </w:pPr>
            <w:r>
              <w:t>Extendable / Table 7.4.4.1.4-1</w:t>
            </w:r>
          </w:p>
        </w:tc>
        <w:tc>
          <w:tcPr>
            <w:tcW w:w="751" w:type="pct"/>
            <w:tcBorders>
              <w:top w:val="single" w:sz="4" w:space="0" w:color="auto"/>
              <w:left w:val="single" w:sz="4" w:space="0" w:color="auto"/>
              <w:bottom w:val="single" w:sz="4" w:space="0" w:color="auto"/>
              <w:right w:val="single" w:sz="4" w:space="0" w:color="auto"/>
            </w:tcBorders>
            <w:hideMark/>
          </w:tcPr>
          <w:p w14:paraId="42324EF1" w14:textId="77777777" w:rsidR="0087459D" w:rsidRDefault="0087459D">
            <w:pPr>
              <w:pStyle w:val="TAC"/>
              <w:rPr>
                <w:lang w:val="sv-SE"/>
              </w:rPr>
            </w:pPr>
            <w:r>
              <w:t>Not Applicable</w:t>
            </w:r>
          </w:p>
        </w:tc>
      </w:tr>
      <w:tr w:rsidR="0087459D" w14:paraId="03F0CFFE" w14:textId="77777777">
        <w:tc>
          <w:tcPr>
            <w:tcW w:w="846" w:type="pct"/>
            <w:tcBorders>
              <w:top w:val="single" w:sz="4" w:space="0" w:color="auto"/>
              <w:left w:val="single" w:sz="4" w:space="0" w:color="auto"/>
              <w:bottom w:val="single" w:sz="4" w:space="0" w:color="auto"/>
              <w:right w:val="single" w:sz="4" w:space="0" w:color="auto"/>
            </w:tcBorders>
            <w:hideMark/>
          </w:tcPr>
          <w:p w14:paraId="116532D4" w14:textId="77777777" w:rsidR="0087459D" w:rsidRDefault="0087459D">
            <w:pPr>
              <w:pStyle w:val="TAC"/>
              <w:rPr>
                <w:lang w:val="fr-FR" w:eastAsia="zh-CN"/>
              </w:rPr>
            </w:pPr>
            <w:r>
              <w:t>356</w:t>
            </w:r>
          </w:p>
        </w:tc>
        <w:tc>
          <w:tcPr>
            <w:tcW w:w="1879" w:type="pct"/>
            <w:tcBorders>
              <w:top w:val="single" w:sz="4" w:space="0" w:color="auto"/>
              <w:left w:val="single" w:sz="4" w:space="0" w:color="auto"/>
              <w:bottom w:val="single" w:sz="4" w:space="0" w:color="auto"/>
              <w:right w:val="single" w:sz="4" w:space="0" w:color="auto"/>
            </w:tcBorders>
            <w:hideMark/>
          </w:tcPr>
          <w:p w14:paraId="725BAB55" w14:textId="77777777" w:rsidR="0087459D" w:rsidRDefault="0087459D">
            <w:pPr>
              <w:pStyle w:val="TAL"/>
              <w:rPr>
                <w:lang w:eastAsia="zh-CN"/>
              </w:rPr>
            </w:pPr>
            <w:r>
              <w:rPr>
                <w:rFonts w:eastAsia="SimSun"/>
                <w:lang w:val="en-US"/>
              </w:rPr>
              <w:t>N6 Delay Measurement Report (PFCP Node Report Request)</w:t>
            </w:r>
          </w:p>
        </w:tc>
        <w:tc>
          <w:tcPr>
            <w:tcW w:w="1524" w:type="pct"/>
            <w:tcBorders>
              <w:top w:val="single" w:sz="4" w:space="0" w:color="auto"/>
              <w:left w:val="single" w:sz="4" w:space="0" w:color="auto"/>
              <w:bottom w:val="single" w:sz="4" w:space="0" w:color="auto"/>
              <w:right w:val="single" w:sz="4" w:space="0" w:color="auto"/>
            </w:tcBorders>
            <w:hideMark/>
          </w:tcPr>
          <w:p w14:paraId="41C8BE2F" w14:textId="77777777" w:rsidR="0087459D" w:rsidRDefault="0087459D">
            <w:pPr>
              <w:pStyle w:val="TAL"/>
              <w:rPr>
                <w:lang w:eastAsia="en-GB"/>
              </w:rPr>
            </w:pPr>
            <w:r>
              <w:t>Extendable / Table 7.4.5.1.8-1</w:t>
            </w:r>
          </w:p>
        </w:tc>
        <w:tc>
          <w:tcPr>
            <w:tcW w:w="751" w:type="pct"/>
            <w:tcBorders>
              <w:top w:val="single" w:sz="4" w:space="0" w:color="auto"/>
              <w:left w:val="single" w:sz="4" w:space="0" w:color="auto"/>
              <w:bottom w:val="single" w:sz="4" w:space="0" w:color="auto"/>
              <w:right w:val="single" w:sz="4" w:space="0" w:color="auto"/>
            </w:tcBorders>
            <w:hideMark/>
          </w:tcPr>
          <w:p w14:paraId="4D34F6E7" w14:textId="77777777" w:rsidR="0087459D" w:rsidRDefault="0087459D">
            <w:pPr>
              <w:pStyle w:val="TAC"/>
              <w:rPr>
                <w:lang w:val="sv-SE"/>
              </w:rPr>
            </w:pPr>
            <w:r>
              <w:t>Not Applicable</w:t>
            </w:r>
          </w:p>
        </w:tc>
      </w:tr>
      <w:tr w:rsidR="0087459D" w14:paraId="256631D0" w14:textId="77777777">
        <w:tc>
          <w:tcPr>
            <w:tcW w:w="846" w:type="pct"/>
            <w:tcBorders>
              <w:top w:val="single" w:sz="4" w:space="0" w:color="auto"/>
              <w:left w:val="single" w:sz="4" w:space="0" w:color="auto"/>
              <w:bottom w:val="single" w:sz="4" w:space="0" w:color="auto"/>
              <w:right w:val="single" w:sz="4" w:space="0" w:color="auto"/>
            </w:tcBorders>
            <w:hideMark/>
          </w:tcPr>
          <w:p w14:paraId="4867EF1B" w14:textId="77777777" w:rsidR="0087459D" w:rsidRDefault="0087459D">
            <w:pPr>
              <w:pStyle w:val="TAC"/>
              <w:rPr>
                <w:lang w:val="fr-FR" w:eastAsia="zh-CN"/>
              </w:rPr>
            </w:pPr>
            <w:r>
              <w:t>357</w:t>
            </w:r>
          </w:p>
        </w:tc>
        <w:tc>
          <w:tcPr>
            <w:tcW w:w="1879" w:type="pct"/>
            <w:tcBorders>
              <w:top w:val="single" w:sz="4" w:space="0" w:color="auto"/>
              <w:left w:val="single" w:sz="4" w:space="0" w:color="auto"/>
              <w:bottom w:val="single" w:sz="4" w:space="0" w:color="auto"/>
              <w:right w:val="single" w:sz="4" w:space="0" w:color="auto"/>
            </w:tcBorders>
            <w:hideMark/>
          </w:tcPr>
          <w:p w14:paraId="564CC29D" w14:textId="77777777" w:rsidR="0087459D" w:rsidRDefault="0087459D">
            <w:pPr>
              <w:pStyle w:val="TAL"/>
              <w:rPr>
                <w:lang w:eastAsia="zh-CN"/>
              </w:rPr>
            </w:pPr>
            <w:r>
              <w:rPr>
                <w:rFonts w:eastAsia="SimSun"/>
                <w:lang w:val="en-US"/>
              </w:rPr>
              <w:t>N6 Delay Measurement Information</w:t>
            </w:r>
          </w:p>
        </w:tc>
        <w:tc>
          <w:tcPr>
            <w:tcW w:w="1524" w:type="pct"/>
            <w:tcBorders>
              <w:top w:val="single" w:sz="4" w:space="0" w:color="auto"/>
              <w:left w:val="single" w:sz="4" w:space="0" w:color="auto"/>
              <w:bottom w:val="single" w:sz="4" w:space="0" w:color="auto"/>
              <w:right w:val="single" w:sz="4" w:space="0" w:color="auto"/>
            </w:tcBorders>
            <w:hideMark/>
          </w:tcPr>
          <w:p w14:paraId="59D2D8C6" w14:textId="77777777" w:rsidR="0087459D" w:rsidRDefault="0087459D">
            <w:pPr>
              <w:pStyle w:val="TAL"/>
              <w:rPr>
                <w:lang w:eastAsia="en-GB"/>
              </w:rPr>
            </w:pPr>
            <w:r>
              <w:t xml:space="preserve">Extendable / </w:t>
            </w:r>
            <w:r>
              <w:rPr>
                <w:rFonts w:eastAsia="DengXian"/>
                <w:lang w:val="fr-FR"/>
              </w:rPr>
              <w:t>Clause 8.2.247</w:t>
            </w:r>
          </w:p>
        </w:tc>
        <w:tc>
          <w:tcPr>
            <w:tcW w:w="751" w:type="pct"/>
            <w:tcBorders>
              <w:top w:val="single" w:sz="4" w:space="0" w:color="auto"/>
              <w:left w:val="single" w:sz="4" w:space="0" w:color="auto"/>
              <w:bottom w:val="single" w:sz="4" w:space="0" w:color="auto"/>
              <w:right w:val="single" w:sz="4" w:space="0" w:color="auto"/>
            </w:tcBorders>
            <w:hideMark/>
          </w:tcPr>
          <w:p w14:paraId="08D318AC" w14:textId="77777777" w:rsidR="0087459D" w:rsidRDefault="0087459D">
            <w:pPr>
              <w:pStyle w:val="TAC"/>
              <w:rPr>
                <w:lang w:val="sv-SE"/>
              </w:rPr>
            </w:pPr>
            <w:r>
              <w:t>1</w:t>
            </w:r>
          </w:p>
        </w:tc>
      </w:tr>
      <w:tr w:rsidR="0087459D" w14:paraId="641057EF" w14:textId="77777777">
        <w:tc>
          <w:tcPr>
            <w:tcW w:w="846" w:type="pct"/>
            <w:tcBorders>
              <w:top w:val="single" w:sz="4" w:space="0" w:color="auto"/>
              <w:left w:val="single" w:sz="4" w:space="0" w:color="auto"/>
              <w:bottom w:val="single" w:sz="4" w:space="0" w:color="auto"/>
              <w:right w:val="single" w:sz="4" w:space="0" w:color="auto"/>
            </w:tcBorders>
            <w:hideMark/>
          </w:tcPr>
          <w:p w14:paraId="5C91BC4C" w14:textId="77777777" w:rsidR="0087459D" w:rsidRDefault="0087459D">
            <w:pPr>
              <w:pStyle w:val="TAC"/>
              <w:rPr>
                <w:lang w:val="fr-FR" w:eastAsia="zh-CN"/>
              </w:rPr>
            </w:pPr>
            <w:r>
              <w:t>358</w:t>
            </w:r>
          </w:p>
        </w:tc>
        <w:tc>
          <w:tcPr>
            <w:tcW w:w="1879" w:type="pct"/>
            <w:tcBorders>
              <w:top w:val="single" w:sz="4" w:space="0" w:color="auto"/>
              <w:left w:val="single" w:sz="4" w:space="0" w:color="auto"/>
              <w:bottom w:val="single" w:sz="4" w:space="0" w:color="auto"/>
              <w:right w:val="single" w:sz="4" w:space="0" w:color="auto"/>
            </w:tcBorders>
            <w:hideMark/>
          </w:tcPr>
          <w:p w14:paraId="5DF1913D" w14:textId="77777777" w:rsidR="0087459D" w:rsidRDefault="0087459D">
            <w:pPr>
              <w:pStyle w:val="TAL"/>
              <w:rPr>
                <w:lang w:eastAsia="zh-CN"/>
              </w:rPr>
            </w:pPr>
            <w:r>
              <w:t>Measurement Endpoint Address</w:t>
            </w:r>
          </w:p>
        </w:tc>
        <w:tc>
          <w:tcPr>
            <w:tcW w:w="1524" w:type="pct"/>
            <w:tcBorders>
              <w:top w:val="single" w:sz="4" w:space="0" w:color="auto"/>
              <w:left w:val="single" w:sz="4" w:space="0" w:color="auto"/>
              <w:bottom w:val="single" w:sz="4" w:space="0" w:color="auto"/>
              <w:right w:val="single" w:sz="4" w:space="0" w:color="auto"/>
            </w:tcBorders>
            <w:hideMark/>
          </w:tcPr>
          <w:p w14:paraId="175DC501" w14:textId="77777777" w:rsidR="0087459D" w:rsidRDefault="0087459D">
            <w:pPr>
              <w:pStyle w:val="TAL"/>
              <w:rPr>
                <w:lang w:eastAsia="en-GB"/>
              </w:rPr>
            </w:pPr>
            <w:r>
              <w:t xml:space="preserve">Extendable / </w:t>
            </w:r>
            <w:r>
              <w:rPr>
                <w:rFonts w:eastAsia="DengXian"/>
                <w:lang w:val="fr-FR"/>
              </w:rPr>
              <w:t>Clause 8.2.248</w:t>
            </w:r>
          </w:p>
        </w:tc>
        <w:tc>
          <w:tcPr>
            <w:tcW w:w="751" w:type="pct"/>
            <w:tcBorders>
              <w:top w:val="single" w:sz="4" w:space="0" w:color="auto"/>
              <w:left w:val="single" w:sz="4" w:space="0" w:color="auto"/>
              <w:bottom w:val="single" w:sz="4" w:space="0" w:color="auto"/>
              <w:right w:val="single" w:sz="4" w:space="0" w:color="auto"/>
            </w:tcBorders>
            <w:hideMark/>
          </w:tcPr>
          <w:p w14:paraId="035B63CD" w14:textId="77777777" w:rsidR="0087459D" w:rsidRDefault="0087459D">
            <w:pPr>
              <w:pStyle w:val="TAC"/>
              <w:rPr>
                <w:lang w:val="sv-SE"/>
              </w:rPr>
            </w:pPr>
            <w:r>
              <w:t>1</w:t>
            </w:r>
          </w:p>
        </w:tc>
      </w:tr>
      <w:tr w:rsidR="0087459D" w14:paraId="6AA398B8" w14:textId="77777777">
        <w:tc>
          <w:tcPr>
            <w:tcW w:w="846" w:type="pct"/>
            <w:tcBorders>
              <w:top w:val="single" w:sz="4" w:space="0" w:color="auto"/>
              <w:left w:val="single" w:sz="4" w:space="0" w:color="auto"/>
              <w:bottom w:val="single" w:sz="4" w:space="0" w:color="auto"/>
              <w:right w:val="single" w:sz="4" w:space="0" w:color="auto"/>
            </w:tcBorders>
            <w:hideMark/>
          </w:tcPr>
          <w:p w14:paraId="620A48F5" w14:textId="77777777" w:rsidR="0087459D" w:rsidRDefault="0087459D">
            <w:pPr>
              <w:pStyle w:val="TAC"/>
            </w:pPr>
            <w:r>
              <w:rPr>
                <w:lang w:val="fr-FR" w:eastAsia="zh-CN"/>
              </w:rPr>
              <w:t>359</w:t>
            </w:r>
          </w:p>
        </w:tc>
        <w:tc>
          <w:tcPr>
            <w:tcW w:w="1879" w:type="pct"/>
            <w:tcBorders>
              <w:top w:val="single" w:sz="4" w:space="0" w:color="auto"/>
              <w:left w:val="single" w:sz="4" w:space="0" w:color="auto"/>
              <w:bottom w:val="single" w:sz="4" w:space="0" w:color="auto"/>
              <w:right w:val="single" w:sz="4" w:space="0" w:color="auto"/>
            </w:tcBorders>
            <w:hideMark/>
          </w:tcPr>
          <w:p w14:paraId="3F9DD6BD" w14:textId="77777777" w:rsidR="0087459D" w:rsidRDefault="0087459D">
            <w:pPr>
              <w:pStyle w:val="TAL"/>
            </w:pPr>
            <w:r>
              <w:t>Operator Configurable UPF Capability</w:t>
            </w:r>
          </w:p>
        </w:tc>
        <w:tc>
          <w:tcPr>
            <w:tcW w:w="1524" w:type="pct"/>
            <w:tcBorders>
              <w:top w:val="single" w:sz="4" w:space="0" w:color="auto"/>
              <w:left w:val="single" w:sz="4" w:space="0" w:color="auto"/>
              <w:bottom w:val="single" w:sz="4" w:space="0" w:color="auto"/>
              <w:right w:val="single" w:sz="4" w:space="0" w:color="auto"/>
            </w:tcBorders>
            <w:hideMark/>
          </w:tcPr>
          <w:p w14:paraId="2543F48B" w14:textId="77777777" w:rsidR="0087459D" w:rsidRDefault="0087459D">
            <w:pPr>
              <w:pStyle w:val="TAL"/>
            </w:pPr>
            <w:r>
              <w:t>Variable / Clause 8.2.</w:t>
            </w:r>
            <w:r>
              <w:rPr>
                <w:lang w:val="sv-SE"/>
              </w:rPr>
              <w:t>249</w:t>
            </w:r>
          </w:p>
        </w:tc>
        <w:tc>
          <w:tcPr>
            <w:tcW w:w="751" w:type="pct"/>
            <w:tcBorders>
              <w:top w:val="single" w:sz="4" w:space="0" w:color="auto"/>
              <w:left w:val="single" w:sz="4" w:space="0" w:color="auto"/>
              <w:bottom w:val="single" w:sz="4" w:space="0" w:color="auto"/>
              <w:right w:val="single" w:sz="4" w:space="0" w:color="auto"/>
            </w:tcBorders>
            <w:hideMark/>
          </w:tcPr>
          <w:p w14:paraId="3B0930D8" w14:textId="77777777" w:rsidR="0087459D" w:rsidRDefault="0087459D">
            <w:pPr>
              <w:pStyle w:val="TAC"/>
            </w:pPr>
            <w:r>
              <w:rPr>
                <w:lang w:val="fr-FR"/>
              </w:rPr>
              <w:t xml:space="preserve">Not Applicable </w:t>
            </w:r>
          </w:p>
        </w:tc>
      </w:tr>
      <w:tr w:rsidR="0087459D" w14:paraId="68146D99" w14:textId="77777777">
        <w:tc>
          <w:tcPr>
            <w:tcW w:w="846" w:type="pct"/>
            <w:tcBorders>
              <w:top w:val="single" w:sz="4" w:space="0" w:color="auto"/>
              <w:left w:val="single" w:sz="4" w:space="0" w:color="auto"/>
              <w:bottom w:val="single" w:sz="4" w:space="0" w:color="auto"/>
              <w:right w:val="single" w:sz="4" w:space="0" w:color="auto"/>
            </w:tcBorders>
            <w:hideMark/>
          </w:tcPr>
          <w:p w14:paraId="2126CB46" w14:textId="77777777" w:rsidR="0087459D" w:rsidRDefault="0087459D">
            <w:pPr>
              <w:pStyle w:val="TAC"/>
              <w:rPr>
                <w:lang w:val="fr-FR" w:eastAsia="zh-CN"/>
              </w:rPr>
            </w:pPr>
            <w:r>
              <w:rPr>
                <w:lang w:val="fr-FR" w:eastAsia="zh-CN"/>
              </w:rPr>
              <w:t>360</w:t>
            </w:r>
          </w:p>
        </w:tc>
        <w:tc>
          <w:tcPr>
            <w:tcW w:w="1879" w:type="pct"/>
            <w:tcBorders>
              <w:top w:val="single" w:sz="4" w:space="0" w:color="auto"/>
              <w:left w:val="single" w:sz="4" w:space="0" w:color="auto"/>
              <w:bottom w:val="single" w:sz="4" w:space="0" w:color="auto"/>
              <w:right w:val="single" w:sz="4" w:space="0" w:color="auto"/>
            </w:tcBorders>
            <w:hideMark/>
          </w:tcPr>
          <w:p w14:paraId="6850FCA4" w14:textId="77777777" w:rsidR="0087459D" w:rsidRDefault="0087459D">
            <w:pPr>
              <w:pStyle w:val="TAL"/>
              <w:rPr>
                <w:lang w:eastAsia="en-GB"/>
              </w:rPr>
            </w:pPr>
            <w:r>
              <w:t>Packet Inspection functionality</w:t>
            </w:r>
          </w:p>
        </w:tc>
        <w:tc>
          <w:tcPr>
            <w:tcW w:w="1524" w:type="pct"/>
            <w:tcBorders>
              <w:top w:val="single" w:sz="4" w:space="0" w:color="auto"/>
              <w:left w:val="single" w:sz="4" w:space="0" w:color="auto"/>
              <w:bottom w:val="single" w:sz="4" w:space="0" w:color="auto"/>
              <w:right w:val="single" w:sz="4" w:space="0" w:color="auto"/>
            </w:tcBorders>
            <w:hideMark/>
          </w:tcPr>
          <w:p w14:paraId="05F912F9" w14:textId="77777777" w:rsidR="0087459D" w:rsidRDefault="0087459D">
            <w:pPr>
              <w:pStyle w:val="TAL"/>
            </w:pPr>
            <w:proofErr w:type="spellStart"/>
            <w:r>
              <w:rPr>
                <w:rFonts w:eastAsia="DengXian"/>
                <w:lang w:val="fr-FR"/>
              </w:rPr>
              <w:t>Extendable</w:t>
            </w:r>
            <w:proofErr w:type="spellEnd"/>
            <w:r>
              <w:rPr>
                <w:rFonts w:eastAsia="DengXian"/>
                <w:lang w:val="fr-FR"/>
              </w:rPr>
              <w:t xml:space="preserve"> / Clause 8.2.250</w:t>
            </w:r>
          </w:p>
        </w:tc>
        <w:tc>
          <w:tcPr>
            <w:tcW w:w="751" w:type="pct"/>
            <w:tcBorders>
              <w:top w:val="single" w:sz="4" w:space="0" w:color="auto"/>
              <w:left w:val="single" w:sz="4" w:space="0" w:color="auto"/>
              <w:bottom w:val="single" w:sz="4" w:space="0" w:color="auto"/>
              <w:right w:val="single" w:sz="4" w:space="0" w:color="auto"/>
            </w:tcBorders>
            <w:hideMark/>
          </w:tcPr>
          <w:p w14:paraId="3F598371" w14:textId="77777777" w:rsidR="0087459D" w:rsidRDefault="0087459D">
            <w:pPr>
              <w:pStyle w:val="TAC"/>
              <w:rPr>
                <w:lang w:val="fr-FR"/>
              </w:rPr>
            </w:pPr>
            <w:r>
              <w:rPr>
                <w:lang w:val="fr-FR"/>
              </w:rPr>
              <w:t>1</w:t>
            </w:r>
          </w:p>
        </w:tc>
      </w:tr>
      <w:tr w:rsidR="0087459D" w14:paraId="00B8DED6" w14:textId="77777777">
        <w:tc>
          <w:tcPr>
            <w:tcW w:w="846" w:type="pct"/>
            <w:tcBorders>
              <w:top w:val="single" w:sz="4" w:space="0" w:color="auto"/>
              <w:left w:val="single" w:sz="4" w:space="0" w:color="auto"/>
              <w:bottom w:val="single" w:sz="4" w:space="0" w:color="auto"/>
              <w:right w:val="single" w:sz="4" w:space="0" w:color="auto"/>
            </w:tcBorders>
            <w:hideMark/>
          </w:tcPr>
          <w:p w14:paraId="72BD87D5" w14:textId="77777777" w:rsidR="0087459D" w:rsidRDefault="0087459D">
            <w:pPr>
              <w:pStyle w:val="TAC"/>
              <w:rPr>
                <w:lang w:val="fr-FR" w:eastAsia="zh-CN"/>
              </w:rPr>
            </w:pPr>
            <w:r>
              <w:rPr>
                <w:lang w:val="fr-FR" w:eastAsia="zh-CN"/>
              </w:rPr>
              <w:t>361</w:t>
            </w:r>
          </w:p>
        </w:tc>
        <w:tc>
          <w:tcPr>
            <w:tcW w:w="1879" w:type="pct"/>
            <w:tcBorders>
              <w:top w:val="single" w:sz="4" w:space="0" w:color="auto"/>
              <w:left w:val="single" w:sz="4" w:space="0" w:color="auto"/>
              <w:bottom w:val="single" w:sz="4" w:space="0" w:color="auto"/>
              <w:right w:val="single" w:sz="4" w:space="0" w:color="auto"/>
            </w:tcBorders>
            <w:hideMark/>
          </w:tcPr>
          <w:p w14:paraId="6C10DCE1" w14:textId="77777777" w:rsidR="0087459D" w:rsidRDefault="0087459D">
            <w:pPr>
              <w:pStyle w:val="TAL"/>
              <w:rPr>
                <w:lang w:eastAsia="en-GB"/>
              </w:rPr>
            </w:pPr>
            <w:r>
              <w:rPr>
                <w:rFonts w:eastAsia="DengXian"/>
                <w:lang w:val="en-US"/>
              </w:rPr>
              <w:t>Header Handling Control Rule</w:t>
            </w:r>
          </w:p>
        </w:tc>
        <w:tc>
          <w:tcPr>
            <w:tcW w:w="1524" w:type="pct"/>
            <w:tcBorders>
              <w:top w:val="single" w:sz="4" w:space="0" w:color="auto"/>
              <w:left w:val="single" w:sz="4" w:space="0" w:color="auto"/>
              <w:bottom w:val="single" w:sz="4" w:space="0" w:color="auto"/>
              <w:right w:val="single" w:sz="4" w:space="0" w:color="auto"/>
            </w:tcBorders>
            <w:hideMark/>
          </w:tcPr>
          <w:p w14:paraId="5DF69028"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w:t>
            </w:r>
            <w:r>
              <w:rPr>
                <w:rFonts w:eastAsia="DengXian"/>
                <w:lang w:val="fr-FR" w:eastAsia="zh-CN"/>
              </w:rPr>
              <w:t>Table</w:t>
            </w:r>
            <w:r>
              <w:t> 7.5.2.3-7</w:t>
            </w:r>
          </w:p>
        </w:tc>
        <w:tc>
          <w:tcPr>
            <w:tcW w:w="751" w:type="pct"/>
            <w:tcBorders>
              <w:top w:val="single" w:sz="4" w:space="0" w:color="auto"/>
              <w:left w:val="single" w:sz="4" w:space="0" w:color="auto"/>
              <w:bottom w:val="single" w:sz="4" w:space="0" w:color="auto"/>
              <w:right w:val="single" w:sz="4" w:space="0" w:color="auto"/>
            </w:tcBorders>
            <w:hideMark/>
          </w:tcPr>
          <w:p w14:paraId="57054870" w14:textId="77777777" w:rsidR="0087459D" w:rsidRDefault="0087459D">
            <w:pPr>
              <w:pStyle w:val="TAC"/>
              <w:rPr>
                <w:lang w:val="fr-FR"/>
              </w:rPr>
            </w:pPr>
            <w:r>
              <w:rPr>
                <w:lang w:val="fr-FR"/>
              </w:rPr>
              <w:t>Not Applicable</w:t>
            </w:r>
          </w:p>
        </w:tc>
      </w:tr>
      <w:tr w:rsidR="0087459D" w14:paraId="3842B4FA" w14:textId="77777777">
        <w:tc>
          <w:tcPr>
            <w:tcW w:w="846" w:type="pct"/>
            <w:tcBorders>
              <w:top w:val="single" w:sz="4" w:space="0" w:color="auto"/>
              <w:left w:val="single" w:sz="4" w:space="0" w:color="auto"/>
              <w:bottom w:val="single" w:sz="4" w:space="0" w:color="auto"/>
              <w:right w:val="single" w:sz="4" w:space="0" w:color="auto"/>
            </w:tcBorders>
            <w:hideMark/>
          </w:tcPr>
          <w:p w14:paraId="4F496BAB" w14:textId="77777777" w:rsidR="0087459D" w:rsidRDefault="0087459D">
            <w:pPr>
              <w:pStyle w:val="TAC"/>
              <w:rPr>
                <w:lang w:val="fr-FR" w:eastAsia="zh-CN"/>
              </w:rPr>
            </w:pPr>
            <w:r>
              <w:rPr>
                <w:lang w:val="fr-FR" w:eastAsia="zh-CN"/>
              </w:rPr>
              <w:t>362</w:t>
            </w:r>
          </w:p>
        </w:tc>
        <w:tc>
          <w:tcPr>
            <w:tcW w:w="1879" w:type="pct"/>
            <w:tcBorders>
              <w:top w:val="single" w:sz="4" w:space="0" w:color="auto"/>
              <w:left w:val="single" w:sz="4" w:space="0" w:color="auto"/>
              <w:bottom w:val="single" w:sz="4" w:space="0" w:color="auto"/>
              <w:right w:val="single" w:sz="4" w:space="0" w:color="auto"/>
            </w:tcBorders>
            <w:hideMark/>
          </w:tcPr>
          <w:p w14:paraId="4EB4543D" w14:textId="77777777" w:rsidR="0087459D" w:rsidRDefault="0087459D">
            <w:pPr>
              <w:pStyle w:val="TAL"/>
              <w:rPr>
                <w:lang w:eastAsia="en-GB"/>
              </w:rPr>
            </w:pPr>
            <w:r>
              <w:t>Header Handling Reporting Control Info</w:t>
            </w:r>
          </w:p>
        </w:tc>
        <w:tc>
          <w:tcPr>
            <w:tcW w:w="1524" w:type="pct"/>
            <w:tcBorders>
              <w:top w:val="single" w:sz="4" w:space="0" w:color="auto"/>
              <w:left w:val="single" w:sz="4" w:space="0" w:color="auto"/>
              <w:bottom w:val="single" w:sz="4" w:space="0" w:color="auto"/>
              <w:right w:val="single" w:sz="4" w:space="0" w:color="auto"/>
            </w:tcBorders>
            <w:hideMark/>
          </w:tcPr>
          <w:p w14:paraId="77109AA6"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w:t>
            </w:r>
            <w:r>
              <w:rPr>
                <w:rFonts w:eastAsia="DengXian"/>
                <w:lang w:val="fr-FR" w:eastAsia="zh-CN"/>
              </w:rPr>
              <w:t>Table</w:t>
            </w:r>
            <w:r>
              <w:t> 7.5.2.3-8</w:t>
            </w:r>
          </w:p>
        </w:tc>
        <w:tc>
          <w:tcPr>
            <w:tcW w:w="751" w:type="pct"/>
            <w:tcBorders>
              <w:top w:val="single" w:sz="4" w:space="0" w:color="auto"/>
              <w:left w:val="single" w:sz="4" w:space="0" w:color="auto"/>
              <w:bottom w:val="single" w:sz="4" w:space="0" w:color="auto"/>
              <w:right w:val="single" w:sz="4" w:space="0" w:color="auto"/>
            </w:tcBorders>
            <w:hideMark/>
          </w:tcPr>
          <w:p w14:paraId="5309C11F" w14:textId="77777777" w:rsidR="0087459D" w:rsidRDefault="0087459D">
            <w:pPr>
              <w:pStyle w:val="TAC"/>
              <w:rPr>
                <w:lang w:val="fr-FR"/>
              </w:rPr>
            </w:pPr>
            <w:r>
              <w:rPr>
                <w:lang w:val="fr-FR"/>
              </w:rPr>
              <w:t>Not Applicable</w:t>
            </w:r>
          </w:p>
        </w:tc>
      </w:tr>
      <w:tr w:rsidR="0087459D" w14:paraId="643ABFE7" w14:textId="77777777">
        <w:tc>
          <w:tcPr>
            <w:tcW w:w="846" w:type="pct"/>
            <w:tcBorders>
              <w:top w:val="single" w:sz="4" w:space="0" w:color="auto"/>
              <w:left w:val="single" w:sz="4" w:space="0" w:color="auto"/>
              <w:bottom w:val="single" w:sz="4" w:space="0" w:color="auto"/>
              <w:right w:val="single" w:sz="4" w:space="0" w:color="auto"/>
            </w:tcBorders>
            <w:hideMark/>
          </w:tcPr>
          <w:p w14:paraId="7225B82E" w14:textId="77777777" w:rsidR="0087459D" w:rsidRDefault="0087459D">
            <w:pPr>
              <w:pStyle w:val="TAC"/>
              <w:rPr>
                <w:lang w:val="fr-FR" w:eastAsia="zh-CN"/>
              </w:rPr>
            </w:pPr>
            <w:r>
              <w:rPr>
                <w:lang w:val="fr-FR" w:eastAsia="zh-CN"/>
              </w:rPr>
              <w:t>363</w:t>
            </w:r>
          </w:p>
        </w:tc>
        <w:tc>
          <w:tcPr>
            <w:tcW w:w="1879" w:type="pct"/>
            <w:tcBorders>
              <w:top w:val="single" w:sz="4" w:space="0" w:color="auto"/>
              <w:left w:val="single" w:sz="4" w:space="0" w:color="auto"/>
              <w:bottom w:val="single" w:sz="4" w:space="0" w:color="auto"/>
              <w:right w:val="single" w:sz="4" w:space="0" w:color="auto"/>
            </w:tcBorders>
            <w:hideMark/>
          </w:tcPr>
          <w:p w14:paraId="2C17A2FD" w14:textId="77777777" w:rsidR="0087459D" w:rsidRDefault="0087459D">
            <w:pPr>
              <w:pStyle w:val="TAL"/>
              <w:rPr>
                <w:lang w:eastAsia="en-GB"/>
              </w:rPr>
            </w:pPr>
            <w:r>
              <w:rPr>
                <w:lang w:val="en-US"/>
              </w:rPr>
              <w:t>Header Handling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1D49B81"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w:t>
            </w:r>
            <w:proofErr w:type="gramStart"/>
            <w:r>
              <w:rPr>
                <w:rFonts w:eastAsia="DengXian"/>
                <w:lang w:val="fr-FR" w:eastAsia="zh-CN"/>
              </w:rPr>
              <w:t>Table</w:t>
            </w:r>
            <w:r>
              <w:t>  7.5.2.3</w:t>
            </w:r>
            <w:proofErr w:type="gramEnd"/>
            <w:r>
              <w:t>-9</w:t>
            </w:r>
          </w:p>
        </w:tc>
        <w:tc>
          <w:tcPr>
            <w:tcW w:w="751" w:type="pct"/>
            <w:tcBorders>
              <w:top w:val="single" w:sz="4" w:space="0" w:color="auto"/>
              <w:left w:val="single" w:sz="4" w:space="0" w:color="auto"/>
              <w:bottom w:val="single" w:sz="4" w:space="0" w:color="auto"/>
              <w:right w:val="single" w:sz="4" w:space="0" w:color="auto"/>
            </w:tcBorders>
            <w:hideMark/>
          </w:tcPr>
          <w:p w14:paraId="745E644C" w14:textId="77777777" w:rsidR="0087459D" w:rsidRDefault="0087459D">
            <w:pPr>
              <w:pStyle w:val="TAC"/>
              <w:rPr>
                <w:lang w:val="fr-FR"/>
              </w:rPr>
            </w:pPr>
            <w:r>
              <w:rPr>
                <w:lang w:val="fr-FR"/>
              </w:rPr>
              <w:t>Not Applicable</w:t>
            </w:r>
          </w:p>
        </w:tc>
      </w:tr>
      <w:tr w:rsidR="0087459D" w14:paraId="17D9F1D6" w14:textId="77777777">
        <w:tc>
          <w:tcPr>
            <w:tcW w:w="846" w:type="pct"/>
            <w:tcBorders>
              <w:top w:val="single" w:sz="4" w:space="0" w:color="auto"/>
              <w:left w:val="single" w:sz="4" w:space="0" w:color="auto"/>
              <w:bottom w:val="single" w:sz="4" w:space="0" w:color="auto"/>
              <w:right w:val="single" w:sz="4" w:space="0" w:color="auto"/>
            </w:tcBorders>
            <w:hideMark/>
          </w:tcPr>
          <w:p w14:paraId="3CE0EA58" w14:textId="77777777" w:rsidR="0087459D" w:rsidRDefault="0087459D">
            <w:pPr>
              <w:pStyle w:val="TAC"/>
              <w:rPr>
                <w:lang w:val="fr-FR" w:eastAsia="zh-CN"/>
              </w:rPr>
            </w:pPr>
            <w:r>
              <w:rPr>
                <w:lang w:val="fr-FR" w:eastAsia="zh-CN"/>
              </w:rPr>
              <w:t>364</w:t>
            </w:r>
          </w:p>
        </w:tc>
        <w:tc>
          <w:tcPr>
            <w:tcW w:w="1879" w:type="pct"/>
            <w:tcBorders>
              <w:top w:val="single" w:sz="4" w:space="0" w:color="auto"/>
              <w:left w:val="single" w:sz="4" w:space="0" w:color="auto"/>
              <w:bottom w:val="single" w:sz="4" w:space="0" w:color="auto"/>
              <w:right w:val="single" w:sz="4" w:space="0" w:color="auto"/>
            </w:tcBorders>
            <w:hideMark/>
          </w:tcPr>
          <w:p w14:paraId="1B8AFB40" w14:textId="77777777" w:rsidR="0087459D" w:rsidRDefault="0087459D">
            <w:pPr>
              <w:pStyle w:val="TAL"/>
              <w:rPr>
                <w:lang w:eastAsia="en-GB"/>
              </w:rPr>
            </w:pPr>
            <w:r>
              <w:t>Header Detection Reference</w:t>
            </w:r>
          </w:p>
        </w:tc>
        <w:tc>
          <w:tcPr>
            <w:tcW w:w="1524" w:type="pct"/>
            <w:tcBorders>
              <w:top w:val="single" w:sz="4" w:space="0" w:color="auto"/>
              <w:left w:val="single" w:sz="4" w:space="0" w:color="auto"/>
              <w:bottom w:val="single" w:sz="4" w:space="0" w:color="auto"/>
              <w:right w:val="single" w:sz="4" w:space="0" w:color="auto"/>
            </w:tcBorders>
            <w:hideMark/>
          </w:tcPr>
          <w:p w14:paraId="3DD59274" w14:textId="77777777" w:rsidR="0087459D" w:rsidRDefault="0087459D">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w:t>
            </w:r>
            <w:r>
              <w:rPr>
                <w:rFonts w:eastAsia="DengXian"/>
                <w:lang w:val="fr-FR"/>
              </w:rPr>
              <w:t>/ Clause </w:t>
            </w:r>
            <w:r>
              <w:t>8.</w:t>
            </w:r>
            <w:r>
              <w:rPr>
                <w:lang w:val="en-US"/>
              </w:rPr>
              <w:t>2.251</w:t>
            </w:r>
          </w:p>
        </w:tc>
        <w:tc>
          <w:tcPr>
            <w:tcW w:w="751" w:type="pct"/>
            <w:tcBorders>
              <w:top w:val="single" w:sz="4" w:space="0" w:color="auto"/>
              <w:left w:val="single" w:sz="4" w:space="0" w:color="auto"/>
              <w:bottom w:val="single" w:sz="4" w:space="0" w:color="auto"/>
              <w:right w:val="single" w:sz="4" w:space="0" w:color="auto"/>
            </w:tcBorders>
            <w:hideMark/>
          </w:tcPr>
          <w:p w14:paraId="45603B91" w14:textId="77777777" w:rsidR="0087459D" w:rsidRDefault="0087459D">
            <w:pPr>
              <w:pStyle w:val="TAC"/>
              <w:rPr>
                <w:lang w:val="fr-FR"/>
              </w:rPr>
            </w:pPr>
            <w:r>
              <w:rPr>
                <w:lang w:val="fr-FR"/>
              </w:rPr>
              <w:t>Not Applicable</w:t>
            </w:r>
          </w:p>
        </w:tc>
      </w:tr>
      <w:tr w:rsidR="0087459D" w14:paraId="3638784A" w14:textId="77777777">
        <w:tc>
          <w:tcPr>
            <w:tcW w:w="846" w:type="pct"/>
            <w:tcBorders>
              <w:top w:val="single" w:sz="4" w:space="0" w:color="auto"/>
              <w:left w:val="single" w:sz="4" w:space="0" w:color="auto"/>
              <w:bottom w:val="single" w:sz="4" w:space="0" w:color="auto"/>
              <w:right w:val="single" w:sz="4" w:space="0" w:color="auto"/>
            </w:tcBorders>
            <w:hideMark/>
          </w:tcPr>
          <w:p w14:paraId="1F1F4F26" w14:textId="77777777" w:rsidR="0087459D" w:rsidRDefault="0087459D">
            <w:pPr>
              <w:pStyle w:val="TAC"/>
              <w:rPr>
                <w:lang w:val="fr-FR" w:eastAsia="zh-CN"/>
              </w:rPr>
            </w:pPr>
            <w:r>
              <w:rPr>
                <w:lang w:val="fr-FR" w:eastAsia="zh-CN"/>
              </w:rPr>
              <w:t>365</w:t>
            </w:r>
          </w:p>
        </w:tc>
        <w:tc>
          <w:tcPr>
            <w:tcW w:w="1879" w:type="pct"/>
            <w:tcBorders>
              <w:top w:val="single" w:sz="4" w:space="0" w:color="auto"/>
              <w:left w:val="single" w:sz="4" w:space="0" w:color="auto"/>
              <w:bottom w:val="single" w:sz="4" w:space="0" w:color="auto"/>
              <w:right w:val="single" w:sz="4" w:space="0" w:color="auto"/>
            </w:tcBorders>
            <w:hideMark/>
          </w:tcPr>
          <w:p w14:paraId="0F2C2552" w14:textId="77777777" w:rsidR="0087459D" w:rsidRDefault="0087459D">
            <w:pPr>
              <w:pStyle w:val="TAL"/>
              <w:rPr>
                <w:lang w:eastAsia="en-GB"/>
              </w:rPr>
            </w:pPr>
            <w:r>
              <w:t>Header Detection Support Information</w:t>
            </w:r>
          </w:p>
        </w:tc>
        <w:tc>
          <w:tcPr>
            <w:tcW w:w="1524" w:type="pct"/>
            <w:tcBorders>
              <w:top w:val="single" w:sz="4" w:space="0" w:color="auto"/>
              <w:left w:val="single" w:sz="4" w:space="0" w:color="auto"/>
              <w:bottom w:val="single" w:sz="4" w:space="0" w:color="auto"/>
              <w:right w:val="single" w:sz="4" w:space="0" w:color="auto"/>
            </w:tcBorders>
            <w:hideMark/>
          </w:tcPr>
          <w:p w14:paraId="2BA07D54" w14:textId="77777777" w:rsidR="0087459D" w:rsidRDefault="0087459D">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w:t>
            </w:r>
            <w:r>
              <w:rPr>
                <w:rFonts w:eastAsia="DengXian"/>
                <w:lang w:val="fr-FR"/>
              </w:rPr>
              <w:t>/ Clause 8.2.252</w:t>
            </w:r>
          </w:p>
        </w:tc>
        <w:tc>
          <w:tcPr>
            <w:tcW w:w="751" w:type="pct"/>
            <w:tcBorders>
              <w:top w:val="single" w:sz="4" w:space="0" w:color="auto"/>
              <w:left w:val="single" w:sz="4" w:space="0" w:color="auto"/>
              <w:bottom w:val="single" w:sz="4" w:space="0" w:color="auto"/>
              <w:right w:val="single" w:sz="4" w:space="0" w:color="auto"/>
            </w:tcBorders>
            <w:hideMark/>
          </w:tcPr>
          <w:p w14:paraId="46F4BE61" w14:textId="77777777" w:rsidR="0087459D" w:rsidRDefault="0087459D">
            <w:pPr>
              <w:pStyle w:val="TAC"/>
              <w:rPr>
                <w:lang w:val="fr-FR"/>
              </w:rPr>
            </w:pPr>
            <w:r>
              <w:rPr>
                <w:lang w:val="fr-FR"/>
              </w:rPr>
              <w:t>Not Applicable</w:t>
            </w:r>
          </w:p>
        </w:tc>
      </w:tr>
      <w:tr w:rsidR="0087459D" w14:paraId="656EFA87" w14:textId="77777777">
        <w:tc>
          <w:tcPr>
            <w:tcW w:w="846" w:type="pct"/>
            <w:tcBorders>
              <w:top w:val="single" w:sz="4" w:space="0" w:color="auto"/>
              <w:left w:val="single" w:sz="4" w:space="0" w:color="auto"/>
              <w:bottom w:val="single" w:sz="4" w:space="0" w:color="auto"/>
              <w:right w:val="single" w:sz="4" w:space="0" w:color="auto"/>
            </w:tcBorders>
            <w:hideMark/>
          </w:tcPr>
          <w:p w14:paraId="2F6B7BB0" w14:textId="77777777" w:rsidR="0087459D" w:rsidRDefault="0087459D">
            <w:pPr>
              <w:pStyle w:val="TAC"/>
              <w:rPr>
                <w:lang w:val="fr-FR" w:eastAsia="zh-CN"/>
              </w:rPr>
            </w:pPr>
            <w:r>
              <w:rPr>
                <w:lang w:val="fr-FR" w:eastAsia="zh-CN"/>
              </w:rPr>
              <w:t>366</w:t>
            </w:r>
          </w:p>
        </w:tc>
        <w:tc>
          <w:tcPr>
            <w:tcW w:w="1879" w:type="pct"/>
            <w:tcBorders>
              <w:top w:val="single" w:sz="4" w:space="0" w:color="auto"/>
              <w:left w:val="single" w:sz="4" w:space="0" w:color="auto"/>
              <w:bottom w:val="single" w:sz="4" w:space="0" w:color="auto"/>
              <w:right w:val="single" w:sz="4" w:space="0" w:color="auto"/>
            </w:tcBorders>
            <w:hideMark/>
          </w:tcPr>
          <w:p w14:paraId="4974C962" w14:textId="77777777" w:rsidR="0087459D" w:rsidRDefault="0087459D">
            <w:pPr>
              <w:pStyle w:val="TAL"/>
              <w:rPr>
                <w:lang w:eastAsia="en-GB"/>
              </w:rPr>
            </w:pPr>
            <w:r>
              <w:t>Reporting Endpoint ID</w:t>
            </w:r>
          </w:p>
        </w:tc>
        <w:tc>
          <w:tcPr>
            <w:tcW w:w="1524" w:type="pct"/>
            <w:tcBorders>
              <w:top w:val="single" w:sz="4" w:space="0" w:color="auto"/>
              <w:left w:val="single" w:sz="4" w:space="0" w:color="auto"/>
              <w:bottom w:val="single" w:sz="4" w:space="0" w:color="auto"/>
              <w:right w:val="single" w:sz="4" w:space="0" w:color="auto"/>
            </w:tcBorders>
            <w:hideMark/>
          </w:tcPr>
          <w:p w14:paraId="205E8228" w14:textId="77777777" w:rsidR="0087459D" w:rsidRDefault="0087459D">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t>8.</w:t>
            </w:r>
            <w:r>
              <w:rPr>
                <w:lang w:val="en-US"/>
              </w:rPr>
              <w:t>2.253</w:t>
            </w:r>
          </w:p>
        </w:tc>
        <w:tc>
          <w:tcPr>
            <w:tcW w:w="751" w:type="pct"/>
            <w:tcBorders>
              <w:top w:val="single" w:sz="4" w:space="0" w:color="auto"/>
              <w:left w:val="single" w:sz="4" w:space="0" w:color="auto"/>
              <w:bottom w:val="single" w:sz="4" w:space="0" w:color="auto"/>
              <w:right w:val="single" w:sz="4" w:space="0" w:color="auto"/>
            </w:tcBorders>
            <w:hideMark/>
          </w:tcPr>
          <w:p w14:paraId="64B3EBEE" w14:textId="77777777" w:rsidR="0087459D" w:rsidRDefault="0087459D">
            <w:pPr>
              <w:pStyle w:val="TAC"/>
              <w:rPr>
                <w:lang w:val="fr-FR"/>
              </w:rPr>
            </w:pPr>
            <w:r>
              <w:rPr>
                <w:lang w:val="fr-FR"/>
              </w:rPr>
              <w:t>1</w:t>
            </w:r>
          </w:p>
        </w:tc>
      </w:tr>
      <w:tr w:rsidR="0087459D" w14:paraId="59653E0C" w14:textId="77777777">
        <w:tc>
          <w:tcPr>
            <w:tcW w:w="846" w:type="pct"/>
            <w:tcBorders>
              <w:top w:val="single" w:sz="4" w:space="0" w:color="auto"/>
              <w:left w:val="single" w:sz="4" w:space="0" w:color="auto"/>
              <w:bottom w:val="single" w:sz="4" w:space="0" w:color="auto"/>
              <w:right w:val="single" w:sz="4" w:space="0" w:color="auto"/>
            </w:tcBorders>
            <w:hideMark/>
          </w:tcPr>
          <w:p w14:paraId="6D8DEA8D" w14:textId="77777777" w:rsidR="0087459D" w:rsidRDefault="0087459D">
            <w:pPr>
              <w:pStyle w:val="TAC"/>
              <w:rPr>
                <w:lang w:val="fr-FR" w:eastAsia="zh-CN"/>
              </w:rPr>
            </w:pPr>
            <w:r>
              <w:rPr>
                <w:lang w:val="fr-FR" w:eastAsia="zh-CN"/>
              </w:rPr>
              <w:t>367</w:t>
            </w:r>
          </w:p>
        </w:tc>
        <w:tc>
          <w:tcPr>
            <w:tcW w:w="1879" w:type="pct"/>
            <w:tcBorders>
              <w:top w:val="single" w:sz="4" w:space="0" w:color="auto"/>
              <w:left w:val="single" w:sz="4" w:space="0" w:color="auto"/>
              <w:bottom w:val="single" w:sz="4" w:space="0" w:color="auto"/>
              <w:right w:val="single" w:sz="4" w:space="0" w:color="auto"/>
            </w:tcBorders>
            <w:hideMark/>
          </w:tcPr>
          <w:p w14:paraId="786C176F" w14:textId="77777777" w:rsidR="0087459D" w:rsidRDefault="0087459D">
            <w:pPr>
              <w:pStyle w:val="TAL"/>
              <w:rPr>
                <w:lang w:eastAsia="en-GB"/>
              </w:rPr>
            </w:pPr>
            <w:r>
              <w:t>Header Handling Control Reference</w:t>
            </w:r>
          </w:p>
        </w:tc>
        <w:tc>
          <w:tcPr>
            <w:tcW w:w="1524" w:type="pct"/>
            <w:tcBorders>
              <w:top w:val="single" w:sz="4" w:space="0" w:color="auto"/>
              <w:left w:val="single" w:sz="4" w:space="0" w:color="auto"/>
              <w:bottom w:val="single" w:sz="4" w:space="0" w:color="auto"/>
              <w:right w:val="single" w:sz="4" w:space="0" w:color="auto"/>
            </w:tcBorders>
            <w:hideMark/>
          </w:tcPr>
          <w:p w14:paraId="65CBF309" w14:textId="77777777" w:rsidR="0087459D" w:rsidRDefault="0087459D">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w:t>
            </w:r>
            <w:r>
              <w:rPr>
                <w:rFonts w:eastAsia="DengXian"/>
                <w:lang w:val="fr-FR"/>
              </w:rPr>
              <w:t>/ Clause 8.2.</w:t>
            </w:r>
            <w:r>
              <w:rPr>
                <w:lang w:val="fr-FR" w:eastAsia="zh-CN"/>
              </w:rPr>
              <w:t>254</w:t>
            </w:r>
          </w:p>
        </w:tc>
        <w:tc>
          <w:tcPr>
            <w:tcW w:w="751" w:type="pct"/>
            <w:tcBorders>
              <w:top w:val="single" w:sz="4" w:space="0" w:color="auto"/>
              <w:left w:val="single" w:sz="4" w:space="0" w:color="auto"/>
              <w:bottom w:val="single" w:sz="4" w:space="0" w:color="auto"/>
              <w:right w:val="single" w:sz="4" w:space="0" w:color="auto"/>
            </w:tcBorders>
            <w:hideMark/>
          </w:tcPr>
          <w:p w14:paraId="5C3787E5" w14:textId="77777777" w:rsidR="0087459D" w:rsidRDefault="0087459D">
            <w:pPr>
              <w:pStyle w:val="TAC"/>
              <w:rPr>
                <w:lang w:val="fr-FR"/>
              </w:rPr>
            </w:pPr>
            <w:r>
              <w:rPr>
                <w:lang w:val="fr-FR"/>
              </w:rPr>
              <w:t>Not Applicable</w:t>
            </w:r>
          </w:p>
        </w:tc>
      </w:tr>
      <w:tr w:rsidR="0087459D" w14:paraId="77EAD18C" w14:textId="77777777">
        <w:tc>
          <w:tcPr>
            <w:tcW w:w="846" w:type="pct"/>
            <w:tcBorders>
              <w:top w:val="single" w:sz="4" w:space="0" w:color="auto"/>
              <w:left w:val="single" w:sz="4" w:space="0" w:color="auto"/>
              <w:bottom w:val="single" w:sz="4" w:space="0" w:color="auto"/>
              <w:right w:val="single" w:sz="4" w:space="0" w:color="auto"/>
            </w:tcBorders>
            <w:hideMark/>
          </w:tcPr>
          <w:p w14:paraId="1C0A34BE" w14:textId="77777777" w:rsidR="0087459D" w:rsidRDefault="0087459D">
            <w:pPr>
              <w:pStyle w:val="TAC"/>
              <w:rPr>
                <w:lang w:val="fr-FR" w:eastAsia="zh-CN"/>
              </w:rPr>
            </w:pPr>
            <w:r>
              <w:rPr>
                <w:lang w:val="fr-FR" w:eastAsia="zh-CN"/>
              </w:rPr>
              <w:t>368</w:t>
            </w:r>
          </w:p>
        </w:tc>
        <w:tc>
          <w:tcPr>
            <w:tcW w:w="1879" w:type="pct"/>
            <w:tcBorders>
              <w:top w:val="single" w:sz="4" w:space="0" w:color="auto"/>
              <w:left w:val="single" w:sz="4" w:space="0" w:color="auto"/>
              <w:bottom w:val="single" w:sz="4" w:space="0" w:color="auto"/>
              <w:right w:val="single" w:sz="4" w:space="0" w:color="auto"/>
            </w:tcBorders>
            <w:hideMark/>
          </w:tcPr>
          <w:p w14:paraId="4E962375" w14:textId="77777777" w:rsidR="0087459D" w:rsidRDefault="0087459D">
            <w:pPr>
              <w:pStyle w:val="TAL"/>
              <w:rPr>
                <w:lang w:eastAsia="en-GB"/>
              </w:rPr>
            </w:pPr>
            <w:r>
              <w:t>Header Handling Action</w:t>
            </w:r>
          </w:p>
        </w:tc>
        <w:tc>
          <w:tcPr>
            <w:tcW w:w="1524" w:type="pct"/>
            <w:tcBorders>
              <w:top w:val="single" w:sz="4" w:space="0" w:color="auto"/>
              <w:left w:val="single" w:sz="4" w:space="0" w:color="auto"/>
              <w:bottom w:val="single" w:sz="4" w:space="0" w:color="auto"/>
              <w:right w:val="single" w:sz="4" w:space="0" w:color="auto"/>
            </w:tcBorders>
            <w:hideMark/>
          </w:tcPr>
          <w:p w14:paraId="70DB0F73" w14:textId="77777777" w:rsidR="0087459D" w:rsidRDefault="0087459D">
            <w:pPr>
              <w:pStyle w:val="TAL"/>
              <w:rPr>
                <w:rFonts w:eastAsia="DengXian"/>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w:t>
            </w:r>
            <w:r>
              <w:rPr>
                <w:rFonts w:eastAsia="DengXian"/>
                <w:lang w:val="fr-FR"/>
              </w:rPr>
              <w:t>/ Clause </w:t>
            </w:r>
            <w:r>
              <w:t>8.</w:t>
            </w:r>
            <w:r>
              <w:rPr>
                <w:lang w:val="en-US"/>
              </w:rPr>
              <w:t>2.</w:t>
            </w:r>
            <w:r>
              <w:rPr>
                <w:lang w:val="fr-FR" w:eastAsia="zh-CN"/>
              </w:rPr>
              <w:t>255</w:t>
            </w:r>
          </w:p>
        </w:tc>
        <w:tc>
          <w:tcPr>
            <w:tcW w:w="751" w:type="pct"/>
            <w:tcBorders>
              <w:top w:val="single" w:sz="4" w:space="0" w:color="auto"/>
              <w:left w:val="single" w:sz="4" w:space="0" w:color="auto"/>
              <w:bottom w:val="single" w:sz="4" w:space="0" w:color="auto"/>
              <w:right w:val="single" w:sz="4" w:space="0" w:color="auto"/>
            </w:tcBorders>
            <w:hideMark/>
          </w:tcPr>
          <w:p w14:paraId="1EECA7B7" w14:textId="77777777" w:rsidR="0087459D" w:rsidRDefault="0087459D">
            <w:pPr>
              <w:pStyle w:val="TAC"/>
              <w:rPr>
                <w:lang w:val="fr-FR"/>
              </w:rPr>
            </w:pPr>
            <w:r>
              <w:rPr>
                <w:lang w:val="fr-FR"/>
              </w:rPr>
              <w:t>1</w:t>
            </w:r>
          </w:p>
        </w:tc>
      </w:tr>
      <w:tr w:rsidR="0087459D" w14:paraId="601125BC" w14:textId="77777777">
        <w:tc>
          <w:tcPr>
            <w:tcW w:w="846" w:type="pct"/>
            <w:tcBorders>
              <w:top w:val="single" w:sz="4" w:space="0" w:color="auto"/>
              <w:left w:val="single" w:sz="4" w:space="0" w:color="auto"/>
              <w:bottom w:val="single" w:sz="4" w:space="0" w:color="auto"/>
              <w:right w:val="single" w:sz="4" w:space="0" w:color="auto"/>
            </w:tcBorders>
            <w:hideMark/>
          </w:tcPr>
          <w:p w14:paraId="0675DF4D" w14:textId="77777777" w:rsidR="0087459D" w:rsidRDefault="0087459D">
            <w:pPr>
              <w:pStyle w:val="TAC"/>
              <w:rPr>
                <w:lang w:val="fr-FR" w:eastAsia="zh-CN"/>
              </w:rPr>
            </w:pPr>
            <w:r>
              <w:rPr>
                <w:lang w:val="fr-FR" w:eastAsia="zh-CN"/>
              </w:rPr>
              <w:t>369</w:t>
            </w:r>
          </w:p>
        </w:tc>
        <w:tc>
          <w:tcPr>
            <w:tcW w:w="1879" w:type="pct"/>
            <w:tcBorders>
              <w:top w:val="single" w:sz="4" w:space="0" w:color="auto"/>
              <w:left w:val="single" w:sz="4" w:space="0" w:color="auto"/>
              <w:bottom w:val="single" w:sz="4" w:space="0" w:color="auto"/>
              <w:right w:val="single" w:sz="4" w:space="0" w:color="auto"/>
            </w:tcBorders>
            <w:hideMark/>
          </w:tcPr>
          <w:p w14:paraId="73042EC3" w14:textId="77777777" w:rsidR="0087459D" w:rsidRDefault="0087459D">
            <w:pPr>
              <w:pStyle w:val="TAL"/>
              <w:rPr>
                <w:lang w:eastAsia="en-GB"/>
              </w:rPr>
            </w:pPr>
            <w:r>
              <w:rPr>
                <w:lang w:eastAsia="zh-CN"/>
              </w:rPr>
              <w:t>Header Information</w:t>
            </w:r>
          </w:p>
        </w:tc>
        <w:tc>
          <w:tcPr>
            <w:tcW w:w="1524" w:type="pct"/>
            <w:tcBorders>
              <w:top w:val="single" w:sz="4" w:space="0" w:color="auto"/>
              <w:left w:val="single" w:sz="4" w:space="0" w:color="auto"/>
              <w:bottom w:val="single" w:sz="4" w:space="0" w:color="auto"/>
              <w:right w:val="single" w:sz="4" w:space="0" w:color="auto"/>
            </w:tcBorders>
            <w:hideMark/>
          </w:tcPr>
          <w:p w14:paraId="0282EBF9" w14:textId="77777777" w:rsidR="0087459D" w:rsidRDefault="0087459D">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w:t>
            </w:r>
            <w:r>
              <w:rPr>
                <w:rFonts w:eastAsia="DengXian"/>
                <w:lang w:val="fr-FR"/>
              </w:rPr>
              <w:t>/ Clause 8.2.</w:t>
            </w:r>
            <w:r>
              <w:rPr>
                <w:lang w:val="fr-FR" w:eastAsia="zh-CN"/>
              </w:rPr>
              <w:t>256</w:t>
            </w:r>
          </w:p>
        </w:tc>
        <w:tc>
          <w:tcPr>
            <w:tcW w:w="751" w:type="pct"/>
            <w:tcBorders>
              <w:top w:val="single" w:sz="4" w:space="0" w:color="auto"/>
              <w:left w:val="single" w:sz="4" w:space="0" w:color="auto"/>
              <w:bottom w:val="single" w:sz="4" w:space="0" w:color="auto"/>
              <w:right w:val="single" w:sz="4" w:space="0" w:color="auto"/>
            </w:tcBorders>
            <w:hideMark/>
          </w:tcPr>
          <w:p w14:paraId="73A3701E" w14:textId="77777777" w:rsidR="0087459D" w:rsidRDefault="0087459D">
            <w:pPr>
              <w:pStyle w:val="TAC"/>
              <w:rPr>
                <w:lang w:val="fr-FR"/>
              </w:rPr>
            </w:pPr>
            <w:r>
              <w:rPr>
                <w:lang w:val="fr-FR"/>
              </w:rPr>
              <w:t>Not Applicable</w:t>
            </w:r>
          </w:p>
        </w:tc>
      </w:tr>
      <w:tr w:rsidR="0087459D" w14:paraId="291C1A6C" w14:textId="77777777">
        <w:tc>
          <w:tcPr>
            <w:tcW w:w="846" w:type="pct"/>
            <w:tcBorders>
              <w:top w:val="single" w:sz="4" w:space="0" w:color="auto"/>
              <w:left w:val="single" w:sz="4" w:space="0" w:color="auto"/>
              <w:bottom w:val="single" w:sz="4" w:space="0" w:color="auto"/>
              <w:right w:val="single" w:sz="4" w:space="0" w:color="auto"/>
            </w:tcBorders>
            <w:hideMark/>
          </w:tcPr>
          <w:p w14:paraId="0CE1915D" w14:textId="77777777" w:rsidR="0087459D" w:rsidRDefault="0087459D">
            <w:pPr>
              <w:pStyle w:val="TAC"/>
              <w:rPr>
                <w:lang w:val="fr-FR" w:eastAsia="zh-CN"/>
              </w:rPr>
            </w:pPr>
            <w:r>
              <w:rPr>
                <w:lang w:val="fr-FR" w:eastAsia="zh-CN"/>
              </w:rPr>
              <w:t>370</w:t>
            </w:r>
          </w:p>
        </w:tc>
        <w:tc>
          <w:tcPr>
            <w:tcW w:w="1879" w:type="pct"/>
            <w:tcBorders>
              <w:top w:val="single" w:sz="4" w:space="0" w:color="auto"/>
              <w:left w:val="single" w:sz="4" w:space="0" w:color="auto"/>
              <w:bottom w:val="single" w:sz="4" w:space="0" w:color="auto"/>
              <w:right w:val="single" w:sz="4" w:space="0" w:color="auto"/>
            </w:tcBorders>
            <w:hideMark/>
          </w:tcPr>
          <w:p w14:paraId="44925E1F" w14:textId="77777777" w:rsidR="0087459D" w:rsidRDefault="0087459D">
            <w:pPr>
              <w:pStyle w:val="TAL"/>
              <w:rPr>
                <w:lang w:eastAsia="en-GB"/>
              </w:rPr>
            </w:pPr>
            <w:r>
              <w:rPr>
                <w:lang w:eastAsia="zh-CN"/>
              </w:rPr>
              <w:t>Header Value</w:t>
            </w:r>
          </w:p>
        </w:tc>
        <w:tc>
          <w:tcPr>
            <w:tcW w:w="1524" w:type="pct"/>
            <w:tcBorders>
              <w:top w:val="single" w:sz="4" w:space="0" w:color="auto"/>
              <w:left w:val="single" w:sz="4" w:space="0" w:color="auto"/>
              <w:bottom w:val="single" w:sz="4" w:space="0" w:color="auto"/>
              <w:right w:val="single" w:sz="4" w:space="0" w:color="auto"/>
            </w:tcBorders>
            <w:hideMark/>
          </w:tcPr>
          <w:p w14:paraId="3E31B416" w14:textId="77777777" w:rsidR="0087459D" w:rsidRDefault="0087459D">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w:t>
            </w:r>
            <w:r>
              <w:rPr>
                <w:rFonts w:eastAsia="DengXian"/>
                <w:lang w:val="fr-FR"/>
              </w:rPr>
              <w:t>/ Clause 8.2.257</w:t>
            </w:r>
          </w:p>
        </w:tc>
        <w:tc>
          <w:tcPr>
            <w:tcW w:w="751" w:type="pct"/>
            <w:tcBorders>
              <w:top w:val="single" w:sz="4" w:space="0" w:color="auto"/>
              <w:left w:val="single" w:sz="4" w:space="0" w:color="auto"/>
              <w:bottom w:val="single" w:sz="4" w:space="0" w:color="auto"/>
              <w:right w:val="single" w:sz="4" w:space="0" w:color="auto"/>
            </w:tcBorders>
            <w:hideMark/>
          </w:tcPr>
          <w:p w14:paraId="13D68E41" w14:textId="77777777" w:rsidR="0087459D" w:rsidRDefault="0087459D">
            <w:pPr>
              <w:pStyle w:val="TAC"/>
              <w:rPr>
                <w:lang w:val="fr-FR"/>
              </w:rPr>
            </w:pPr>
            <w:r>
              <w:rPr>
                <w:lang w:val="fr-FR"/>
              </w:rPr>
              <w:t>Not Applicable</w:t>
            </w:r>
          </w:p>
        </w:tc>
      </w:tr>
      <w:tr w:rsidR="0087459D" w14:paraId="2134D729" w14:textId="77777777">
        <w:tc>
          <w:tcPr>
            <w:tcW w:w="846" w:type="pct"/>
            <w:tcBorders>
              <w:top w:val="single" w:sz="4" w:space="0" w:color="auto"/>
              <w:left w:val="single" w:sz="4" w:space="0" w:color="auto"/>
              <w:bottom w:val="single" w:sz="4" w:space="0" w:color="auto"/>
              <w:right w:val="single" w:sz="4" w:space="0" w:color="auto"/>
            </w:tcBorders>
            <w:hideMark/>
          </w:tcPr>
          <w:p w14:paraId="362E6DAA" w14:textId="77777777" w:rsidR="0087459D" w:rsidRDefault="0087459D">
            <w:pPr>
              <w:pStyle w:val="TAC"/>
              <w:rPr>
                <w:lang w:val="fr-FR" w:eastAsia="zh-CN"/>
              </w:rPr>
            </w:pPr>
            <w:r>
              <w:rPr>
                <w:lang w:val="fr-FR" w:eastAsia="zh-CN"/>
              </w:rPr>
              <w:t>371</w:t>
            </w:r>
          </w:p>
        </w:tc>
        <w:tc>
          <w:tcPr>
            <w:tcW w:w="1879" w:type="pct"/>
            <w:tcBorders>
              <w:top w:val="single" w:sz="4" w:space="0" w:color="auto"/>
              <w:left w:val="single" w:sz="4" w:space="0" w:color="auto"/>
              <w:bottom w:val="single" w:sz="4" w:space="0" w:color="auto"/>
              <w:right w:val="single" w:sz="4" w:space="0" w:color="auto"/>
            </w:tcBorders>
            <w:hideMark/>
          </w:tcPr>
          <w:p w14:paraId="2E31D0BA" w14:textId="77777777" w:rsidR="0087459D" w:rsidRDefault="0087459D">
            <w:pPr>
              <w:pStyle w:val="TAL"/>
              <w:rPr>
                <w:lang w:eastAsia="en-GB"/>
              </w:rPr>
            </w:pPr>
            <w:r>
              <w:t>Header Handling Condition</w:t>
            </w:r>
          </w:p>
        </w:tc>
        <w:tc>
          <w:tcPr>
            <w:tcW w:w="1524" w:type="pct"/>
            <w:tcBorders>
              <w:top w:val="single" w:sz="4" w:space="0" w:color="auto"/>
              <w:left w:val="single" w:sz="4" w:space="0" w:color="auto"/>
              <w:bottom w:val="single" w:sz="4" w:space="0" w:color="auto"/>
              <w:right w:val="single" w:sz="4" w:space="0" w:color="auto"/>
            </w:tcBorders>
            <w:hideMark/>
          </w:tcPr>
          <w:p w14:paraId="48212B5D" w14:textId="77777777" w:rsidR="0087459D" w:rsidRDefault="0087459D">
            <w:pPr>
              <w:pStyle w:val="TAL"/>
              <w:rPr>
                <w:rFonts w:eastAsia="DengXian"/>
                <w:lang w:val="fr-FR"/>
              </w:rPr>
            </w:pPr>
            <w:proofErr w:type="spellStart"/>
            <w:r>
              <w:rPr>
                <w:rFonts w:eastAsia="DengXian"/>
                <w:lang w:val="fr-FR"/>
              </w:rPr>
              <w:t>Fixed</w:t>
            </w:r>
            <w:proofErr w:type="spellEnd"/>
            <w:r>
              <w:rPr>
                <w:rFonts w:eastAsia="DengXian"/>
                <w:lang w:val="fr-FR"/>
              </w:rPr>
              <w:t xml:space="preserve"> / Clause 8.2.258</w:t>
            </w:r>
          </w:p>
        </w:tc>
        <w:tc>
          <w:tcPr>
            <w:tcW w:w="751" w:type="pct"/>
            <w:tcBorders>
              <w:top w:val="single" w:sz="4" w:space="0" w:color="auto"/>
              <w:left w:val="single" w:sz="4" w:space="0" w:color="auto"/>
              <w:bottom w:val="single" w:sz="4" w:space="0" w:color="auto"/>
              <w:right w:val="single" w:sz="4" w:space="0" w:color="auto"/>
            </w:tcBorders>
            <w:hideMark/>
          </w:tcPr>
          <w:p w14:paraId="3B8966AD" w14:textId="77777777" w:rsidR="0087459D" w:rsidRDefault="0087459D">
            <w:pPr>
              <w:pStyle w:val="TAC"/>
              <w:rPr>
                <w:lang w:val="fr-FR"/>
              </w:rPr>
            </w:pPr>
            <w:r>
              <w:rPr>
                <w:lang w:val="fr-FR"/>
              </w:rPr>
              <w:t>1</w:t>
            </w:r>
          </w:p>
        </w:tc>
      </w:tr>
      <w:tr w:rsidR="0087459D" w14:paraId="7FB73426" w14:textId="77777777">
        <w:tc>
          <w:tcPr>
            <w:tcW w:w="846" w:type="pct"/>
            <w:tcBorders>
              <w:top w:val="single" w:sz="4" w:space="0" w:color="auto"/>
              <w:left w:val="single" w:sz="4" w:space="0" w:color="auto"/>
              <w:bottom w:val="single" w:sz="4" w:space="0" w:color="auto"/>
              <w:right w:val="single" w:sz="4" w:space="0" w:color="auto"/>
            </w:tcBorders>
            <w:hideMark/>
          </w:tcPr>
          <w:p w14:paraId="032F1158" w14:textId="77777777" w:rsidR="0087459D" w:rsidRDefault="0087459D">
            <w:pPr>
              <w:pStyle w:val="TAC"/>
              <w:rPr>
                <w:lang w:val="fr-FR" w:eastAsia="zh-CN"/>
              </w:rPr>
            </w:pPr>
            <w:r>
              <w:rPr>
                <w:lang w:val="fr-FR" w:eastAsia="zh-CN"/>
              </w:rPr>
              <w:t>372</w:t>
            </w:r>
          </w:p>
        </w:tc>
        <w:tc>
          <w:tcPr>
            <w:tcW w:w="1879" w:type="pct"/>
            <w:tcBorders>
              <w:top w:val="single" w:sz="4" w:space="0" w:color="auto"/>
              <w:left w:val="single" w:sz="4" w:space="0" w:color="auto"/>
              <w:bottom w:val="single" w:sz="4" w:space="0" w:color="auto"/>
              <w:right w:val="single" w:sz="4" w:space="0" w:color="auto"/>
            </w:tcBorders>
            <w:hideMark/>
          </w:tcPr>
          <w:p w14:paraId="3FB92174" w14:textId="77777777" w:rsidR="0087459D" w:rsidRDefault="0087459D">
            <w:pPr>
              <w:pStyle w:val="TAL"/>
              <w:rPr>
                <w:lang w:eastAsia="en-GB"/>
              </w:rPr>
            </w:pPr>
            <w:r>
              <w:rPr>
                <w:lang w:val="en-US"/>
              </w:rPr>
              <w:t>Header Handling Control ID</w:t>
            </w:r>
          </w:p>
        </w:tc>
        <w:tc>
          <w:tcPr>
            <w:tcW w:w="1524" w:type="pct"/>
            <w:tcBorders>
              <w:top w:val="single" w:sz="4" w:space="0" w:color="auto"/>
              <w:left w:val="single" w:sz="4" w:space="0" w:color="auto"/>
              <w:bottom w:val="single" w:sz="4" w:space="0" w:color="auto"/>
              <w:right w:val="single" w:sz="4" w:space="0" w:color="auto"/>
            </w:tcBorders>
            <w:hideMark/>
          </w:tcPr>
          <w:p w14:paraId="3C4539BB" w14:textId="77777777" w:rsidR="0087459D" w:rsidRDefault="0087459D">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t>8.</w:t>
            </w:r>
            <w:r>
              <w:rPr>
                <w:lang w:val="en-US"/>
              </w:rPr>
              <w:t>2.259</w:t>
            </w:r>
          </w:p>
        </w:tc>
        <w:tc>
          <w:tcPr>
            <w:tcW w:w="751" w:type="pct"/>
            <w:tcBorders>
              <w:top w:val="single" w:sz="4" w:space="0" w:color="auto"/>
              <w:left w:val="single" w:sz="4" w:space="0" w:color="auto"/>
              <w:bottom w:val="single" w:sz="4" w:space="0" w:color="auto"/>
              <w:right w:val="single" w:sz="4" w:space="0" w:color="auto"/>
            </w:tcBorders>
            <w:hideMark/>
          </w:tcPr>
          <w:p w14:paraId="46C49C91" w14:textId="77777777" w:rsidR="0087459D" w:rsidRDefault="0087459D">
            <w:pPr>
              <w:pStyle w:val="TAC"/>
              <w:rPr>
                <w:lang w:val="fr-FR"/>
              </w:rPr>
            </w:pPr>
            <w:r>
              <w:rPr>
                <w:lang w:val="fr-FR"/>
              </w:rPr>
              <w:t>1</w:t>
            </w:r>
          </w:p>
        </w:tc>
      </w:tr>
      <w:tr w:rsidR="0087459D" w14:paraId="647ECFD9" w14:textId="77777777">
        <w:tc>
          <w:tcPr>
            <w:tcW w:w="846" w:type="pct"/>
            <w:tcBorders>
              <w:top w:val="single" w:sz="4" w:space="0" w:color="auto"/>
              <w:left w:val="single" w:sz="4" w:space="0" w:color="auto"/>
              <w:bottom w:val="single" w:sz="4" w:space="0" w:color="auto"/>
              <w:right w:val="single" w:sz="4" w:space="0" w:color="auto"/>
            </w:tcBorders>
            <w:hideMark/>
          </w:tcPr>
          <w:p w14:paraId="32588EF7" w14:textId="77777777" w:rsidR="0087459D" w:rsidRDefault="0087459D">
            <w:pPr>
              <w:pStyle w:val="TAC"/>
              <w:rPr>
                <w:lang w:val="fr-FR" w:eastAsia="zh-CN"/>
              </w:rPr>
            </w:pPr>
            <w:r>
              <w:rPr>
                <w:lang w:val="fr-FR" w:eastAsia="zh-CN"/>
              </w:rPr>
              <w:t>373</w:t>
            </w:r>
          </w:p>
        </w:tc>
        <w:tc>
          <w:tcPr>
            <w:tcW w:w="1879" w:type="pct"/>
            <w:tcBorders>
              <w:top w:val="single" w:sz="4" w:space="0" w:color="auto"/>
              <w:left w:val="single" w:sz="4" w:space="0" w:color="auto"/>
              <w:bottom w:val="single" w:sz="4" w:space="0" w:color="auto"/>
              <w:right w:val="single" w:sz="4" w:space="0" w:color="auto"/>
            </w:tcBorders>
            <w:hideMark/>
          </w:tcPr>
          <w:p w14:paraId="0A7168A2" w14:textId="77777777" w:rsidR="0087459D" w:rsidRDefault="0087459D">
            <w:pPr>
              <w:pStyle w:val="TAL"/>
              <w:rPr>
                <w:lang w:eastAsia="en-GB"/>
              </w:rPr>
            </w:pPr>
            <w:r>
              <w:rPr>
                <w:rFonts w:eastAsia="DengXian"/>
                <w:lang w:val="en-US"/>
              </w:rPr>
              <w:t>Header Handling Control Rule ID</w:t>
            </w:r>
          </w:p>
        </w:tc>
        <w:tc>
          <w:tcPr>
            <w:tcW w:w="1524" w:type="pct"/>
            <w:tcBorders>
              <w:top w:val="single" w:sz="4" w:space="0" w:color="auto"/>
              <w:left w:val="single" w:sz="4" w:space="0" w:color="auto"/>
              <w:bottom w:val="single" w:sz="4" w:space="0" w:color="auto"/>
              <w:right w:val="single" w:sz="4" w:space="0" w:color="auto"/>
            </w:tcBorders>
            <w:hideMark/>
          </w:tcPr>
          <w:p w14:paraId="3BC7CC98" w14:textId="77777777" w:rsidR="0087459D" w:rsidRDefault="0087459D">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t>8.</w:t>
            </w:r>
            <w:r>
              <w:rPr>
                <w:lang w:val="en-US"/>
              </w:rPr>
              <w:t>2.260</w:t>
            </w:r>
          </w:p>
        </w:tc>
        <w:tc>
          <w:tcPr>
            <w:tcW w:w="751" w:type="pct"/>
            <w:tcBorders>
              <w:top w:val="single" w:sz="4" w:space="0" w:color="auto"/>
              <w:left w:val="single" w:sz="4" w:space="0" w:color="auto"/>
              <w:bottom w:val="single" w:sz="4" w:space="0" w:color="auto"/>
              <w:right w:val="single" w:sz="4" w:space="0" w:color="auto"/>
            </w:tcBorders>
            <w:hideMark/>
          </w:tcPr>
          <w:p w14:paraId="7B00B077" w14:textId="77777777" w:rsidR="0087459D" w:rsidRDefault="0087459D">
            <w:pPr>
              <w:pStyle w:val="TAC"/>
              <w:rPr>
                <w:lang w:val="fr-FR"/>
              </w:rPr>
            </w:pPr>
            <w:r>
              <w:rPr>
                <w:lang w:val="fr-FR"/>
              </w:rPr>
              <w:t>1</w:t>
            </w:r>
          </w:p>
        </w:tc>
      </w:tr>
      <w:tr w:rsidR="0087459D" w14:paraId="197D176F" w14:textId="77777777">
        <w:tc>
          <w:tcPr>
            <w:tcW w:w="846" w:type="pct"/>
            <w:tcBorders>
              <w:top w:val="single" w:sz="4" w:space="0" w:color="auto"/>
              <w:left w:val="single" w:sz="4" w:space="0" w:color="auto"/>
              <w:bottom w:val="single" w:sz="4" w:space="0" w:color="auto"/>
              <w:right w:val="single" w:sz="4" w:space="0" w:color="auto"/>
            </w:tcBorders>
            <w:hideMark/>
          </w:tcPr>
          <w:p w14:paraId="6FF8932B" w14:textId="77777777" w:rsidR="0087459D" w:rsidRDefault="0087459D">
            <w:pPr>
              <w:pStyle w:val="TAC"/>
              <w:rPr>
                <w:lang w:val="fr-FR" w:eastAsia="zh-CN"/>
              </w:rPr>
            </w:pPr>
            <w:r>
              <w:rPr>
                <w:lang w:val="fr-FR" w:eastAsia="zh-CN"/>
              </w:rPr>
              <w:t>374</w:t>
            </w:r>
          </w:p>
        </w:tc>
        <w:tc>
          <w:tcPr>
            <w:tcW w:w="1879" w:type="pct"/>
            <w:tcBorders>
              <w:top w:val="single" w:sz="4" w:space="0" w:color="auto"/>
              <w:left w:val="single" w:sz="4" w:space="0" w:color="auto"/>
              <w:bottom w:val="single" w:sz="4" w:space="0" w:color="auto"/>
              <w:right w:val="single" w:sz="4" w:space="0" w:color="auto"/>
            </w:tcBorders>
            <w:hideMark/>
          </w:tcPr>
          <w:p w14:paraId="2E32C292" w14:textId="77777777" w:rsidR="0087459D" w:rsidRDefault="0087459D">
            <w:pPr>
              <w:pStyle w:val="TAL"/>
              <w:rPr>
                <w:rFonts w:eastAsia="DengXian"/>
                <w:lang w:val="en-US" w:eastAsia="en-GB"/>
              </w:rPr>
            </w:pPr>
            <w:r>
              <w:t>On-path N6</w:t>
            </w:r>
            <w:r>
              <w:rPr>
                <w:rFonts w:eastAsia="DengXian"/>
                <w:lang w:val="en-US"/>
              </w:rPr>
              <w:t xml:space="preserve"> Connection Information</w:t>
            </w:r>
          </w:p>
        </w:tc>
        <w:tc>
          <w:tcPr>
            <w:tcW w:w="1524" w:type="pct"/>
            <w:tcBorders>
              <w:top w:val="single" w:sz="4" w:space="0" w:color="auto"/>
              <w:left w:val="single" w:sz="4" w:space="0" w:color="auto"/>
              <w:bottom w:val="single" w:sz="4" w:space="0" w:color="auto"/>
              <w:right w:val="single" w:sz="4" w:space="0" w:color="auto"/>
            </w:tcBorders>
            <w:hideMark/>
          </w:tcPr>
          <w:p w14:paraId="6C5F2EE2"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8.2.261</w:t>
            </w:r>
          </w:p>
        </w:tc>
        <w:tc>
          <w:tcPr>
            <w:tcW w:w="751" w:type="pct"/>
            <w:tcBorders>
              <w:top w:val="single" w:sz="4" w:space="0" w:color="auto"/>
              <w:left w:val="single" w:sz="4" w:space="0" w:color="auto"/>
              <w:bottom w:val="single" w:sz="4" w:space="0" w:color="auto"/>
              <w:right w:val="single" w:sz="4" w:space="0" w:color="auto"/>
            </w:tcBorders>
            <w:hideMark/>
          </w:tcPr>
          <w:p w14:paraId="1A9677C2" w14:textId="77777777" w:rsidR="0087459D" w:rsidRDefault="0087459D">
            <w:pPr>
              <w:pStyle w:val="TAC"/>
              <w:rPr>
                <w:lang w:val="fr-FR"/>
              </w:rPr>
            </w:pPr>
            <w:r>
              <w:rPr>
                <w:lang w:val="fr-FR"/>
              </w:rPr>
              <w:t>1</w:t>
            </w:r>
          </w:p>
        </w:tc>
      </w:tr>
      <w:tr w:rsidR="0087459D" w14:paraId="22BDD8B8" w14:textId="77777777">
        <w:tc>
          <w:tcPr>
            <w:tcW w:w="846" w:type="pct"/>
            <w:tcBorders>
              <w:top w:val="single" w:sz="4" w:space="0" w:color="auto"/>
              <w:left w:val="single" w:sz="4" w:space="0" w:color="auto"/>
              <w:bottom w:val="single" w:sz="4" w:space="0" w:color="auto"/>
              <w:right w:val="single" w:sz="4" w:space="0" w:color="auto"/>
            </w:tcBorders>
            <w:hideMark/>
          </w:tcPr>
          <w:p w14:paraId="6EF8BB83" w14:textId="77777777" w:rsidR="0087459D" w:rsidRDefault="0087459D">
            <w:pPr>
              <w:pStyle w:val="TAC"/>
              <w:rPr>
                <w:lang w:val="fr-FR" w:eastAsia="zh-CN"/>
              </w:rPr>
            </w:pPr>
            <w:r>
              <w:rPr>
                <w:lang w:val="fr-FR" w:eastAsia="zh-CN"/>
              </w:rPr>
              <w:t>375</w:t>
            </w:r>
          </w:p>
        </w:tc>
        <w:tc>
          <w:tcPr>
            <w:tcW w:w="1879" w:type="pct"/>
            <w:tcBorders>
              <w:top w:val="single" w:sz="4" w:space="0" w:color="auto"/>
              <w:left w:val="single" w:sz="4" w:space="0" w:color="auto"/>
              <w:bottom w:val="single" w:sz="4" w:space="0" w:color="auto"/>
              <w:right w:val="single" w:sz="4" w:space="0" w:color="auto"/>
            </w:tcBorders>
            <w:hideMark/>
          </w:tcPr>
          <w:p w14:paraId="573E87A6" w14:textId="77777777" w:rsidR="0087459D" w:rsidRDefault="0087459D">
            <w:pPr>
              <w:pStyle w:val="TAL"/>
              <w:rPr>
                <w:rFonts w:eastAsia="DengXian"/>
                <w:lang w:val="en-US" w:eastAsia="en-GB"/>
              </w:rPr>
            </w:pPr>
            <w:r>
              <w:rPr>
                <w:rFonts w:eastAsia="DengXian"/>
                <w:lang w:val="en-US"/>
              </w:rPr>
              <w:t>Measurement Reporting Type</w:t>
            </w:r>
          </w:p>
        </w:tc>
        <w:tc>
          <w:tcPr>
            <w:tcW w:w="1524" w:type="pct"/>
            <w:tcBorders>
              <w:top w:val="single" w:sz="4" w:space="0" w:color="auto"/>
              <w:left w:val="single" w:sz="4" w:space="0" w:color="auto"/>
              <w:bottom w:val="single" w:sz="4" w:space="0" w:color="auto"/>
              <w:right w:val="single" w:sz="4" w:space="0" w:color="auto"/>
            </w:tcBorders>
            <w:hideMark/>
          </w:tcPr>
          <w:p w14:paraId="14E6DD46"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8.2.262</w:t>
            </w:r>
          </w:p>
        </w:tc>
        <w:tc>
          <w:tcPr>
            <w:tcW w:w="751" w:type="pct"/>
            <w:tcBorders>
              <w:top w:val="single" w:sz="4" w:space="0" w:color="auto"/>
              <w:left w:val="single" w:sz="4" w:space="0" w:color="auto"/>
              <w:bottom w:val="single" w:sz="4" w:space="0" w:color="auto"/>
              <w:right w:val="single" w:sz="4" w:space="0" w:color="auto"/>
            </w:tcBorders>
            <w:hideMark/>
          </w:tcPr>
          <w:p w14:paraId="77C38478" w14:textId="77777777" w:rsidR="0087459D" w:rsidRDefault="0087459D">
            <w:pPr>
              <w:pStyle w:val="TAC"/>
              <w:rPr>
                <w:lang w:val="fr-FR"/>
              </w:rPr>
            </w:pPr>
            <w:r>
              <w:rPr>
                <w:lang w:val="fr-FR"/>
              </w:rPr>
              <w:t>1</w:t>
            </w:r>
          </w:p>
        </w:tc>
      </w:tr>
      <w:tr w:rsidR="0087459D" w14:paraId="378D1D0D" w14:textId="77777777">
        <w:tc>
          <w:tcPr>
            <w:tcW w:w="846" w:type="pct"/>
            <w:tcBorders>
              <w:top w:val="single" w:sz="4" w:space="0" w:color="auto"/>
              <w:left w:val="single" w:sz="4" w:space="0" w:color="auto"/>
              <w:bottom w:val="single" w:sz="4" w:space="0" w:color="auto"/>
              <w:right w:val="single" w:sz="4" w:space="0" w:color="auto"/>
            </w:tcBorders>
            <w:hideMark/>
          </w:tcPr>
          <w:p w14:paraId="682FDEB0" w14:textId="77777777" w:rsidR="0087459D" w:rsidRDefault="0087459D">
            <w:pPr>
              <w:pStyle w:val="TAC"/>
              <w:rPr>
                <w:lang w:val="fr-FR" w:eastAsia="zh-CN"/>
              </w:rPr>
            </w:pPr>
            <w:r>
              <w:t>376</w:t>
            </w:r>
          </w:p>
        </w:tc>
        <w:tc>
          <w:tcPr>
            <w:tcW w:w="1879" w:type="pct"/>
            <w:tcBorders>
              <w:top w:val="single" w:sz="4" w:space="0" w:color="auto"/>
              <w:left w:val="single" w:sz="4" w:space="0" w:color="auto"/>
              <w:bottom w:val="single" w:sz="4" w:space="0" w:color="auto"/>
              <w:right w:val="single" w:sz="4" w:space="0" w:color="auto"/>
            </w:tcBorders>
            <w:hideMark/>
          </w:tcPr>
          <w:p w14:paraId="0F7EE998" w14:textId="77777777" w:rsidR="0087459D" w:rsidRDefault="0087459D">
            <w:pPr>
              <w:pStyle w:val="TAL"/>
              <w:rPr>
                <w:rFonts w:eastAsia="DengXian"/>
                <w:lang w:val="en-US" w:eastAsia="en-GB"/>
              </w:rPr>
            </w:pPr>
            <w:r>
              <w:rPr>
                <w:rFonts w:eastAsia="SimSun"/>
                <w:lang w:val="en-US"/>
              </w:rPr>
              <w:t>N6 Delay Measurement Failure Information</w:t>
            </w:r>
          </w:p>
        </w:tc>
        <w:tc>
          <w:tcPr>
            <w:tcW w:w="1524" w:type="pct"/>
            <w:tcBorders>
              <w:top w:val="single" w:sz="4" w:space="0" w:color="auto"/>
              <w:left w:val="single" w:sz="4" w:space="0" w:color="auto"/>
              <w:bottom w:val="single" w:sz="4" w:space="0" w:color="auto"/>
              <w:right w:val="single" w:sz="4" w:space="0" w:color="auto"/>
            </w:tcBorders>
            <w:hideMark/>
          </w:tcPr>
          <w:p w14:paraId="12D43607" w14:textId="77777777" w:rsidR="0087459D" w:rsidRDefault="0087459D">
            <w:pPr>
              <w:pStyle w:val="TAL"/>
              <w:rPr>
                <w:rFonts w:eastAsia="DengXian"/>
                <w:lang w:val="fr-FR"/>
              </w:rPr>
            </w:pPr>
            <w:r>
              <w:t xml:space="preserve">Extendable / </w:t>
            </w:r>
            <w:r>
              <w:rPr>
                <w:rFonts w:eastAsia="DengXian"/>
                <w:lang w:val="fr-FR"/>
              </w:rPr>
              <w:t>Clause 8.2.263</w:t>
            </w:r>
          </w:p>
        </w:tc>
        <w:tc>
          <w:tcPr>
            <w:tcW w:w="751" w:type="pct"/>
            <w:tcBorders>
              <w:top w:val="single" w:sz="4" w:space="0" w:color="auto"/>
              <w:left w:val="single" w:sz="4" w:space="0" w:color="auto"/>
              <w:bottom w:val="single" w:sz="4" w:space="0" w:color="auto"/>
              <w:right w:val="single" w:sz="4" w:space="0" w:color="auto"/>
            </w:tcBorders>
            <w:hideMark/>
          </w:tcPr>
          <w:p w14:paraId="72295ACB" w14:textId="77777777" w:rsidR="0087459D" w:rsidRDefault="0087459D">
            <w:pPr>
              <w:pStyle w:val="TAC"/>
              <w:rPr>
                <w:lang w:val="fr-FR"/>
              </w:rPr>
            </w:pPr>
            <w:r>
              <w:t>1</w:t>
            </w:r>
          </w:p>
        </w:tc>
      </w:tr>
      <w:tr w:rsidR="0087459D" w14:paraId="1CFED777" w14:textId="77777777">
        <w:tc>
          <w:tcPr>
            <w:tcW w:w="846" w:type="pct"/>
            <w:tcBorders>
              <w:top w:val="single" w:sz="4" w:space="0" w:color="auto"/>
              <w:left w:val="single" w:sz="4" w:space="0" w:color="auto"/>
              <w:bottom w:val="single" w:sz="4" w:space="0" w:color="auto"/>
              <w:right w:val="single" w:sz="4" w:space="0" w:color="auto"/>
            </w:tcBorders>
            <w:hideMark/>
          </w:tcPr>
          <w:p w14:paraId="3BA04694" w14:textId="77777777" w:rsidR="0087459D" w:rsidRDefault="0087459D">
            <w:pPr>
              <w:pStyle w:val="TAC"/>
              <w:rPr>
                <w:lang w:val="fr-FR" w:eastAsia="zh-CN"/>
              </w:rPr>
            </w:pPr>
            <w:r>
              <w:t>377</w:t>
            </w:r>
          </w:p>
        </w:tc>
        <w:tc>
          <w:tcPr>
            <w:tcW w:w="1879" w:type="pct"/>
            <w:tcBorders>
              <w:top w:val="single" w:sz="4" w:space="0" w:color="auto"/>
              <w:left w:val="single" w:sz="4" w:space="0" w:color="auto"/>
              <w:bottom w:val="single" w:sz="4" w:space="0" w:color="auto"/>
              <w:right w:val="single" w:sz="4" w:space="0" w:color="auto"/>
            </w:tcBorders>
            <w:hideMark/>
          </w:tcPr>
          <w:p w14:paraId="0EC060DA" w14:textId="77777777" w:rsidR="0087459D" w:rsidRDefault="0087459D">
            <w:pPr>
              <w:pStyle w:val="TAL"/>
              <w:rPr>
                <w:rFonts w:eastAsia="DengXian"/>
                <w:lang w:val="en-US" w:eastAsia="en-GB"/>
              </w:rPr>
            </w:pPr>
            <w:r>
              <w:t>N6 Delay Measurement Control Information ID</w:t>
            </w:r>
          </w:p>
        </w:tc>
        <w:tc>
          <w:tcPr>
            <w:tcW w:w="1524" w:type="pct"/>
            <w:tcBorders>
              <w:top w:val="single" w:sz="4" w:space="0" w:color="auto"/>
              <w:left w:val="single" w:sz="4" w:space="0" w:color="auto"/>
              <w:bottom w:val="single" w:sz="4" w:space="0" w:color="auto"/>
              <w:right w:val="single" w:sz="4" w:space="0" w:color="auto"/>
            </w:tcBorders>
            <w:hideMark/>
          </w:tcPr>
          <w:p w14:paraId="055050CF" w14:textId="77777777" w:rsidR="0087459D" w:rsidRDefault="0087459D">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t>8.</w:t>
            </w:r>
            <w:r>
              <w:rPr>
                <w:lang w:val="en-US"/>
              </w:rPr>
              <w:t>2.264</w:t>
            </w:r>
          </w:p>
        </w:tc>
        <w:tc>
          <w:tcPr>
            <w:tcW w:w="751" w:type="pct"/>
            <w:tcBorders>
              <w:top w:val="single" w:sz="4" w:space="0" w:color="auto"/>
              <w:left w:val="single" w:sz="4" w:space="0" w:color="auto"/>
              <w:bottom w:val="single" w:sz="4" w:space="0" w:color="auto"/>
              <w:right w:val="single" w:sz="4" w:space="0" w:color="auto"/>
            </w:tcBorders>
            <w:hideMark/>
          </w:tcPr>
          <w:p w14:paraId="7538BEDB" w14:textId="77777777" w:rsidR="0087459D" w:rsidRDefault="0087459D">
            <w:pPr>
              <w:pStyle w:val="TAC"/>
              <w:rPr>
                <w:lang w:val="fr-FR"/>
              </w:rPr>
            </w:pPr>
            <w:r>
              <w:rPr>
                <w:lang w:val="fr-FR"/>
              </w:rPr>
              <w:t>2</w:t>
            </w:r>
          </w:p>
        </w:tc>
      </w:tr>
      <w:tr w:rsidR="0087459D" w14:paraId="46DB880E" w14:textId="77777777">
        <w:tc>
          <w:tcPr>
            <w:tcW w:w="846" w:type="pct"/>
            <w:tcBorders>
              <w:top w:val="single" w:sz="4" w:space="0" w:color="auto"/>
              <w:left w:val="single" w:sz="4" w:space="0" w:color="auto"/>
              <w:bottom w:val="single" w:sz="4" w:space="0" w:color="auto"/>
              <w:right w:val="single" w:sz="4" w:space="0" w:color="auto"/>
            </w:tcBorders>
            <w:hideMark/>
          </w:tcPr>
          <w:p w14:paraId="779CA61A" w14:textId="77777777" w:rsidR="0087459D" w:rsidRDefault="0087459D">
            <w:pPr>
              <w:pStyle w:val="TAC"/>
              <w:rPr>
                <w:lang w:val="fr-FR" w:eastAsia="zh-CN"/>
              </w:rPr>
            </w:pPr>
            <w:r>
              <w:t>378</w:t>
            </w:r>
          </w:p>
        </w:tc>
        <w:tc>
          <w:tcPr>
            <w:tcW w:w="1879" w:type="pct"/>
            <w:tcBorders>
              <w:top w:val="single" w:sz="4" w:space="0" w:color="auto"/>
              <w:left w:val="single" w:sz="4" w:space="0" w:color="auto"/>
              <w:bottom w:val="single" w:sz="4" w:space="0" w:color="auto"/>
              <w:right w:val="single" w:sz="4" w:space="0" w:color="auto"/>
            </w:tcBorders>
            <w:hideMark/>
          </w:tcPr>
          <w:p w14:paraId="4F9D2449" w14:textId="77777777" w:rsidR="0087459D" w:rsidRDefault="0087459D">
            <w:pPr>
              <w:pStyle w:val="TAL"/>
              <w:rPr>
                <w:rFonts w:eastAsia="DengXian"/>
                <w:lang w:val="en-US" w:eastAsia="en-GB"/>
              </w:rPr>
            </w:pPr>
            <w:r>
              <w:t>Protocol Specific Configuration Parameters</w:t>
            </w:r>
          </w:p>
        </w:tc>
        <w:tc>
          <w:tcPr>
            <w:tcW w:w="1524" w:type="pct"/>
            <w:tcBorders>
              <w:top w:val="single" w:sz="4" w:space="0" w:color="auto"/>
              <w:left w:val="single" w:sz="4" w:space="0" w:color="auto"/>
              <w:bottom w:val="single" w:sz="4" w:space="0" w:color="auto"/>
              <w:right w:val="single" w:sz="4" w:space="0" w:color="auto"/>
            </w:tcBorders>
            <w:hideMark/>
          </w:tcPr>
          <w:p w14:paraId="5A85F3A3" w14:textId="77777777" w:rsidR="0087459D" w:rsidRDefault="0087459D">
            <w:pPr>
              <w:pStyle w:val="TAL"/>
              <w:rPr>
                <w:rFonts w:eastAsia="DengXian"/>
                <w:lang w:val="fr-FR"/>
              </w:rPr>
            </w:pPr>
            <w:r>
              <w:t>Extendable / Table 7.4.4.1.4-2</w:t>
            </w:r>
          </w:p>
        </w:tc>
        <w:tc>
          <w:tcPr>
            <w:tcW w:w="751" w:type="pct"/>
            <w:tcBorders>
              <w:top w:val="single" w:sz="4" w:space="0" w:color="auto"/>
              <w:left w:val="single" w:sz="4" w:space="0" w:color="auto"/>
              <w:bottom w:val="single" w:sz="4" w:space="0" w:color="auto"/>
              <w:right w:val="single" w:sz="4" w:space="0" w:color="auto"/>
            </w:tcBorders>
            <w:hideMark/>
          </w:tcPr>
          <w:p w14:paraId="5FE09C5D" w14:textId="77777777" w:rsidR="0087459D" w:rsidRDefault="0087459D">
            <w:pPr>
              <w:pStyle w:val="TAC"/>
              <w:rPr>
                <w:lang w:val="fr-FR"/>
              </w:rPr>
            </w:pPr>
            <w:r>
              <w:rPr>
                <w:lang w:val="fr-FR"/>
              </w:rPr>
              <w:t>1</w:t>
            </w:r>
          </w:p>
        </w:tc>
      </w:tr>
      <w:tr w:rsidR="0087459D" w14:paraId="34340F01" w14:textId="77777777">
        <w:tc>
          <w:tcPr>
            <w:tcW w:w="846" w:type="pct"/>
            <w:tcBorders>
              <w:top w:val="single" w:sz="4" w:space="0" w:color="auto"/>
              <w:left w:val="single" w:sz="4" w:space="0" w:color="auto"/>
              <w:bottom w:val="single" w:sz="4" w:space="0" w:color="auto"/>
              <w:right w:val="single" w:sz="4" w:space="0" w:color="auto"/>
            </w:tcBorders>
            <w:hideMark/>
          </w:tcPr>
          <w:p w14:paraId="6EFF6CFB" w14:textId="77777777" w:rsidR="0087459D" w:rsidRDefault="0087459D">
            <w:pPr>
              <w:pStyle w:val="TAC"/>
              <w:rPr>
                <w:lang w:val="fr-FR" w:eastAsia="zh-CN"/>
              </w:rPr>
            </w:pPr>
            <w:r>
              <w:t>379</w:t>
            </w:r>
          </w:p>
        </w:tc>
        <w:tc>
          <w:tcPr>
            <w:tcW w:w="1879" w:type="pct"/>
            <w:tcBorders>
              <w:top w:val="single" w:sz="4" w:space="0" w:color="auto"/>
              <w:left w:val="single" w:sz="4" w:space="0" w:color="auto"/>
              <w:bottom w:val="single" w:sz="4" w:space="0" w:color="auto"/>
              <w:right w:val="single" w:sz="4" w:space="0" w:color="auto"/>
            </w:tcBorders>
            <w:hideMark/>
          </w:tcPr>
          <w:p w14:paraId="5804C89A" w14:textId="77777777" w:rsidR="0087459D" w:rsidRDefault="0087459D">
            <w:pPr>
              <w:pStyle w:val="TAL"/>
              <w:rPr>
                <w:rFonts w:eastAsia="DengXian"/>
                <w:lang w:val="en-US" w:eastAsia="en-GB"/>
              </w:rPr>
            </w:pPr>
            <w:r>
              <w:t>Measurement Endpoint Port Number</w:t>
            </w:r>
          </w:p>
        </w:tc>
        <w:tc>
          <w:tcPr>
            <w:tcW w:w="1524" w:type="pct"/>
            <w:tcBorders>
              <w:top w:val="single" w:sz="4" w:space="0" w:color="auto"/>
              <w:left w:val="single" w:sz="4" w:space="0" w:color="auto"/>
              <w:bottom w:val="single" w:sz="4" w:space="0" w:color="auto"/>
              <w:right w:val="single" w:sz="4" w:space="0" w:color="auto"/>
            </w:tcBorders>
            <w:hideMark/>
          </w:tcPr>
          <w:p w14:paraId="4A9099AE" w14:textId="77777777" w:rsidR="0087459D" w:rsidRDefault="0087459D">
            <w:pPr>
              <w:pStyle w:val="TAL"/>
              <w:rPr>
                <w:rFonts w:eastAsia="DengXian"/>
                <w:lang w:val="fr-FR"/>
              </w:rPr>
            </w:pPr>
            <w:r>
              <w:t>Fixed Length / Clause 8.2.265</w:t>
            </w:r>
          </w:p>
        </w:tc>
        <w:tc>
          <w:tcPr>
            <w:tcW w:w="751" w:type="pct"/>
            <w:tcBorders>
              <w:top w:val="single" w:sz="4" w:space="0" w:color="auto"/>
              <w:left w:val="single" w:sz="4" w:space="0" w:color="auto"/>
              <w:bottom w:val="single" w:sz="4" w:space="0" w:color="auto"/>
              <w:right w:val="single" w:sz="4" w:space="0" w:color="auto"/>
            </w:tcBorders>
            <w:hideMark/>
          </w:tcPr>
          <w:p w14:paraId="28648AF8" w14:textId="77777777" w:rsidR="0087459D" w:rsidRDefault="0087459D">
            <w:pPr>
              <w:pStyle w:val="TAC"/>
              <w:rPr>
                <w:lang w:val="fr-FR"/>
              </w:rPr>
            </w:pPr>
            <w:r>
              <w:rPr>
                <w:lang w:val="fr-FR"/>
              </w:rPr>
              <w:t>2</w:t>
            </w:r>
          </w:p>
        </w:tc>
      </w:tr>
      <w:tr w:rsidR="0087459D" w14:paraId="6ABA5DA2" w14:textId="77777777">
        <w:tc>
          <w:tcPr>
            <w:tcW w:w="846" w:type="pct"/>
            <w:tcBorders>
              <w:top w:val="single" w:sz="4" w:space="0" w:color="auto"/>
              <w:left w:val="single" w:sz="4" w:space="0" w:color="auto"/>
              <w:bottom w:val="single" w:sz="4" w:space="0" w:color="auto"/>
              <w:right w:val="single" w:sz="4" w:space="0" w:color="auto"/>
            </w:tcBorders>
            <w:hideMark/>
          </w:tcPr>
          <w:p w14:paraId="4C307B12" w14:textId="77777777" w:rsidR="0087459D" w:rsidRDefault="0087459D">
            <w:pPr>
              <w:pStyle w:val="TAC"/>
            </w:pPr>
            <w:r>
              <w:rPr>
                <w:lang w:val="fr-FR" w:eastAsia="zh-CN"/>
              </w:rPr>
              <w:t>380</w:t>
            </w:r>
          </w:p>
        </w:tc>
        <w:tc>
          <w:tcPr>
            <w:tcW w:w="1879" w:type="pct"/>
            <w:tcBorders>
              <w:top w:val="single" w:sz="4" w:space="0" w:color="auto"/>
              <w:left w:val="single" w:sz="4" w:space="0" w:color="auto"/>
              <w:bottom w:val="single" w:sz="4" w:space="0" w:color="auto"/>
              <w:right w:val="single" w:sz="4" w:space="0" w:color="auto"/>
            </w:tcBorders>
            <w:hideMark/>
          </w:tcPr>
          <w:p w14:paraId="7AEE35FB" w14:textId="77777777" w:rsidR="0087459D" w:rsidRDefault="0087459D">
            <w:pPr>
              <w:pStyle w:val="TAL"/>
            </w:pPr>
            <w:r>
              <w:rPr>
                <w:noProof/>
              </w:rPr>
              <w:t>Header Handling Reporting</w:t>
            </w:r>
            <w:r>
              <w:t xml:space="preserve"> Indication</w:t>
            </w:r>
          </w:p>
        </w:tc>
        <w:tc>
          <w:tcPr>
            <w:tcW w:w="1524" w:type="pct"/>
            <w:tcBorders>
              <w:top w:val="single" w:sz="4" w:space="0" w:color="auto"/>
              <w:left w:val="single" w:sz="4" w:space="0" w:color="auto"/>
              <w:bottom w:val="single" w:sz="4" w:space="0" w:color="auto"/>
              <w:right w:val="single" w:sz="4" w:space="0" w:color="auto"/>
            </w:tcBorders>
            <w:hideMark/>
          </w:tcPr>
          <w:p w14:paraId="1F99D339" w14:textId="77777777" w:rsidR="0087459D" w:rsidRDefault="0087459D">
            <w:pPr>
              <w:pStyle w:val="TAL"/>
            </w:pPr>
            <w:proofErr w:type="spellStart"/>
            <w:r>
              <w:rPr>
                <w:rFonts w:eastAsia="DengXian"/>
                <w:lang w:val="fr-FR"/>
              </w:rPr>
              <w:t>Extendable</w:t>
            </w:r>
            <w:proofErr w:type="spellEnd"/>
            <w:r>
              <w:rPr>
                <w:rFonts w:eastAsia="DengXian"/>
                <w:lang w:val="fr-FR"/>
              </w:rPr>
              <w:t xml:space="preserve"> / Clause 8.2.266</w:t>
            </w:r>
          </w:p>
        </w:tc>
        <w:tc>
          <w:tcPr>
            <w:tcW w:w="751" w:type="pct"/>
            <w:tcBorders>
              <w:top w:val="single" w:sz="4" w:space="0" w:color="auto"/>
              <w:left w:val="single" w:sz="4" w:space="0" w:color="auto"/>
              <w:bottom w:val="single" w:sz="4" w:space="0" w:color="auto"/>
              <w:right w:val="single" w:sz="4" w:space="0" w:color="auto"/>
            </w:tcBorders>
            <w:hideMark/>
          </w:tcPr>
          <w:p w14:paraId="6B49010E" w14:textId="77777777" w:rsidR="0087459D" w:rsidRDefault="0087459D">
            <w:pPr>
              <w:pStyle w:val="TAC"/>
              <w:rPr>
                <w:lang w:val="fr-FR"/>
              </w:rPr>
            </w:pPr>
            <w:r>
              <w:rPr>
                <w:lang w:val="fr-FR" w:eastAsia="zh-CN"/>
              </w:rPr>
              <w:t>1</w:t>
            </w:r>
          </w:p>
        </w:tc>
      </w:tr>
      <w:tr w:rsidR="0087459D" w14:paraId="4CFB8208" w14:textId="77777777">
        <w:tc>
          <w:tcPr>
            <w:tcW w:w="846" w:type="pct"/>
            <w:tcBorders>
              <w:top w:val="single" w:sz="4" w:space="0" w:color="auto"/>
              <w:left w:val="single" w:sz="4" w:space="0" w:color="auto"/>
              <w:bottom w:val="single" w:sz="4" w:space="0" w:color="auto"/>
              <w:right w:val="single" w:sz="4" w:space="0" w:color="auto"/>
            </w:tcBorders>
            <w:hideMark/>
          </w:tcPr>
          <w:p w14:paraId="0AA71142" w14:textId="77777777" w:rsidR="0087459D" w:rsidRDefault="0087459D">
            <w:pPr>
              <w:pStyle w:val="TAC"/>
              <w:rPr>
                <w:lang w:val="fr-FR" w:eastAsia="zh-CN"/>
              </w:rPr>
            </w:pPr>
            <w:r>
              <w:rPr>
                <w:lang w:val="fr-FR" w:eastAsia="zh-CN"/>
              </w:rPr>
              <w:t>381</w:t>
            </w:r>
          </w:p>
        </w:tc>
        <w:tc>
          <w:tcPr>
            <w:tcW w:w="1879" w:type="pct"/>
            <w:tcBorders>
              <w:top w:val="single" w:sz="4" w:space="0" w:color="auto"/>
              <w:left w:val="single" w:sz="4" w:space="0" w:color="auto"/>
              <w:bottom w:val="single" w:sz="4" w:space="0" w:color="auto"/>
              <w:right w:val="single" w:sz="4" w:space="0" w:color="auto"/>
            </w:tcBorders>
            <w:hideMark/>
          </w:tcPr>
          <w:p w14:paraId="464DB8B0" w14:textId="77777777" w:rsidR="0087459D" w:rsidRDefault="0087459D">
            <w:pPr>
              <w:pStyle w:val="TAL"/>
              <w:rPr>
                <w:i/>
                <w:iCs/>
                <w:noProof/>
                <w:lang w:eastAsia="en-GB"/>
              </w:rPr>
            </w:pPr>
            <w:r>
              <w:rPr>
                <w:i/>
                <w:iCs/>
                <w:noProof/>
              </w:rPr>
              <w:t>Can be used</w:t>
            </w:r>
          </w:p>
        </w:tc>
        <w:tc>
          <w:tcPr>
            <w:tcW w:w="1524" w:type="pct"/>
            <w:tcBorders>
              <w:top w:val="single" w:sz="4" w:space="0" w:color="auto"/>
              <w:left w:val="single" w:sz="4" w:space="0" w:color="auto"/>
              <w:bottom w:val="single" w:sz="4" w:space="0" w:color="auto"/>
              <w:right w:val="single" w:sz="4" w:space="0" w:color="auto"/>
            </w:tcBorders>
          </w:tcPr>
          <w:p w14:paraId="2EB31C1E" w14:textId="77777777" w:rsidR="0087459D" w:rsidRDefault="0087459D">
            <w:pPr>
              <w:pStyle w:val="TAL"/>
              <w:rPr>
                <w:rFonts w:eastAsia="DengXian"/>
                <w:lang w:val="fr-FR"/>
              </w:rPr>
            </w:pPr>
          </w:p>
        </w:tc>
        <w:tc>
          <w:tcPr>
            <w:tcW w:w="751" w:type="pct"/>
            <w:tcBorders>
              <w:top w:val="single" w:sz="4" w:space="0" w:color="auto"/>
              <w:left w:val="single" w:sz="4" w:space="0" w:color="auto"/>
              <w:bottom w:val="single" w:sz="4" w:space="0" w:color="auto"/>
              <w:right w:val="single" w:sz="4" w:space="0" w:color="auto"/>
            </w:tcBorders>
          </w:tcPr>
          <w:p w14:paraId="284A7F1F" w14:textId="77777777" w:rsidR="0087459D" w:rsidRDefault="0087459D">
            <w:pPr>
              <w:pStyle w:val="TAC"/>
              <w:rPr>
                <w:lang w:val="fr-FR" w:eastAsia="zh-CN"/>
              </w:rPr>
            </w:pPr>
          </w:p>
        </w:tc>
      </w:tr>
      <w:tr w:rsidR="0087459D" w14:paraId="2A10431F" w14:textId="77777777">
        <w:tc>
          <w:tcPr>
            <w:tcW w:w="846" w:type="pct"/>
            <w:tcBorders>
              <w:top w:val="single" w:sz="4" w:space="0" w:color="auto"/>
              <w:left w:val="single" w:sz="4" w:space="0" w:color="auto"/>
              <w:bottom w:val="single" w:sz="4" w:space="0" w:color="auto"/>
              <w:right w:val="single" w:sz="4" w:space="0" w:color="auto"/>
            </w:tcBorders>
            <w:hideMark/>
          </w:tcPr>
          <w:p w14:paraId="67B84877" w14:textId="77777777" w:rsidR="0087459D" w:rsidRDefault="0087459D">
            <w:pPr>
              <w:pStyle w:val="TAC"/>
              <w:rPr>
                <w:lang w:val="fr-FR" w:eastAsia="zh-CN"/>
              </w:rPr>
            </w:pPr>
            <w:r>
              <w:rPr>
                <w:lang w:val="fr-FR" w:eastAsia="zh-CN"/>
              </w:rPr>
              <w:t>382</w:t>
            </w:r>
          </w:p>
        </w:tc>
        <w:tc>
          <w:tcPr>
            <w:tcW w:w="1879" w:type="pct"/>
            <w:tcBorders>
              <w:top w:val="single" w:sz="4" w:space="0" w:color="auto"/>
              <w:left w:val="single" w:sz="4" w:space="0" w:color="auto"/>
              <w:bottom w:val="single" w:sz="4" w:space="0" w:color="auto"/>
              <w:right w:val="single" w:sz="4" w:space="0" w:color="auto"/>
            </w:tcBorders>
            <w:hideMark/>
          </w:tcPr>
          <w:p w14:paraId="23C0FC16" w14:textId="77777777" w:rsidR="0087459D" w:rsidRDefault="0087459D">
            <w:pPr>
              <w:pStyle w:val="TAL"/>
              <w:rPr>
                <w:lang w:val="sv-SE" w:eastAsia="en-GB"/>
              </w:rPr>
            </w:pPr>
            <w:r>
              <w:rPr>
                <w:rFonts w:eastAsia="DengXian"/>
                <w:lang w:val="en-US"/>
              </w:rPr>
              <w:t xml:space="preserve">SMF Change </w:t>
            </w:r>
            <w:r>
              <w:t>Reason</w:t>
            </w:r>
          </w:p>
        </w:tc>
        <w:tc>
          <w:tcPr>
            <w:tcW w:w="1524" w:type="pct"/>
            <w:tcBorders>
              <w:top w:val="single" w:sz="4" w:space="0" w:color="auto"/>
              <w:left w:val="single" w:sz="4" w:space="0" w:color="auto"/>
              <w:bottom w:val="single" w:sz="4" w:space="0" w:color="auto"/>
              <w:right w:val="single" w:sz="4" w:space="0" w:color="auto"/>
            </w:tcBorders>
            <w:hideMark/>
          </w:tcPr>
          <w:p w14:paraId="3D939F53"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8.2.267</w:t>
            </w:r>
          </w:p>
        </w:tc>
        <w:tc>
          <w:tcPr>
            <w:tcW w:w="751" w:type="pct"/>
            <w:tcBorders>
              <w:top w:val="single" w:sz="4" w:space="0" w:color="auto"/>
              <w:left w:val="single" w:sz="4" w:space="0" w:color="auto"/>
              <w:bottom w:val="single" w:sz="4" w:space="0" w:color="auto"/>
              <w:right w:val="single" w:sz="4" w:space="0" w:color="auto"/>
            </w:tcBorders>
            <w:hideMark/>
          </w:tcPr>
          <w:p w14:paraId="635409FE" w14:textId="77777777" w:rsidR="0087459D" w:rsidRDefault="0087459D">
            <w:pPr>
              <w:pStyle w:val="TAC"/>
              <w:rPr>
                <w:lang w:val="fr-FR"/>
              </w:rPr>
            </w:pPr>
            <w:r>
              <w:rPr>
                <w:lang w:val="fr-FR"/>
              </w:rPr>
              <w:t>1</w:t>
            </w:r>
          </w:p>
        </w:tc>
      </w:tr>
      <w:tr w:rsidR="0087459D" w14:paraId="164EA706" w14:textId="77777777">
        <w:tc>
          <w:tcPr>
            <w:tcW w:w="846" w:type="pct"/>
            <w:tcBorders>
              <w:top w:val="single" w:sz="4" w:space="0" w:color="auto"/>
              <w:left w:val="single" w:sz="4" w:space="0" w:color="auto"/>
              <w:bottom w:val="single" w:sz="4" w:space="0" w:color="auto"/>
              <w:right w:val="single" w:sz="4" w:space="0" w:color="auto"/>
            </w:tcBorders>
            <w:hideMark/>
          </w:tcPr>
          <w:p w14:paraId="4CEBBAAD" w14:textId="77777777" w:rsidR="0087459D" w:rsidRDefault="0087459D">
            <w:pPr>
              <w:pStyle w:val="TAC"/>
              <w:rPr>
                <w:lang w:val="fr-FR" w:eastAsia="zh-CN"/>
              </w:rPr>
            </w:pPr>
            <w:r>
              <w:rPr>
                <w:lang w:val="fr-FR" w:eastAsia="zh-CN"/>
              </w:rPr>
              <w:t>383</w:t>
            </w:r>
          </w:p>
        </w:tc>
        <w:tc>
          <w:tcPr>
            <w:tcW w:w="1879" w:type="pct"/>
            <w:tcBorders>
              <w:top w:val="single" w:sz="4" w:space="0" w:color="auto"/>
              <w:left w:val="single" w:sz="4" w:space="0" w:color="auto"/>
              <w:bottom w:val="single" w:sz="4" w:space="0" w:color="auto"/>
              <w:right w:val="single" w:sz="4" w:space="0" w:color="auto"/>
            </w:tcBorders>
            <w:hideMark/>
          </w:tcPr>
          <w:p w14:paraId="0A656474" w14:textId="77777777" w:rsidR="0087459D" w:rsidRDefault="0087459D">
            <w:pPr>
              <w:pStyle w:val="TAL"/>
              <w:rPr>
                <w:rFonts w:eastAsia="DengXian"/>
                <w:lang w:val="en-US" w:eastAsia="en-GB"/>
              </w:rPr>
            </w:pPr>
            <w:r>
              <w:rPr>
                <w:rFonts w:eastAsia="DengXian"/>
                <w:lang w:val="en-US"/>
              </w:rPr>
              <w:t>Extended Transport Level Marking</w:t>
            </w:r>
          </w:p>
        </w:tc>
        <w:tc>
          <w:tcPr>
            <w:tcW w:w="1524" w:type="pct"/>
            <w:tcBorders>
              <w:top w:val="single" w:sz="4" w:space="0" w:color="auto"/>
              <w:left w:val="single" w:sz="4" w:space="0" w:color="auto"/>
              <w:bottom w:val="single" w:sz="4" w:space="0" w:color="auto"/>
              <w:right w:val="single" w:sz="4" w:space="0" w:color="auto"/>
            </w:tcBorders>
            <w:hideMark/>
          </w:tcPr>
          <w:p w14:paraId="6ECB754D" w14:textId="77777777" w:rsidR="0087459D" w:rsidRDefault="0087459D">
            <w:pPr>
              <w:pStyle w:val="TAL"/>
              <w:rPr>
                <w:rFonts w:eastAsia="DengXian"/>
                <w:lang w:val="fr-FR"/>
              </w:rPr>
            </w:pPr>
            <w:r>
              <w:t>Extendable / Table 7.5.2.3-10</w:t>
            </w:r>
          </w:p>
        </w:tc>
        <w:tc>
          <w:tcPr>
            <w:tcW w:w="751" w:type="pct"/>
            <w:tcBorders>
              <w:top w:val="single" w:sz="4" w:space="0" w:color="auto"/>
              <w:left w:val="single" w:sz="4" w:space="0" w:color="auto"/>
              <w:bottom w:val="single" w:sz="4" w:space="0" w:color="auto"/>
              <w:right w:val="single" w:sz="4" w:space="0" w:color="auto"/>
            </w:tcBorders>
            <w:hideMark/>
          </w:tcPr>
          <w:p w14:paraId="0E600FE6" w14:textId="77777777" w:rsidR="0087459D" w:rsidRDefault="0087459D">
            <w:pPr>
              <w:pStyle w:val="TAC"/>
              <w:rPr>
                <w:lang w:val="fr-FR"/>
              </w:rPr>
            </w:pPr>
            <w:r>
              <w:rPr>
                <w:lang w:val="fr-FR"/>
              </w:rPr>
              <w:t>Not Applicable</w:t>
            </w:r>
          </w:p>
        </w:tc>
      </w:tr>
      <w:tr w:rsidR="0087459D" w14:paraId="21917F30" w14:textId="77777777">
        <w:tc>
          <w:tcPr>
            <w:tcW w:w="846" w:type="pct"/>
            <w:tcBorders>
              <w:top w:val="single" w:sz="4" w:space="0" w:color="auto"/>
              <w:left w:val="single" w:sz="4" w:space="0" w:color="auto"/>
              <w:bottom w:val="single" w:sz="4" w:space="0" w:color="auto"/>
              <w:right w:val="single" w:sz="4" w:space="0" w:color="auto"/>
            </w:tcBorders>
            <w:hideMark/>
          </w:tcPr>
          <w:p w14:paraId="626A5B0F" w14:textId="77777777" w:rsidR="0087459D" w:rsidRDefault="0087459D">
            <w:pPr>
              <w:pStyle w:val="TAC"/>
              <w:rPr>
                <w:lang w:val="fr-FR" w:eastAsia="zh-CN"/>
              </w:rPr>
            </w:pPr>
            <w:r>
              <w:rPr>
                <w:lang w:val="fr-FR" w:eastAsia="zh-CN"/>
              </w:rPr>
              <w:t>384</w:t>
            </w:r>
          </w:p>
        </w:tc>
        <w:tc>
          <w:tcPr>
            <w:tcW w:w="1879" w:type="pct"/>
            <w:tcBorders>
              <w:top w:val="single" w:sz="4" w:space="0" w:color="auto"/>
              <w:left w:val="single" w:sz="4" w:space="0" w:color="auto"/>
              <w:bottom w:val="single" w:sz="4" w:space="0" w:color="auto"/>
              <w:right w:val="single" w:sz="4" w:space="0" w:color="auto"/>
            </w:tcBorders>
            <w:hideMark/>
          </w:tcPr>
          <w:p w14:paraId="25342C09" w14:textId="77777777" w:rsidR="0087459D" w:rsidRDefault="0087459D">
            <w:pPr>
              <w:pStyle w:val="TAL"/>
              <w:rPr>
                <w:rFonts w:eastAsia="DengXian"/>
                <w:lang w:val="en-US" w:eastAsia="en-GB"/>
              </w:rPr>
            </w:pPr>
            <w:r>
              <w:rPr>
                <w:rFonts w:eastAsia="DengXian"/>
                <w:lang w:val="en-US"/>
              </w:rPr>
              <w:t>PDU Set Importance</w:t>
            </w:r>
          </w:p>
        </w:tc>
        <w:tc>
          <w:tcPr>
            <w:tcW w:w="1524" w:type="pct"/>
            <w:tcBorders>
              <w:top w:val="single" w:sz="4" w:space="0" w:color="auto"/>
              <w:left w:val="single" w:sz="4" w:space="0" w:color="auto"/>
              <w:bottom w:val="single" w:sz="4" w:space="0" w:color="auto"/>
              <w:right w:val="single" w:sz="4" w:space="0" w:color="auto"/>
            </w:tcBorders>
            <w:hideMark/>
          </w:tcPr>
          <w:p w14:paraId="5D8A2A16" w14:textId="77777777" w:rsidR="0087459D" w:rsidRDefault="0087459D">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t>8.</w:t>
            </w:r>
            <w:r>
              <w:rPr>
                <w:lang w:val="en-US"/>
              </w:rPr>
              <w:t>2.268</w:t>
            </w:r>
          </w:p>
        </w:tc>
        <w:tc>
          <w:tcPr>
            <w:tcW w:w="751" w:type="pct"/>
            <w:tcBorders>
              <w:top w:val="single" w:sz="4" w:space="0" w:color="auto"/>
              <w:left w:val="single" w:sz="4" w:space="0" w:color="auto"/>
              <w:bottom w:val="single" w:sz="4" w:space="0" w:color="auto"/>
              <w:right w:val="single" w:sz="4" w:space="0" w:color="auto"/>
            </w:tcBorders>
            <w:hideMark/>
          </w:tcPr>
          <w:p w14:paraId="187D7F83" w14:textId="77777777" w:rsidR="0087459D" w:rsidRDefault="0087459D">
            <w:pPr>
              <w:pStyle w:val="TAC"/>
              <w:rPr>
                <w:lang w:val="fr-FR"/>
              </w:rPr>
            </w:pPr>
            <w:r>
              <w:rPr>
                <w:lang w:val="fr-FR"/>
              </w:rPr>
              <w:t>2</w:t>
            </w:r>
          </w:p>
        </w:tc>
      </w:tr>
      <w:tr w:rsidR="0087459D" w14:paraId="0FB84CBB" w14:textId="77777777">
        <w:tc>
          <w:tcPr>
            <w:tcW w:w="846" w:type="pct"/>
            <w:tcBorders>
              <w:top w:val="single" w:sz="4" w:space="0" w:color="auto"/>
              <w:left w:val="single" w:sz="4" w:space="0" w:color="auto"/>
              <w:bottom w:val="single" w:sz="4" w:space="0" w:color="auto"/>
              <w:right w:val="single" w:sz="4" w:space="0" w:color="auto"/>
            </w:tcBorders>
            <w:hideMark/>
          </w:tcPr>
          <w:p w14:paraId="65C9098F" w14:textId="77777777" w:rsidR="0087459D" w:rsidRDefault="0087459D">
            <w:pPr>
              <w:pStyle w:val="TAC"/>
              <w:rPr>
                <w:lang w:val="fr-FR" w:eastAsia="zh-CN"/>
              </w:rPr>
            </w:pPr>
            <w:r>
              <w:rPr>
                <w:lang w:val="fr-FR" w:eastAsia="zh-CN"/>
              </w:rPr>
              <w:t>385</w:t>
            </w:r>
          </w:p>
        </w:tc>
        <w:tc>
          <w:tcPr>
            <w:tcW w:w="1879" w:type="pct"/>
            <w:tcBorders>
              <w:top w:val="single" w:sz="4" w:space="0" w:color="auto"/>
              <w:left w:val="single" w:sz="4" w:space="0" w:color="auto"/>
              <w:bottom w:val="single" w:sz="4" w:space="0" w:color="auto"/>
              <w:right w:val="single" w:sz="4" w:space="0" w:color="auto"/>
            </w:tcBorders>
            <w:hideMark/>
          </w:tcPr>
          <w:p w14:paraId="6C80AAD5" w14:textId="77777777" w:rsidR="0087459D" w:rsidRDefault="0087459D">
            <w:pPr>
              <w:pStyle w:val="TAL"/>
              <w:rPr>
                <w:rFonts w:eastAsia="DengXian"/>
                <w:lang w:val="en-US" w:eastAsia="en-GB"/>
              </w:rPr>
            </w:pPr>
            <w:proofErr w:type="spellStart"/>
            <w:r>
              <w:rPr>
                <w:rFonts w:eastAsia="DengXian"/>
                <w:lang w:val="en-US"/>
              </w:rPr>
              <w:t>MoQ</w:t>
            </w:r>
            <w:proofErr w:type="spellEnd"/>
            <w:r>
              <w:rPr>
                <w:rFonts w:eastAsia="DengXian"/>
                <w:lang w:val="en-US"/>
              </w:rPr>
              <w:t xml:space="preserve">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F269F33"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8.2.269</w:t>
            </w:r>
          </w:p>
        </w:tc>
        <w:tc>
          <w:tcPr>
            <w:tcW w:w="751" w:type="pct"/>
            <w:tcBorders>
              <w:top w:val="single" w:sz="4" w:space="0" w:color="auto"/>
              <w:left w:val="single" w:sz="4" w:space="0" w:color="auto"/>
              <w:bottom w:val="single" w:sz="4" w:space="0" w:color="auto"/>
              <w:right w:val="single" w:sz="4" w:space="0" w:color="auto"/>
            </w:tcBorders>
            <w:hideMark/>
          </w:tcPr>
          <w:p w14:paraId="27B617B5" w14:textId="77777777" w:rsidR="0087459D" w:rsidRDefault="0087459D">
            <w:pPr>
              <w:pStyle w:val="TAC"/>
              <w:rPr>
                <w:lang w:val="fr-FR"/>
              </w:rPr>
            </w:pPr>
            <w:r>
              <w:rPr>
                <w:lang w:val="fr-FR"/>
              </w:rPr>
              <w:t>1</w:t>
            </w:r>
          </w:p>
        </w:tc>
      </w:tr>
      <w:tr w:rsidR="0087459D" w14:paraId="2E80748C" w14:textId="77777777">
        <w:tc>
          <w:tcPr>
            <w:tcW w:w="846" w:type="pct"/>
            <w:tcBorders>
              <w:top w:val="single" w:sz="4" w:space="0" w:color="auto"/>
              <w:left w:val="single" w:sz="4" w:space="0" w:color="auto"/>
              <w:bottom w:val="single" w:sz="4" w:space="0" w:color="auto"/>
              <w:right w:val="single" w:sz="4" w:space="0" w:color="auto"/>
            </w:tcBorders>
            <w:hideMark/>
          </w:tcPr>
          <w:p w14:paraId="2C644A79" w14:textId="77777777" w:rsidR="0087459D" w:rsidRDefault="0087459D">
            <w:pPr>
              <w:pStyle w:val="TAC"/>
              <w:rPr>
                <w:lang w:val="fr-FR" w:eastAsia="zh-CN"/>
              </w:rPr>
            </w:pPr>
            <w:r>
              <w:rPr>
                <w:lang w:val="fr-FR" w:eastAsia="zh-CN"/>
              </w:rPr>
              <w:t>386</w:t>
            </w:r>
          </w:p>
        </w:tc>
        <w:tc>
          <w:tcPr>
            <w:tcW w:w="1879" w:type="pct"/>
            <w:tcBorders>
              <w:top w:val="single" w:sz="4" w:space="0" w:color="auto"/>
              <w:left w:val="single" w:sz="4" w:space="0" w:color="auto"/>
              <w:bottom w:val="single" w:sz="4" w:space="0" w:color="auto"/>
              <w:right w:val="single" w:sz="4" w:space="0" w:color="auto"/>
            </w:tcBorders>
            <w:hideMark/>
          </w:tcPr>
          <w:p w14:paraId="1E89C1B3" w14:textId="77777777" w:rsidR="0087459D" w:rsidRDefault="0087459D">
            <w:pPr>
              <w:pStyle w:val="TAL"/>
              <w:rPr>
                <w:rFonts w:eastAsia="DengXian"/>
                <w:lang w:val="en-US" w:eastAsia="en-GB"/>
              </w:rPr>
            </w:pPr>
            <w:proofErr w:type="spellStart"/>
            <w:r>
              <w:rPr>
                <w:rFonts w:eastAsia="DengXian"/>
                <w:lang w:val="en-US"/>
              </w:rPr>
              <w:t>MoQ</w:t>
            </w:r>
            <w:proofErr w:type="spellEnd"/>
            <w:r>
              <w:rPr>
                <w:rFonts w:eastAsia="DengXian"/>
                <w:lang w:val="en-US"/>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25D8BD48"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Table 7.3.5.1-6</w:t>
            </w:r>
          </w:p>
        </w:tc>
        <w:tc>
          <w:tcPr>
            <w:tcW w:w="751" w:type="pct"/>
            <w:tcBorders>
              <w:top w:val="single" w:sz="4" w:space="0" w:color="auto"/>
              <w:left w:val="single" w:sz="4" w:space="0" w:color="auto"/>
              <w:bottom w:val="single" w:sz="4" w:space="0" w:color="auto"/>
              <w:right w:val="single" w:sz="4" w:space="0" w:color="auto"/>
            </w:tcBorders>
            <w:hideMark/>
          </w:tcPr>
          <w:p w14:paraId="06E2310D" w14:textId="77777777" w:rsidR="0087459D" w:rsidRDefault="0087459D">
            <w:pPr>
              <w:pStyle w:val="TAC"/>
              <w:rPr>
                <w:lang w:val="fr-FR"/>
              </w:rPr>
            </w:pPr>
            <w:r>
              <w:t>Not Applicable</w:t>
            </w:r>
          </w:p>
        </w:tc>
      </w:tr>
      <w:tr w:rsidR="0087459D" w14:paraId="15BAC38A" w14:textId="77777777">
        <w:tc>
          <w:tcPr>
            <w:tcW w:w="846" w:type="pct"/>
            <w:tcBorders>
              <w:top w:val="single" w:sz="4" w:space="0" w:color="auto"/>
              <w:left w:val="single" w:sz="4" w:space="0" w:color="auto"/>
              <w:bottom w:val="single" w:sz="4" w:space="0" w:color="auto"/>
              <w:right w:val="single" w:sz="4" w:space="0" w:color="auto"/>
            </w:tcBorders>
            <w:hideMark/>
          </w:tcPr>
          <w:p w14:paraId="1103FAE0" w14:textId="77777777" w:rsidR="0087459D" w:rsidRDefault="0087459D">
            <w:pPr>
              <w:pStyle w:val="TAC"/>
              <w:rPr>
                <w:lang w:val="fr-FR" w:eastAsia="zh-CN"/>
              </w:rPr>
            </w:pPr>
            <w:r>
              <w:rPr>
                <w:lang w:val="fr-FR" w:eastAsia="zh-CN"/>
              </w:rPr>
              <w:t>387</w:t>
            </w:r>
          </w:p>
        </w:tc>
        <w:tc>
          <w:tcPr>
            <w:tcW w:w="1879" w:type="pct"/>
            <w:tcBorders>
              <w:top w:val="single" w:sz="4" w:space="0" w:color="auto"/>
              <w:left w:val="single" w:sz="4" w:space="0" w:color="auto"/>
              <w:bottom w:val="single" w:sz="4" w:space="0" w:color="auto"/>
              <w:right w:val="single" w:sz="4" w:space="0" w:color="auto"/>
            </w:tcBorders>
            <w:hideMark/>
          </w:tcPr>
          <w:p w14:paraId="60BC18F2" w14:textId="77777777" w:rsidR="0087459D" w:rsidRDefault="0087459D">
            <w:pPr>
              <w:pStyle w:val="TAL"/>
              <w:rPr>
                <w:rFonts w:eastAsia="DengXian"/>
                <w:lang w:val="en-US" w:eastAsia="en-GB"/>
              </w:rPr>
            </w:pPr>
            <w:proofErr w:type="spellStart"/>
            <w:r>
              <w:t>MoQ</w:t>
            </w:r>
            <w:proofErr w:type="spellEnd"/>
            <w:r>
              <w:t xml:space="preserve"> Relay </w:t>
            </w:r>
            <w:r>
              <w:rPr>
                <w:lang w:val="en-US"/>
              </w:rPr>
              <w:t>IP Address</w:t>
            </w:r>
          </w:p>
        </w:tc>
        <w:tc>
          <w:tcPr>
            <w:tcW w:w="1524" w:type="pct"/>
            <w:tcBorders>
              <w:top w:val="single" w:sz="4" w:space="0" w:color="auto"/>
              <w:left w:val="single" w:sz="4" w:space="0" w:color="auto"/>
              <w:bottom w:val="single" w:sz="4" w:space="0" w:color="auto"/>
              <w:right w:val="single" w:sz="4" w:space="0" w:color="auto"/>
            </w:tcBorders>
            <w:hideMark/>
          </w:tcPr>
          <w:p w14:paraId="2B15F73F" w14:textId="77777777" w:rsidR="0087459D" w:rsidRDefault="0087459D">
            <w:pPr>
              <w:pStyle w:val="TAL"/>
              <w:rPr>
                <w:rFonts w:eastAsia="DengXian"/>
                <w:lang w:val="fr-FR"/>
              </w:rPr>
            </w:pPr>
            <w:r>
              <w:t>Extendable / Clause 8.2.270</w:t>
            </w:r>
          </w:p>
        </w:tc>
        <w:tc>
          <w:tcPr>
            <w:tcW w:w="751" w:type="pct"/>
            <w:tcBorders>
              <w:top w:val="single" w:sz="4" w:space="0" w:color="auto"/>
              <w:left w:val="single" w:sz="4" w:space="0" w:color="auto"/>
              <w:bottom w:val="single" w:sz="4" w:space="0" w:color="auto"/>
              <w:right w:val="single" w:sz="4" w:space="0" w:color="auto"/>
            </w:tcBorders>
            <w:hideMark/>
          </w:tcPr>
          <w:p w14:paraId="04BB04FB" w14:textId="77777777" w:rsidR="0087459D" w:rsidRDefault="0087459D">
            <w:pPr>
              <w:pStyle w:val="TAC"/>
              <w:rPr>
                <w:lang w:val="fr-FR"/>
              </w:rPr>
            </w:pPr>
            <w:r>
              <w:rPr>
                <w:lang w:val="fr-FR" w:eastAsia="zh-CN"/>
              </w:rPr>
              <w:t>1</w:t>
            </w:r>
          </w:p>
        </w:tc>
      </w:tr>
      <w:tr w:rsidR="0087459D" w14:paraId="799035DD" w14:textId="77777777">
        <w:tc>
          <w:tcPr>
            <w:tcW w:w="846" w:type="pct"/>
            <w:tcBorders>
              <w:top w:val="single" w:sz="4" w:space="0" w:color="auto"/>
              <w:left w:val="single" w:sz="4" w:space="0" w:color="auto"/>
              <w:bottom w:val="single" w:sz="4" w:space="0" w:color="auto"/>
              <w:right w:val="single" w:sz="4" w:space="0" w:color="auto"/>
            </w:tcBorders>
            <w:hideMark/>
          </w:tcPr>
          <w:p w14:paraId="38EC3B02" w14:textId="77777777" w:rsidR="0087459D" w:rsidRDefault="0087459D">
            <w:pPr>
              <w:pStyle w:val="TAC"/>
              <w:rPr>
                <w:lang w:val="fr-FR" w:eastAsia="zh-CN"/>
              </w:rPr>
            </w:pPr>
            <w:r>
              <w:rPr>
                <w:lang w:val="fr-FR" w:eastAsia="zh-CN"/>
              </w:rPr>
              <w:t>388</w:t>
            </w:r>
          </w:p>
        </w:tc>
        <w:tc>
          <w:tcPr>
            <w:tcW w:w="1879" w:type="pct"/>
            <w:tcBorders>
              <w:top w:val="single" w:sz="4" w:space="0" w:color="auto"/>
              <w:left w:val="single" w:sz="4" w:space="0" w:color="auto"/>
              <w:bottom w:val="single" w:sz="4" w:space="0" w:color="auto"/>
              <w:right w:val="single" w:sz="4" w:space="0" w:color="auto"/>
            </w:tcBorders>
            <w:hideMark/>
          </w:tcPr>
          <w:p w14:paraId="59A08634" w14:textId="77777777" w:rsidR="0087459D" w:rsidRDefault="0087459D">
            <w:pPr>
              <w:pStyle w:val="TAL"/>
              <w:rPr>
                <w:lang w:eastAsia="en-GB"/>
              </w:rPr>
            </w:pPr>
            <w:r>
              <w:rPr>
                <w:rFonts w:eastAsia="DengXian"/>
                <w:lang w:val="en-US"/>
              </w:rPr>
              <w:t>Media Related Information Transfer Info</w:t>
            </w:r>
          </w:p>
        </w:tc>
        <w:tc>
          <w:tcPr>
            <w:tcW w:w="1524" w:type="pct"/>
            <w:tcBorders>
              <w:top w:val="single" w:sz="4" w:space="0" w:color="auto"/>
              <w:left w:val="single" w:sz="4" w:space="0" w:color="auto"/>
              <w:bottom w:val="single" w:sz="4" w:space="0" w:color="auto"/>
              <w:right w:val="single" w:sz="4" w:space="0" w:color="auto"/>
            </w:tcBorders>
            <w:hideMark/>
          </w:tcPr>
          <w:p w14:paraId="7E4967DB" w14:textId="77777777" w:rsidR="0087459D" w:rsidRDefault="0087459D">
            <w:pPr>
              <w:pStyle w:val="TAL"/>
            </w:pPr>
            <w:proofErr w:type="spellStart"/>
            <w:r>
              <w:rPr>
                <w:rFonts w:eastAsia="DengXian"/>
                <w:lang w:val="fr-FR"/>
              </w:rPr>
              <w:t>Extendable</w:t>
            </w:r>
            <w:proofErr w:type="spellEnd"/>
            <w:r>
              <w:rPr>
                <w:rFonts w:eastAsia="DengXian"/>
                <w:lang w:val="fr-FR"/>
              </w:rPr>
              <w:t xml:space="preserve"> / Clause 8.2.271</w:t>
            </w:r>
          </w:p>
        </w:tc>
        <w:tc>
          <w:tcPr>
            <w:tcW w:w="751" w:type="pct"/>
            <w:tcBorders>
              <w:top w:val="single" w:sz="4" w:space="0" w:color="auto"/>
              <w:left w:val="single" w:sz="4" w:space="0" w:color="auto"/>
              <w:bottom w:val="single" w:sz="4" w:space="0" w:color="auto"/>
              <w:right w:val="single" w:sz="4" w:space="0" w:color="auto"/>
            </w:tcBorders>
            <w:hideMark/>
          </w:tcPr>
          <w:p w14:paraId="61223D22" w14:textId="77777777" w:rsidR="0087459D" w:rsidRDefault="0087459D">
            <w:pPr>
              <w:pStyle w:val="TAC"/>
              <w:rPr>
                <w:lang w:val="fr-FR" w:eastAsia="zh-CN"/>
              </w:rPr>
            </w:pPr>
            <w:r>
              <w:rPr>
                <w:lang w:val="fr-FR"/>
              </w:rPr>
              <w:t>1</w:t>
            </w:r>
          </w:p>
        </w:tc>
      </w:tr>
      <w:tr w:rsidR="0087459D" w14:paraId="5CD8C877" w14:textId="77777777">
        <w:tc>
          <w:tcPr>
            <w:tcW w:w="846" w:type="pct"/>
            <w:tcBorders>
              <w:top w:val="single" w:sz="4" w:space="0" w:color="auto"/>
              <w:left w:val="single" w:sz="4" w:space="0" w:color="auto"/>
              <w:bottom w:val="single" w:sz="4" w:space="0" w:color="auto"/>
              <w:right w:val="single" w:sz="4" w:space="0" w:color="auto"/>
            </w:tcBorders>
            <w:hideMark/>
          </w:tcPr>
          <w:p w14:paraId="2C6F4A6F" w14:textId="77777777" w:rsidR="0087459D" w:rsidRDefault="0087459D">
            <w:pPr>
              <w:pStyle w:val="TAC"/>
              <w:rPr>
                <w:lang w:val="fr-FR" w:eastAsia="zh-CN"/>
              </w:rPr>
            </w:pPr>
            <w:r>
              <w:rPr>
                <w:lang w:val="fr-FR" w:eastAsia="zh-CN"/>
              </w:rPr>
              <w:t>389</w:t>
            </w:r>
          </w:p>
        </w:tc>
        <w:tc>
          <w:tcPr>
            <w:tcW w:w="1879" w:type="pct"/>
            <w:tcBorders>
              <w:top w:val="single" w:sz="4" w:space="0" w:color="auto"/>
              <w:left w:val="single" w:sz="4" w:space="0" w:color="auto"/>
              <w:bottom w:val="single" w:sz="4" w:space="0" w:color="auto"/>
              <w:right w:val="single" w:sz="4" w:space="0" w:color="auto"/>
            </w:tcBorders>
            <w:hideMark/>
          </w:tcPr>
          <w:p w14:paraId="44875493" w14:textId="77777777" w:rsidR="0087459D" w:rsidRDefault="0087459D">
            <w:pPr>
              <w:pStyle w:val="TAL"/>
              <w:rPr>
                <w:rFonts w:eastAsia="DengXian"/>
                <w:lang w:val="en-US" w:eastAsia="en-GB"/>
              </w:rPr>
            </w:pPr>
            <w:r>
              <w:rPr>
                <w:rFonts w:eastAsia="DengXian"/>
                <w:lang w:val="en-US"/>
              </w:rPr>
              <w:t>Reporting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6C4537C"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8.2.272</w:t>
            </w:r>
          </w:p>
        </w:tc>
        <w:tc>
          <w:tcPr>
            <w:tcW w:w="751" w:type="pct"/>
            <w:tcBorders>
              <w:top w:val="single" w:sz="4" w:space="0" w:color="auto"/>
              <w:left w:val="single" w:sz="4" w:space="0" w:color="auto"/>
              <w:bottom w:val="single" w:sz="4" w:space="0" w:color="auto"/>
              <w:right w:val="single" w:sz="4" w:space="0" w:color="auto"/>
            </w:tcBorders>
            <w:hideMark/>
          </w:tcPr>
          <w:p w14:paraId="04C38BD9" w14:textId="77777777" w:rsidR="0087459D" w:rsidRDefault="0087459D">
            <w:pPr>
              <w:pStyle w:val="TAC"/>
              <w:rPr>
                <w:lang w:val="fr-FR"/>
              </w:rPr>
            </w:pPr>
            <w:r>
              <w:rPr>
                <w:lang w:val="fr-FR"/>
              </w:rPr>
              <w:t>1</w:t>
            </w:r>
          </w:p>
        </w:tc>
      </w:tr>
      <w:tr w:rsidR="0087459D" w14:paraId="62C786B7" w14:textId="77777777">
        <w:tc>
          <w:tcPr>
            <w:tcW w:w="846" w:type="pct"/>
            <w:tcBorders>
              <w:top w:val="single" w:sz="4" w:space="0" w:color="auto"/>
              <w:left w:val="single" w:sz="4" w:space="0" w:color="auto"/>
              <w:bottom w:val="single" w:sz="4" w:space="0" w:color="auto"/>
              <w:right w:val="single" w:sz="4" w:space="0" w:color="auto"/>
            </w:tcBorders>
            <w:hideMark/>
          </w:tcPr>
          <w:p w14:paraId="038F65C2" w14:textId="77777777" w:rsidR="0087459D" w:rsidRDefault="0087459D">
            <w:pPr>
              <w:pStyle w:val="TAC"/>
              <w:rPr>
                <w:lang w:val="fr-FR" w:eastAsia="zh-CN"/>
              </w:rPr>
            </w:pPr>
            <w:r>
              <w:rPr>
                <w:lang w:val="fr-FR" w:eastAsia="zh-CN"/>
              </w:rPr>
              <w:t>390</w:t>
            </w:r>
          </w:p>
        </w:tc>
        <w:tc>
          <w:tcPr>
            <w:tcW w:w="1879" w:type="pct"/>
            <w:tcBorders>
              <w:top w:val="single" w:sz="4" w:space="0" w:color="auto"/>
              <w:left w:val="single" w:sz="4" w:space="0" w:color="auto"/>
              <w:bottom w:val="single" w:sz="4" w:space="0" w:color="auto"/>
              <w:right w:val="single" w:sz="4" w:space="0" w:color="auto"/>
            </w:tcBorders>
            <w:hideMark/>
          </w:tcPr>
          <w:p w14:paraId="2F3F85DD" w14:textId="77777777" w:rsidR="0087459D" w:rsidRDefault="0087459D">
            <w:pPr>
              <w:pStyle w:val="TAL"/>
              <w:rPr>
                <w:rFonts w:eastAsia="DengXian"/>
                <w:lang w:val="en-US" w:eastAsia="en-GB"/>
              </w:rPr>
            </w:pPr>
            <w:r>
              <w:t>Security Mode (STAMP)</w:t>
            </w:r>
          </w:p>
        </w:tc>
        <w:tc>
          <w:tcPr>
            <w:tcW w:w="1524" w:type="pct"/>
            <w:tcBorders>
              <w:top w:val="single" w:sz="4" w:space="0" w:color="auto"/>
              <w:left w:val="single" w:sz="4" w:space="0" w:color="auto"/>
              <w:bottom w:val="single" w:sz="4" w:space="0" w:color="auto"/>
              <w:right w:val="single" w:sz="4" w:space="0" w:color="auto"/>
            </w:tcBorders>
            <w:hideMark/>
          </w:tcPr>
          <w:p w14:paraId="32FF4694" w14:textId="77777777" w:rsidR="0087459D" w:rsidRDefault="0087459D">
            <w:pPr>
              <w:pStyle w:val="TAL"/>
              <w:rPr>
                <w:rFonts w:eastAsia="DengXian"/>
                <w:lang w:val="fr-FR"/>
              </w:rPr>
            </w:pPr>
            <w:proofErr w:type="spellStart"/>
            <w:r>
              <w:rPr>
                <w:rFonts w:eastAsia="DengXian"/>
                <w:lang w:val="fr-FR"/>
              </w:rPr>
              <w:t>Fixed</w:t>
            </w:r>
            <w:proofErr w:type="spellEnd"/>
            <w:r>
              <w:rPr>
                <w:rFonts w:eastAsia="DengXian"/>
                <w:lang w:val="fr-FR"/>
              </w:rPr>
              <w:t xml:space="preserve"> / Clause 8.2.273</w:t>
            </w:r>
          </w:p>
        </w:tc>
        <w:tc>
          <w:tcPr>
            <w:tcW w:w="751" w:type="pct"/>
            <w:tcBorders>
              <w:top w:val="single" w:sz="4" w:space="0" w:color="auto"/>
              <w:left w:val="single" w:sz="4" w:space="0" w:color="auto"/>
              <w:bottom w:val="single" w:sz="4" w:space="0" w:color="auto"/>
              <w:right w:val="single" w:sz="4" w:space="0" w:color="auto"/>
            </w:tcBorders>
            <w:hideMark/>
          </w:tcPr>
          <w:p w14:paraId="064366B3" w14:textId="77777777" w:rsidR="0087459D" w:rsidRDefault="0087459D">
            <w:pPr>
              <w:pStyle w:val="TAC"/>
              <w:rPr>
                <w:lang w:val="fr-FR"/>
              </w:rPr>
            </w:pPr>
            <w:r>
              <w:rPr>
                <w:lang w:val="fr-FR"/>
              </w:rPr>
              <w:t>1</w:t>
            </w:r>
          </w:p>
        </w:tc>
      </w:tr>
      <w:tr w:rsidR="0087459D" w14:paraId="085D15A6" w14:textId="77777777">
        <w:tc>
          <w:tcPr>
            <w:tcW w:w="846" w:type="pct"/>
            <w:tcBorders>
              <w:top w:val="single" w:sz="4" w:space="0" w:color="auto"/>
              <w:left w:val="single" w:sz="4" w:space="0" w:color="auto"/>
              <w:bottom w:val="single" w:sz="4" w:space="0" w:color="auto"/>
              <w:right w:val="single" w:sz="4" w:space="0" w:color="auto"/>
            </w:tcBorders>
            <w:hideMark/>
          </w:tcPr>
          <w:p w14:paraId="1B880255" w14:textId="77777777" w:rsidR="0087459D" w:rsidRDefault="0087459D">
            <w:pPr>
              <w:pStyle w:val="TAC"/>
              <w:rPr>
                <w:lang w:val="fr-FR" w:eastAsia="zh-CN"/>
              </w:rPr>
            </w:pPr>
            <w:r>
              <w:rPr>
                <w:lang w:val="fr-FR" w:eastAsia="zh-CN"/>
              </w:rPr>
              <w:t>391</w:t>
            </w:r>
          </w:p>
        </w:tc>
        <w:tc>
          <w:tcPr>
            <w:tcW w:w="1879" w:type="pct"/>
            <w:tcBorders>
              <w:top w:val="single" w:sz="4" w:space="0" w:color="auto"/>
              <w:left w:val="single" w:sz="4" w:space="0" w:color="auto"/>
              <w:bottom w:val="single" w:sz="4" w:space="0" w:color="auto"/>
              <w:right w:val="single" w:sz="4" w:space="0" w:color="auto"/>
            </w:tcBorders>
            <w:hideMark/>
          </w:tcPr>
          <w:p w14:paraId="4BCE4747" w14:textId="77777777" w:rsidR="0087459D" w:rsidRDefault="0087459D">
            <w:pPr>
              <w:pStyle w:val="TAL"/>
              <w:rPr>
                <w:rFonts w:eastAsia="DengXian"/>
                <w:lang w:val="en-US" w:eastAsia="en-GB"/>
              </w:rPr>
            </w:pPr>
            <w:r>
              <w:t>HMAC Key (STAMP)</w:t>
            </w:r>
          </w:p>
        </w:tc>
        <w:tc>
          <w:tcPr>
            <w:tcW w:w="1524" w:type="pct"/>
            <w:tcBorders>
              <w:top w:val="single" w:sz="4" w:space="0" w:color="auto"/>
              <w:left w:val="single" w:sz="4" w:space="0" w:color="auto"/>
              <w:bottom w:val="single" w:sz="4" w:space="0" w:color="auto"/>
              <w:right w:val="single" w:sz="4" w:space="0" w:color="auto"/>
            </w:tcBorders>
            <w:hideMark/>
          </w:tcPr>
          <w:p w14:paraId="439144D0" w14:textId="77777777" w:rsidR="0087459D" w:rsidRDefault="0087459D">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w:t>
            </w:r>
            <w:r>
              <w:rPr>
                <w:rFonts w:eastAsia="DengXian"/>
                <w:lang w:val="fr-FR"/>
              </w:rPr>
              <w:t>/ Clause 8.2.274</w:t>
            </w:r>
          </w:p>
        </w:tc>
        <w:tc>
          <w:tcPr>
            <w:tcW w:w="751" w:type="pct"/>
            <w:tcBorders>
              <w:top w:val="single" w:sz="4" w:space="0" w:color="auto"/>
              <w:left w:val="single" w:sz="4" w:space="0" w:color="auto"/>
              <w:bottom w:val="single" w:sz="4" w:space="0" w:color="auto"/>
              <w:right w:val="single" w:sz="4" w:space="0" w:color="auto"/>
            </w:tcBorders>
            <w:hideMark/>
          </w:tcPr>
          <w:p w14:paraId="3709A71F" w14:textId="77777777" w:rsidR="0087459D" w:rsidRDefault="0087459D">
            <w:pPr>
              <w:pStyle w:val="TAC"/>
              <w:rPr>
                <w:lang w:val="fr-FR"/>
              </w:rPr>
            </w:pPr>
            <w:r>
              <w:rPr>
                <w:lang w:val="fr-FR"/>
              </w:rPr>
              <w:t>Not Applicable</w:t>
            </w:r>
          </w:p>
        </w:tc>
      </w:tr>
      <w:tr w:rsidR="0087459D" w14:paraId="0925B91F" w14:textId="77777777">
        <w:tc>
          <w:tcPr>
            <w:tcW w:w="846" w:type="pct"/>
            <w:tcBorders>
              <w:top w:val="single" w:sz="4" w:space="0" w:color="auto"/>
              <w:left w:val="single" w:sz="4" w:space="0" w:color="auto"/>
              <w:bottom w:val="single" w:sz="4" w:space="0" w:color="auto"/>
              <w:right w:val="single" w:sz="4" w:space="0" w:color="auto"/>
            </w:tcBorders>
            <w:hideMark/>
          </w:tcPr>
          <w:p w14:paraId="76143C6C" w14:textId="77777777" w:rsidR="0087459D" w:rsidRDefault="0087459D">
            <w:pPr>
              <w:pStyle w:val="TAC"/>
              <w:rPr>
                <w:lang w:val="fr-FR" w:eastAsia="zh-CN"/>
              </w:rPr>
            </w:pPr>
            <w:r>
              <w:rPr>
                <w:lang w:val="fr-FR" w:eastAsia="zh-CN"/>
              </w:rPr>
              <w:t>392</w:t>
            </w:r>
          </w:p>
        </w:tc>
        <w:tc>
          <w:tcPr>
            <w:tcW w:w="1879" w:type="pct"/>
            <w:tcBorders>
              <w:top w:val="single" w:sz="4" w:space="0" w:color="auto"/>
              <w:left w:val="single" w:sz="4" w:space="0" w:color="auto"/>
              <w:bottom w:val="single" w:sz="4" w:space="0" w:color="auto"/>
              <w:right w:val="single" w:sz="4" w:space="0" w:color="auto"/>
            </w:tcBorders>
            <w:hideMark/>
          </w:tcPr>
          <w:p w14:paraId="015EE124" w14:textId="77777777" w:rsidR="0087459D" w:rsidRDefault="0087459D">
            <w:pPr>
              <w:pStyle w:val="TAL"/>
              <w:rPr>
                <w:rFonts w:eastAsia="DengXian"/>
                <w:lang w:val="en-US" w:eastAsia="en-GB"/>
              </w:rPr>
            </w:pPr>
            <w:r>
              <w:t>Security Mode (OWAMP or TWAMP)</w:t>
            </w:r>
          </w:p>
        </w:tc>
        <w:tc>
          <w:tcPr>
            <w:tcW w:w="1524" w:type="pct"/>
            <w:tcBorders>
              <w:top w:val="single" w:sz="4" w:space="0" w:color="auto"/>
              <w:left w:val="single" w:sz="4" w:space="0" w:color="auto"/>
              <w:bottom w:val="single" w:sz="4" w:space="0" w:color="auto"/>
              <w:right w:val="single" w:sz="4" w:space="0" w:color="auto"/>
            </w:tcBorders>
            <w:hideMark/>
          </w:tcPr>
          <w:p w14:paraId="2FEFD6C1" w14:textId="77777777" w:rsidR="0087459D" w:rsidRDefault="0087459D">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t>8.</w:t>
            </w:r>
            <w:r>
              <w:rPr>
                <w:lang w:val="en-US"/>
              </w:rPr>
              <w:t>2.275</w:t>
            </w:r>
          </w:p>
        </w:tc>
        <w:tc>
          <w:tcPr>
            <w:tcW w:w="751" w:type="pct"/>
            <w:tcBorders>
              <w:top w:val="single" w:sz="4" w:space="0" w:color="auto"/>
              <w:left w:val="single" w:sz="4" w:space="0" w:color="auto"/>
              <w:bottom w:val="single" w:sz="4" w:space="0" w:color="auto"/>
              <w:right w:val="single" w:sz="4" w:space="0" w:color="auto"/>
            </w:tcBorders>
            <w:hideMark/>
          </w:tcPr>
          <w:p w14:paraId="1F0E7831" w14:textId="77777777" w:rsidR="0087459D" w:rsidRDefault="0087459D">
            <w:pPr>
              <w:pStyle w:val="TAC"/>
              <w:rPr>
                <w:lang w:val="fr-FR"/>
              </w:rPr>
            </w:pPr>
            <w:r>
              <w:rPr>
                <w:lang w:val="fr-FR"/>
              </w:rPr>
              <w:t>4</w:t>
            </w:r>
          </w:p>
        </w:tc>
      </w:tr>
      <w:tr w:rsidR="0087459D" w14:paraId="6ACF70FF" w14:textId="77777777">
        <w:tc>
          <w:tcPr>
            <w:tcW w:w="846" w:type="pct"/>
            <w:tcBorders>
              <w:top w:val="single" w:sz="4" w:space="0" w:color="auto"/>
              <w:left w:val="single" w:sz="4" w:space="0" w:color="auto"/>
              <w:bottom w:val="single" w:sz="4" w:space="0" w:color="auto"/>
              <w:right w:val="single" w:sz="4" w:space="0" w:color="auto"/>
            </w:tcBorders>
            <w:hideMark/>
          </w:tcPr>
          <w:p w14:paraId="073B96C5" w14:textId="77777777" w:rsidR="0087459D" w:rsidRDefault="0087459D">
            <w:pPr>
              <w:pStyle w:val="TAC"/>
              <w:rPr>
                <w:lang w:val="fr-FR" w:eastAsia="zh-CN"/>
              </w:rPr>
            </w:pPr>
            <w:r>
              <w:rPr>
                <w:lang w:val="fr-FR" w:eastAsia="zh-CN"/>
              </w:rPr>
              <w:t>393</w:t>
            </w:r>
          </w:p>
        </w:tc>
        <w:tc>
          <w:tcPr>
            <w:tcW w:w="1879" w:type="pct"/>
            <w:tcBorders>
              <w:top w:val="single" w:sz="4" w:space="0" w:color="auto"/>
              <w:left w:val="single" w:sz="4" w:space="0" w:color="auto"/>
              <w:bottom w:val="single" w:sz="4" w:space="0" w:color="auto"/>
              <w:right w:val="single" w:sz="4" w:space="0" w:color="auto"/>
            </w:tcBorders>
            <w:hideMark/>
          </w:tcPr>
          <w:p w14:paraId="1413BDC0" w14:textId="77777777" w:rsidR="0087459D" w:rsidRDefault="0087459D">
            <w:pPr>
              <w:pStyle w:val="TAL"/>
              <w:rPr>
                <w:rFonts w:eastAsia="DengXian"/>
                <w:lang w:val="en-US" w:eastAsia="en-GB"/>
              </w:rPr>
            </w:pPr>
            <w:r>
              <w:t>Key ID and Shared Secret (OWAMP or TWAMP)</w:t>
            </w:r>
          </w:p>
        </w:tc>
        <w:tc>
          <w:tcPr>
            <w:tcW w:w="1524" w:type="pct"/>
            <w:tcBorders>
              <w:top w:val="single" w:sz="4" w:space="0" w:color="auto"/>
              <w:left w:val="single" w:sz="4" w:space="0" w:color="auto"/>
              <w:bottom w:val="single" w:sz="4" w:space="0" w:color="auto"/>
              <w:right w:val="single" w:sz="4" w:space="0" w:color="auto"/>
            </w:tcBorders>
            <w:hideMark/>
          </w:tcPr>
          <w:p w14:paraId="54633718"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8.2.276</w:t>
            </w:r>
          </w:p>
        </w:tc>
        <w:tc>
          <w:tcPr>
            <w:tcW w:w="751" w:type="pct"/>
            <w:tcBorders>
              <w:top w:val="single" w:sz="4" w:space="0" w:color="auto"/>
              <w:left w:val="single" w:sz="4" w:space="0" w:color="auto"/>
              <w:bottom w:val="single" w:sz="4" w:space="0" w:color="auto"/>
              <w:right w:val="single" w:sz="4" w:space="0" w:color="auto"/>
            </w:tcBorders>
            <w:hideMark/>
          </w:tcPr>
          <w:p w14:paraId="7D4568B9" w14:textId="77777777" w:rsidR="0087459D" w:rsidRDefault="0087459D">
            <w:pPr>
              <w:pStyle w:val="TAC"/>
              <w:rPr>
                <w:lang w:val="fr-FR"/>
              </w:rPr>
            </w:pPr>
            <w:r>
              <w:rPr>
                <w:lang w:val="fr-FR"/>
              </w:rPr>
              <w:t>1</w:t>
            </w:r>
          </w:p>
        </w:tc>
      </w:tr>
      <w:tr w:rsidR="0087459D" w14:paraId="54AEF2E7" w14:textId="77777777">
        <w:tc>
          <w:tcPr>
            <w:tcW w:w="846" w:type="pct"/>
            <w:tcBorders>
              <w:top w:val="single" w:sz="4" w:space="0" w:color="auto"/>
              <w:left w:val="single" w:sz="4" w:space="0" w:color="auto"/>
              <w:bottom w:val="single" w:sz="4" w:space="0" w:color="auto"/>
              <w:right w:val="single" w:sz="4" w:space="0" w:color="auto"/>
            </w:tcBorders>
            <w:hideMark/>
          </w:tcPr>
          <w:p w14:paraId="332EE724" w14:textId="77777777" w:rsidR="0087459D" w:rsidRDefault="0087459D">
            <w:pPr>
              <w:pStyle w:val="TAC"/>
              <w:rPr>
                <w:lang w:val="fr-FR" w:eastAsia="zh-CN"/>
              </w:rPr>
            </w:pPr>
            <w:r>
              <w:rPr>
                <w:lang w:val="fr-FR" w:eastAsia="zh-CN"/>
              </w:rPr>
              <w:t>394</w:t>
            </w:r>
          </w:p>
        </w:tc>
        <w:tc>
          <w:tcPr>
            <w:tcW w:w="1879" w:type="pct"/>
            <w:tcBorders>
              <w:top w:val="single" w:sz="4" w:space="0" w:color="auto"/>
              <w:left w:val="single" w:sz="4" w:space="0" w:color="auto"/>
              <w:bottom w:val="single" w:sz="4" w:space="0" w:color="auto"/>
              <w:right w:val="single" w:sz="4" w:space="0" w:color="auto"/>
            </w:tcBorders>
            <w:hideMark/>
          </w:tcPr>
          <w:p w14:paraId="29661756" w14:textId="77777777" w:rsidR="0087459D" w:rsidRDefault="0087459D">
            <w:pPr>
              <w:pStyle w:val="TAL"/>
              <w:rPr>
                <w:lang w:eastAsia="en-GB"/>
              </w:rPr>
            </w:pPr>
            <w:r>
              <w:rPr>
                <w:lang w:val="sv-SE"/>
              </w:rPr>
              <w:t>Remaining Data Reporting Indication</w:t>
            </w:r>
          </w:p>
        </w:tc>
        <w:tc>
          <w:tcPr>
            <w:tcW w:w="1524" w:type="pct"/>
            <w:tcBorders>
              <w:top w:val="single" w:sz="4" w:space="0" w:color="auto"/>
              <w:left w:val="single" w:sz="4" w:space="0" w:color="auto"/>
              <w:bottom w:val="single" w:sz="4" w:space="0" w:color="auto"/>
              <w:right w:val="single" w:sz="4" w:space="0" w:color="auto"/>
            </w:tcBorders>
            <w:hideMark/>
          </w:tcPr>
          <w:p w14:paraId="4C9A0E1E"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lang w:val="sv-SE"/>
              </w:rPr>
              <w:t>277</w:t>
            </w:r>
          </w:p>
        </w:tc>
        <w:tc>
          <w:tcPr>
            <w:tcW w:w="751" w:type="pct"/>
            <w:tcBorders>
              <w:top w:val="single" w:sz="4" w:space="0" w:color="auto"/>
              <w:left w:val="single" w:sz="4" w:space="0" w:color="auto"/>
              <w:bottom w:val="single" w:sz="4" w:space="0" w:color="auto"/>
              <w:right w:val="single" w:sz="4" w:space="0" w:color="auto"/>
            </w:tcBorders>
            <w:hideMark/>
          </w:tcPr>
          <w:p w14:paraId="4D1C6080" w14:textId="77777777" w:rsidR="0087459D" w:rsidRDefault="0087459D">
            <w:pPr>
              <w:pStyle w:val="TAC"/>
              <w:rPr>
                <w:lang w:val="fr-FR"/>
              </w:rPr>
            </w:pPr>
            <w:r>
              <w:rPr>
                <w:lang w:val="fr-FR"/>
              </w:rPr>
              <w:t>1</w:t>
            </w:r>
          </w:p>
        </w:tc>
      </w:tr>
      <w:tr w:rsidR="0087459D" w14:paraId="185DCB5C" w14:textId="77777777">
        <w:tc>
          <w:tcPr>
            <w:tcW w:w="846" w:type="pct"/>
            <w:tcBorders>
              <w:top w:val="single" w:sz="4" w:space="0" w:color="auto"/>
              <w:left w:val="single" w:sz="4" w:space="0" w:color="auto"/>
              <w:bottom w:val="single" w:sz="4" w:space="0" w:color="auto"/>
              <w:right w:val="single" w:sz="4" w:space="0" w:color="auto"/>
            </w:tcBorders>
            <w:hideMark/>
          </w:tcPr>
          <w:p w14:paraId="56A9710B" w14:textId="77777777" w:rsidR="0087459D" w:rsidRDefault="0087459D">
            <w:pPr>
              <w:pStyle w:val="TAC"/>
              <w:rPr>
                <w:lang w:val="fr-FR" w:eastAsia="zh-CN"/>
              </w:rPr>
            </w:pPr>
            <w:r>
              <w:rPr>
                <w:lang w:val="fr-FR" w:eastAsia="zh-CN"/>
              </w:rPr>
              <w:t>395</w:t>
            </w:r>
          </w:p>
        </w:tc>
        <w:tc>
          <w:tcPr>
            <w:tcW w:w="1879" w:type="pct"/>
            <w:tcBorders>
              <w:top w:val="single" w:sz="4" w:space="0" w:color="auto"/>
              <w:left w:val="single" w:sz="4" w:space="0" w:color="auto"/>
              <w:bottom w:val="single" w:sz="4" w:space="0" w:color="auto"/>
              <w:right w:val="single" w:sz="4" w:space="0" w:color="auto"/>
            </w:tcBorders>
            <w:hideMark/>
          </w:tcPr>
          <w:p w14:paraId="3D6286C4" w14:textId="77777777" w:rsidR="0087459D" w:rsidRDefault="0087459D">
            <w:pPr>
              <w:pStyle w:val="TAL"/>
              <w:rPr>
                <w:lang w:val="sv-SE" w:eastAsia="en-GB"/>
              </w:rPr>
            </w:pPr>
            <w:r>
              <w:rPr>
                <w:rFonts w:eastAsia="DengXian"/>
                <w:lang w:val="en-US"/>
              </w:rPr>
              <w:t>Expedited Transfer Indication</w:t>
            </w:r>
          </w:p>
        </w:tc>
        <w:tc>
          <w:tcPr>
            <w:tcW w:w="1524" w:type="pct"/>
            <w:tcBorders>
              <w:top w:val="single" w:sz="4" w:space="0" w:color="auto"/>
              <w:left w:val="single" w:sz="4" w:space="0" w:color="auto"/>
              <w:bottom w:val="single" w:sz="4" w:space="0" w:color="auto"/>
              <w:right w:val="single" w:sz="4" w:space="0" w:color="auto"/>
            </w:tcBorders>
            <w:hideMark/>
          </w:tcPr>
          <w:p w14:paraId="07D8E9E5" w14:textId="77777777" w:rsidR="0087459D" w:rsidRDefault="0087459D">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t>8.</w:t>
            </w:r>
            <w:r>
              <w:rPr>
                <w:lang w:val="en-US"/>
              </w:rPr>
              <w:t>2.278</w:t>
            </w:r>
          </w:p>
        </w:tc>
        <w:tc>
          <w:tcPr>
            <w:tcW w:w="751" w:type="pct"/>
            <w:tcBorders>
              <w:top w:val="single" w:sz="4" w:space="0" w:color="auto"/>
              <w:left w:val="single" w:sz="4" w:space="0" w:color="auto"/>
              <w:bottom w:val="single" w:sz="4" w:space="0" w:color="auto"/>
              <w:right w:val="single" w:sz="4" w:space="0" w:color="auto"/>
            </w:tcBorders>
            <w:hideMark/>
          </w:tcPr>
          <w:p w14:paraId="27919DC1" w14:textId="77777777" w:rsidR="0087459D" w:rsidRDefault="0087459D">
            <w:pPr>
              <w:pStyle w:val="TAC"/>
              <w:rPr>
                <w:lang w:val="fr-FR"/>
              </w:rPr>
            </w:pPr>
            <w:r>
              <w:rPr>
                <w:lang w:val="fr-FR"/>
              </w:rPr>
              <w:t>1</w:t>
            </w:r>
          </w:p>
        </w:tc>
      </w:tr>
      <w:tr w:rsidR="0087459D" w14:paraId="5ADB3176" w14:textId="77777777">
        <w:tc>
          <w:tcPr>
            <w:tcW w:w="846" w:type="pct"/>
            <w:tcBorders>
              <w:top w:val="single" w:sz="4" w:space="0" w:color="auto"/>
              <w:left w:val="single" w:sz="4" w:space="0" w:color="auto"/>
              <w:bottom w:val="single" w:sz="4" w:space="0" w:color="auto"/>
              <w:right w:val="single" w:sz="4" w:space="0" w:color="auto"/>
            </w:tcBorders>
            <w:hideMark/>
          </w:tcPr>
          <w:p w14:paraId="614F3E85" w14:textId="77777777" w:rsidR="0087459D" w:rsidRDefault="0087459D">
            <w:pPr>
              <w:pStyle w:val="TAC"/>
              <w:rPr>
                <w:lang w:val="fr-FR" w:eastAsia="zh-CN"/>
              </w:rPr>
            </w:pPr>
            <w:r>
              <w:rPr>
                <w:lang w:val="fr-FR" w:eastAsia="zh-CN"/>
              </w:rPr>
              <w:t>396</w:t>
            </w:r>
          </w:p>
        </w:tc>
        <w:tc>
          <w:tcPr>
            <w:tcW w:w="1879" w:type="pct"/>
            <w:tcBorders>
              <w:top w:val="single" w:sz="4" w:space="0" w:color="auto"/>
              <w:left w:val="single" w:sz="4" w:space="0" w:color="auto"/>
              <w:bottom w:val="single" w:sz="4" w:space="0" w:color="auto"/>
              <w:right w:val="single" w:sz="4" w:space="0" w:color="auto"/>
            </w:tcBorders>
            <w:hideMark/>
          </w:tcPr>
          <w:p w14:paraId="381E53B3" w14:textId="77777777" w:rsidR="0087459D" w:rsidRDefault="0087459D">
            <w:pPr>
              <w:pStyle w:val="TAL"/>
              <w:rPr>
                <w:rFonts w:eastAsia="DengXian"/>
                <w:lang w:val="en-US" w:eastAsia="en-GB"/>
              </w:rPr>
            </w:pPr>
            <w:r>
              <w:rPr>
                <w:rFonts w:eastAsia="DengXian"/>
                <w:lang w:val="en-US"/>
              </w:rPr>
              <w:t>Session Reflector Mode (STAMP)</w:t>
            </w:r>
          </w:p>
        </w:tc>
        <w:tc>
          <w:tcPr>
            <w:tcW w:w="1524" w:type="pct"/>
            <w:tcBorders>
              <w:top w:val="single" w:sz="4" w:space="0" w:color="auto"/>
              <w:left w:val="single" w:sz="4" w:space="0" w:color="auto"/>
              <w:bottom w:val="single" w:sz="4" w:space="0" w:color="auto"/>
              <w:right w:val="single" w:sz="4" w:space="0" w:color="auto"/>
            </w:tcBorders>
            <w:hideMark/>
          </w:tcPr>
          <w:p w14:paraId="7E7DDCA1" w14:textId="77777777" w:rsidR="0087459D" w:rsidRDefault="0087459D">
            <w:pPr>
              <w:pStyle w:val="TAL"/>
              <w:rPr>
                <w:rFonts w:eastAsia="DengXian"/>
                <w:lang w:val="fr-FR"/>
              </w:rPr>
            </w:pPr>
            <w:proofErr w:type="spellStart"/>
            <w:r>
              <w:rPr>
                <w:rFonts w:eastAsia="DengXian"/>
                <w:lang w:val="fr-FR"/>
              </w:rPr>
              <w:t>Fixed</w:t>
            </w:r>
            <w:proofErr w:type="spellEnd"/>
            <w:r>
              <w:rPr>
                <w:rFonts w:eastAsia="DengXian"/>
                <w:lang w:val="fr-FR"/>
              </w:rPr>
              <w:t xml:space="preserve"> / Clause 8.2.279</w:t>
            </w:r>
          </w:p>
        </w:tc>
        <w:tc>
          <w:tcPr>
            <w:tcW w:w="751" w:type="pct"/>
            <w:tcBorders>
              <w:top w:val="single" w:sz="4" w:space="0" w:color="auto"/>
              <w:left w:val="single" w:sz="4" w:space="0" w:color="auto"/>
              <w:bottom w:val="single" w:sz="4" w:space="0" w:color="auto"/>
              <w:right w:val="single" w:sz="4" w:space="0" w:color="auto"/>
            </w:tcBorders>
            <w:hideMark/>
          </w:tcPr>
          <w:p w14:paraId="3D860E31" w14:textId="77777777" w:rsidR="0087459D" w:rsidRDefault="0087459D">
            <w:pPr>
              <w:pStyle w:val="TAC"/>
              <w:rPr>
                <w:lang w:val="fr-FR"/>
              </w:rPr>
            </w:pPr>
            <w:r>
              <w:rPr>
                <w:lang w:val="fr-FR"/>
              </w:rPr>
              <w:t>1</w:t>
            </w:r>
          </w:p>
        </w:tc>
      </w:tr>
      <w:tr w:rsidR="0087459D" w14:paraId="22345B87" w14:textId="77777777">
        <w:tc>
          <w:tcPr>
            <w:tcW w:w="846" w:type="pct"/>
            <w:tcBorders>
              <w:top w:val="single" w:sz="4" w:space="0" w:color="auto"/>
              <w:left w:val="single" w:sz="4" w:space="0" w:color="auto"/>
              <w:bottom w:val="single" w:sz="4" w:space="0" w:color="auto"/>
              <w:right w:val="single" w:sz="4" w:space="0" w:color="auto"/>
            </w:tcBorders>
            <w:hideMark/>
          </w:tcPr>
          <w:p w14:paraId="26055688" w14:textId="77777777" w:rsidR="0087459D" w:rsidRDefault="0087459D">
            <w:pPr>
              <w:pStyle w:val="TAC"/>
              <w:rPr>
                <w:lang w:val="fr-FR" w:eastAsia="zh-CN"/>
              </w:rPr>
            </w:pPr>
            <w:r>
              <w:rPr>
                <w:lang w:val="fr-FR" w:eastAsia="zh-CN"/>
              </w:rPr>
              <w:t>397</w:t>
            </w:r>
          </w:p>
        </w:tc>
        <w:tc>
          <w:tcPr>
            <w:tcW w:w="1879" w:type="pct"/>
            <w:tcBorders>
              <w:top w:val="single" w:sz="4" w:space="0" w:color="auto"/>
              <w:left w:val="single" w:sz="4" w:space="0" w:color="auto"/>
              <w:bottom w:val="single" w:sz="4" w:space="0" w:color="auto"/>
              <w:right w:val="single" w:sz="4" w:space="0" w:color="auto"/>
            </w:tcBorders>
            <w:hideMark/>
          </w:tcPr>
          <w:p w14:paraId="35D57101" w14:textId="77777777" w:rsidR="0087459D" w:rsidRDefault="0087459D">
            <w:pPr>
              <w:pStyle w:val="TAL"/>
              <w:rPr>
                <w:rFonts w:eastAsia="DengXian"/>
                <w:lang w:val="en-US" w:eastAsia="en-GB"/>
              </w:rPr>
            </w:pPr>
            <w:r>
              <w:rPr>
                <w:rFonts w:eastAsia="DengXian"/>
                <w:lang w:val="en-US"/>
              </w:rPr>
              <w:t xml:space="preserve">PFD Partial Failure Information </w:t>
            </w:r>
          </w:p>
        </w:tc>
        <w:tc>
          <w:tcPr>
            <w:tcW w:w="1524" w:type="pct"/>
            <w:tcBorders>
              <w:top w:val="single" w:sz="4" w:space="0" w:color="auto"/>
              <w:left w:val="single" w:sz="4" w:space="0" w:color="auto"/>
              <w:bottom w:val="single" w:sz="4" w:space="0" w:color="auto"/>
              <w:right w:val="single" w:sz="4" w:space="0" w:color="auto"/>
            </w:tcBorders>
            <w:hideMark/>
          </w:tcPr>
          <w:p w14:paraId="585D05C9" w14:textId="77777777" w:rsidR="0087459D" w:rsidRDefault="0087459D">
            <w:pPr>
              <w:pStyle w:val="TAL"/>
              <w:rPr>
                <w:rFonts w:eastAsia="DengXian"/>
                <w:lang w:val="fr-FR"/>
              </w:rPr>
            </w:pPr>
            <w:r>
              <w:t>Extendable / Table 7.4.3.2-2</w:t>
            </w:r>
          </w:p>
        </w:tc>
        <w:tc>
          <w:tcPr>
            <w:tcW w:w="751" w:type="pct"/>
            <w:tcBorders>
              <w:top w:val="single" w:sz="4" w:space="0" w:color="auto"/>
              <w:left w:val="single" w:sz="4" w:space="0" w:color="auto"/>
              <w:bottom w:val="single" w:sz="4" w:space="0" w:color="auto"/>
              <w:right w:val="single" w:sz="4" w:space="0" w:color="auto"/>
            </w:tcBorders>
            <w:hideMark/>
          </w:tcPr>
          <w:p w14:paraId="03B3C25F" w14:textId="77777777" w:rsidR="0087459D" w:rsidRDefault="0087459D">
            <w:pPr>
              <w:pStyle w:val="TAC"/>
              <w:rPr>
                <w:lang w:val="fr-FR"/>
              </w:rPr>
            </w:pPr>
            <w:r>
              <w:rPr>
                <w:lang w:val="fr-FR"/>
              </w:rPr>
              <w:t>Not Applicable</w:t>
            </w:r>
          </w:p>
        </w:tc>
      </w:tr>
      <w:tr w:rsidR="0087459D" w14:paraId="37956F49" w14:textId="77777777">
        <w:tc>
          <w:tcPr>
            <w:tcW w:w="846" w:type="pct"/>
            <w:tcBorders>
              <w:top w:val="single" w:sz="4" w:space="0" w:color="auto"/>
              <w:left w:val="single" w:sz="4" w:space="0" w:color="auto"/>
              <w:bottom w:val="single" w:sz="4" w:space="0" w:color="auto"/>
              <w:right w:val="single" w:sz="4" w:space="0" w:color="auto"/>
            </w:tcBorders>
            <w:hideMark/>
          </w:tcPr>
          <w:p w14:paraId="4DA8198B" w14:textId="77777777" w:rsidR="0087459D" w:rsidRDefault="0087459D">
            <w:pPr>
              <w:pStyle w:val="TAC"/>
              <w:rPr>
                <w:lang w:val="fr-FR" w:eastAsia="zh-CN"/>
              </w:rPr>
            </w:pPr>
            <w:r>
              <w:rPr>
                <w:lang w:val="fr-FR" w:eastAsia="zh-CN"/>
              </w:rPr>
              <w:t>398</w:t>
            </w:r>
          </w:p>
        </w:tc>
        <w:tc>
          <w:tcPr>
            <w:tcW w:w="1879" w:type="pct"/>
            <w:tcBorders>
              <w:top w:val="single" w:sz="4" w:space="0" w:color="auto"/>
              <w:left w:val="single" w:sz="4" w:space="0" w:color="auto"/>
              <w:bottom w:val="single" w:sz="4" w:space="0" w:color="auto"/>
              <w:right w:val="single" w:sz="4" w:space="0" w:color="auto"/>
            </w:tcBorders>
            <w:hideMark/>
          </w:tcPr>
          <w:p w14:paraId="44E8B89F" w14:textId="77777777" w:rsidR="0087459D" w:rsidRDefault="0087459D">
            <w:pPr>
              <w:pStyle w:val="TAL"/>
              <w:rPr>
                <w:rFonts w:eastAsia="DengXian"/>
                <w:lang w:val="en-US" w:eastAsia="en-GB"/>
              </w:rPr>
            </w:pPr>
            <w:r>
              <w:rPr>
                <w:rFonts w:eastAsia="DengXian"/>
                <w:lang w:val="en-US"/>
              </w:rPr>
              <w:t>Transport Level Marking Indications</w:t>
            </w:r>
          </w:p>
        </w:tc>
        <w:tc>
          <w:tcPr>
            <w:tcW w:w="1524" w:type="pct"/>
            <w:tcBorders>
              <w:top w:val="single" w:sz="4" w:space="0" w:color="auto"/>
              <w:left w:val="single" w:sz="4" w:space="0" w:color="auto"/>
              <w:bottom w:val="single" w:sz="4" w:space="0" w:color="auto"/>
              <w:right w:val="single" w:sz="4" w:space="0" w:color="auto"/>
            </w:tcBorders>
            <w:hideMark/>
          </w:tcPr>
          <w:p w14:paraId="2EFF7E69" w14:textId="77777777" w:rsidR="0087459D" w:rsidRDefault="0087459D">
            <w:pPr>
              <w:pStyle w:val="TAL"/>
            </w:pPr>
            <w:proofErr w:type="spellStart"/>
            <w:r>
              <w:rPr>
                <w:rFonts w:eastAsia="DengXian"/>
                <w:lang w:val="fr-FR"/>
              </w:rPr>
              <w:t>Fixed</w:t>
            </w:r>
            <w:proofErr w:type="spellEnd"/>
            <w:r>
              <w:rPr>
                <w:rFonts w:eastAsia="DengXian"/>
                <w:lang w:val="fr-FR"/>
              </w:rPr>
              <w:t xml:space="preserve"> / Clause </w:t>
            </w:r>
            <w:r>
              <w:t>8.</w:t>
            </w:r>
            <w:r>
              <w:rPr>
                <w:lang w:val="en-US"/>
              </w:rPr>
              <w:t>2.280</w:t>
            </w:r>
          </w:p>
        </w:tc>
        <w:tc>
          <w:tcPr>
            <w:tcW w:w="751" w:type="pct"/>
            <w:tcBorders>
              <w:top w:val="single" w:sz="4" w:space="0" w:color="auto"/>
              <w:left w:val="single" w:sz="4" w:space="0" w:color="auto"/>
              <w:bottom w:val="single" w:sz="4" w:space="0" w:color="auto"/>
              <w:right w:val="single" w:sz="4" w:space="0" w:color="auto"/>
            </w:tcBorders>
            <w:hideMark/>
          </w:tcPr>
          <w:p w14:paraId="1AA14309" w14:textId="77777777" w:rsidR="0087459D" w:rsidRDefault="0087459D">
            <w:pPr>
              <w:pStyle w:val="TAC"/>
              <w:rPr>
                <w:lang w:val="fr-FR"/>
              </w:rPr>
            </w:pPr>
            <w:r>
              <w:rPr>
                <w:lang w:val="fr-FR"/>
              </w:rPr>
              <w:t>1</w:t>
            </w:r>
          </w:p>
        </w:tc>
      </w:tr>
      <w:tr w:rsidR="0087459D" w14:paraId="4E863A50" w14:textId="77777777">
        <w:tc>
          <w:tcPr>
            <w:tcW w:w="846" w:type="pct"/>
            <w:tcBorders>
              <w:top w:val="single" w:sz="4" w:space="0" w:color="auto"/>
              <w:left w:val="single" w:sz="4" w:space="0" w:color="auto"/>
              <w:bottom w:val="single" w:sz="4" w:space="0" w:color="auto"/>
              <w:right w:val="single" w:sz="4" w:space="0" w:color="auto"/>
            </w:tcBorders>
            <w:hideMark/>
          </w:tcPr>
          <w:p w14:paraId="7ADB1424" w14:textId="77777777" w:rsidR="0087459D" w:rsidRDefault="0087459D">
            <w:pPr>
              <w:pStyle w:val="TAC"/>
              <w:rPr>
                <w:lang w:val="fr-FR" w:eastAsia="zh-CN"/>
              </w:rPr>
            </w:pPr>
            <w:r>
              <w:rPr>
                <w:lang w:val="fr-FR" w:eastAsia="zh-CN"/>
              </w:rPr>
              <w:t>399</w:t>
            </w:r>
          </w:p>
        </w:tc>
        <w:tc>
          <w:tcPr>
            <w:tcW w:w="1879" w:type="pct"/>
            <w:tcBorders>
              <w:top w:val="single" w:sz="4" w:space="0" w:color="auto"/>
              <w:left w:val="single" w:sz="4" w:space="0" w:color="auto"/>
              <w:bottom w:val="single" w:sz="4" w:space="0" w:color="auto"/>
              <w:right w:val="single" w:sz="4" w:space="0" w:color="auto"/>
            </w:tcBorders>
            <w:hideMark/>
          </w:tcPr>
          <w:p w14:paraId="41A09400" w14:textId="77777777" w:rsidR="0087459D" w:rsidRPr="00AA2B7C" w:rsidRDefault="0087459D">
            <w:pPr>
              <w:pStyle w:val="TAL"/>
              <w:rPr>
                <w:rFonts w:eastAsia="DengXian"/>
                <w:lang w:val="sv-SE" w:eastAsia="en-GB"/>
              </w:rPr>
            </w:pPr>
            <w:r>
              <w:rPr>
                <w:rFonts w:eastAsia="DengXian"/>
                <w:lang w:val="sv-SE"/>
              </w:rPr>
              <w:t>Redundant N3/N9 Transmission Information</w:t>
            </w:r>
          </w:p>
        </w:tc>
        <w:tc>
          <w:tcPr>
            <w:tcW w:w="1524" w:type="pct"/>
            <w:tcBorders>
              <w:top w:val="single" w:sz="4" w:space="0" w:color="auto"/>
              <w:left w:val="single" w:sz="4" w:space="0" w:color="auto"/>
              <w:bottom w:val="single" w:sz="4" w:space="0" w:color="auto"/>
              <w:right w:val="single" w:sz="4" w:space="0" w:color="auto"/>
            </w:tcBorders>
            <w:hideMark/>
          </w:tcPr>
          <w:p w14:paraId="485AA5A2" w14:textId="77777777" w:rsidR="0087459D" w:rsidRDefault="0087459D">
            <w:pPr>
              <w:pStyle w:val="TAL"/>
              <w:rPr>
                <w:rFonts w:eastAsia="DengXian"/>
                <w:lang w:val="fr-FR"/>
              </w:rPr>
            </w:pPr>
            <w:r>
              <w:t>Extendable / Table 7.5.8.6-5</w:t>
            </w:r>
          </w:p>
        </w:tc>
        <w:tc>
          <w:tcPr>
            <w:tcW w:w="751" w:type="pct"/>
            <w:tcBorders>
              <w:top w:val="single" w:sz="4" w:space="0" w:color="auto"/>
              <w:left w:val="single" w:sz="4" w:space="0" w:color="auto"/>
              <w:bottom w:val="single" w:sz="4" w:space="0" w:color="auto"/>
              <w:right w:val="single" w:sz="4" w:space="0" w:color="auto"/>
            </w:tcBorders>
            <w:hideMark/>
          </w:tcPr>
          <w:p w14:paraId="58910554" w14:textId="77777777" w:rsidR="0087459D" w:rsidRDefault="0087459D">
            <w:pPr>
              <w:pStyle w:val="TAC"/>
              <w:rPr>
                <w:lang w:val="fr-FR"/>
              </w:rPr>
            </w:pPr>
            <w:r>
              <w:rPr>
                <w:lang w:val="fr-FR"/>
              </w:rPr>
              <w:t>Not Applicable</w:t>
            </w:r>
          </w:p>
        </w:tc>
      </w:tr>
      <w:tr w:rsidR="0087459D" w14:paraId="18F2B90C" w14:textId="77777777">
        <w:tc>
          <w:tcPr>
            <w:tcW w:w="846" w:type="pct"/>
            <w:tcBorders>
              <w:top w:val="single" w:sz="4" w:space="0" w:color="auto"/>
              <w:left w:val="single" w:sz="4" w:space="0" w:color="auto"/>
              <w:bottom w:val="single" w:sz="4" w:space="0" w:color="auto"/>
              <w:right w:val="single" w:sz="4" w:space="0" w:color="auto"/>
            </w:tcBorders>
            <w:hideMark/>
          </w:tcPr>
          <w:p w14:paraId="0E77DDE4" w14:textId="77777777" w:rsidR="0087459D" w:rsidRDefault="0087459D">
            <w:pPr>
              <w:pStyle w:val="TAC"/>
              <w:rPr>
                <w:lang w:val="fr-FR" w:eastAsia="zh-CN"/>
              </w:rPr>
            </w:pPr>
            <w:r>
              <w:rPr>
                <w:lang w:val="fr-FR" w:eastAsia="zh-CN"/>
              </w:rPr>
              <w:t>400</w:t>
            </w:r>
          </w:p>
        </w:tc>
        <w:tc>
          <w:tcPr>
            <w:tcW w:w="1879" w:type="pct"/>
            <w:tcBorders>
              <w:top w:val="single" w:sz="4" w:space="0" w:color="auto"/>
              <w:left w:val="single" w:sz="4" w:space="0" w:color="auto"/>
              <w:bottom w:val="single" w:sz="4" w:space="0" w:color="auto"/>
              <w:right w:val="single" w:sz="4" w:space="0" w:color="auto"/>
            </w:tcBorders>
            <w:hideMark/>
          </w:tcPr>
          <w:p w14:paraId="27882A9A" w14:textId="77777777" w:rsidR="0087459D" w:rsidRDefault="0087459D">
            <w:pPr>
              <w:pStyle w:val="TAL"/>
              <w:rPr>
                <w:rFonts w:eastAsia="DengXian"/>
                <w:lang w:val="en-US" w:eastAsia="en-GB"/>
              </w:rPr>
            </w:pPr>
            <w:r>
              <w:rPr>
                <w:rFonts w:eastAsia="DengXian"/>
                <w:lang w:val="sv-SE"/>
              </w:rPr>
              <w:t xml:space="preserve">Local N3/N9 Tunnel Information </w:t>
            </w:r>
          </w:p>
        </w:tc>
        <w:tc>
          <w:tcPr>
            <w:tcW w:w="1524" w:type="pct"/>
            <w:tcBorders>
              <w:top w:val="single" w:sz="4" w:space="0" w:color="auto"/>
              <w:left w:val="single" w:sz="4" w:space="0" w:color="auto"/>
              <w:bottom w:val="single" w:sz="4" w:space="0" w:color="auto"/>
              <w:right w:val="single" w:sz="4" w:space="0" w:color="auto"/>
            </w:tcBorders>
            <w:hideMark/>
          </w:tcPr>
          <w:p w14:paraId="2DD72752" w14:textId="77777777" w:rsidR="0087459D" w:rsidRDefault="0087459D">
            <w:pPr>
              <w:pStyle w:val="TAL"/>
              <w:rPr>
                <w:rFonts w:eastAsia="DengXian"/>
                <w:lang w:val="fr-FR"/>
              </w:rPr>
            </w:pPr>
            <w:r>
              <w:t>Extendable / Table 7.5.8.6-6</w:t>
            </w:r>
          </w:p>
        </w:tc>
        <w:tc>
          <w:tcPr>
            <w:tcW w:w="751" w:type="pct"/>
            <w:tcBorders>
              <w:top w:val="single" w:sz="4" w:space="0" w:color="auto"/>
              <w:left w:val="single" w:sz="4" w:space="0" w:color="auto"/>
              <w:bottom w:val="single" w:sz="4" w:space="0" w:color="auto"/>
              <w:right w:val="single" w:sz="4" w:space="0" w:color="auto"/>
            </w:tcBorders>
            <w:hideMark/>
          </w:tcPr>
          <w:p w14:paraId="320C324E" w14:textId="77777777" w:rsidR="0087459D" w:rsidRDefault="0087459D">
            <w:pPr>
              <w:pStyle w:val="TAC"/>
              <w:rPr>
                <w:lang w:val="fr-FR"/>
              </w:rPr>
            </w:pPr>
            <w:r>
              <w:rPr>
                <w:lang w:val="fr-FR"/>
              </w:rPr>
              <w:t>Not Applicable</w:t>
            </w:r>
          </w:p>
        </w:tc>
      </w:tr>
      <w:tr w:rsidR="0087459D" w14:paraId="77EACB95" w14:textId="77777777">
        <w:tc>
          <w:tcPr>
            <w:tcW w:w="846" w:type="pct"/>
            <w:tcBorders>
              <w:top w:val="single" w:sz="4" w:space="0" w:color="auto"/>
              <w:left w:val="single" w:sz="4" w:space="0" w:color="auto"/>
              <w:bottom w:val="single" w:sz="4" w:space="0" w:color="auto"/>
              <w:right w:val="single" w:sz="4" w:space="0" w:color="auto"/>
            </w:tcBorders>
            <w:hideMark/>
          </w:tcPr>
          <w:p w14:paraId="32B1CB9D" w14:textId="77777777" w:rsidR="0087459D" w:rsidRDefault="0087459D">
            <w:pPr>
              <w:pStyle w:val="TAC"/>
              <w:rPr>
                <w:lang w:val="fr-FR" w:eastAsia="zh-CN"/>
              </w:rPr>
            </w:pPr>
            <w:r>
              <w:rPr>
                <w:lang w:val="fr-FR" w:eastAsia="zh-CN"/>
              </w:rPr>
              <w:t>401</w:t>
            </w:r>
          </w:p>
        </w:tc>
        <w:tc>
          <w:tcPr>
            <w:tcW w:w="1879" w:type="pct"/>
            <w:tcBorders>
              <w:top w:val="single" w:sz="4" w:space="0" w:color="auto"/>
              <w:left w:val="single" w:sz="4" w:space="0" w:color="auto"/>
              <w:bottom w:val="single" w:sz="4" w:space="0" w:color="auto"/>
              <w:right w:val="single" w:sz="4" w:space="0" w:color="auto"/>
            </w:tcBorders>
            <w:hideMark/>
          </w:tcPr>
          <w:p w14:paraId="69DD2019" w14:textId="77777777" w:rsidR="0087459D" w:rsidRPr="00AA2B7C" w:rsidRDefault="0087459D">
            <w:pPr>
              <w:pStyle w:val="TAL"/>
              <w:rPr>
                <w:rFonts w:eastAsia="DengXian"/>
                <w:lang w:val="sv-SE" w:eastAsia="en-GB"/>
              </w:rPr>
            </w:pPr>
            <w:r>
              <w:rPr>
                <w:rFonts w:eastAsia="DengXian"/>
                <w:lang w:val="sv-SE"/>
              </w:rPr>
              <w:t xml:space="preserve">Remote N3/N9 Tunnel Information </w:t>
            </w:r>
          </w:p>
        </w:tc>
        <w:tc>
          <w:tcPr>
            <w:tcW w:w="1524" w:type="pct"/>
            <w:tcBorders>
              <w:top w:val="single" w:sz="4" w:space="0" w:color="auto"/>
              <w:left w:val="single" w:sz="4" w:space="0" w:color="auto"/>
              <w:bottom w:val="single" w:sz="4" w:space="0" w:color="auto"/>
              <w:right w:val="single" w:sz="4" w:space="0" w:color="auto"/>
            </w:tcBorders>
            <w:hideMark/>
          </w:tcPr>
          <w:p w14:paraId="632545A8" w14:textId="77777777" w:rsidR="0087459D" w:rsidRDefault="0087459D">
            <w:pPr>
              <w:pStyle w:val="TAL"/>
              <w:rPr>
                <w:rFonts w:eastAsia="DengXian"/>
                <w:lang w:val="fr-FR"/>
              </w:rPr>
            </w:pPr>
            <w:r>
              <w:t>Extendable / Table 7.5.8.6-7</w:t>
            </w:r>
          </w:p>
        </w:tc>
        <w:tc>
          <w:tcPr>
            <w:tcW w:w="751" w:type="pct"/>
            <w:tcBorders>
              <w:top w:val="single" w:sz="4" w:space="0" w:color="auto"/>
              <w:left w:val="single" w:sz="4" w:space="0" w:color="auto"/>
              <w:bottom w:val="single" w:sz="4" w:space="0" w:color="auto"/>
              <w:right w:val="single" w:sz="4" w:space="0" w:color="auto"/>
            </w:tcBorders>
            <w:hideMark/>
          </w:tcPr>
          <w:p w14:paraId="27EE316C" w14:textId="77777777" w:rsidR="0087459D" w:rsidRDefault="0087459D">
            <w:pPr>
              <w:pStyle w:val="TAC"/>
              <w:rPr>
                <w:lang w:val="fr-FR"/>
              </w:rPr>
            </w:pPr>
            <w:r>
              <w:rPr>
                <w:lang w:val="fr-FR"/>
              </w:rPr>
              <w:t>Not Applicable</w:t>
            </w:r>
          </w:p>
        </w:tc>
      </w:tr>
      <w:tr w:rsidR="00604EC7" w14:paraId="1D1443FC" w14:textId="77777777">
        <w:trPr>
          <w:ins w:id="138" w:author="Frank, Dec. 2025 PA5" w:date="2026-01-13T17:21:00Z"/>
        </w:trPr>
        <w:tc>
          <w:tcPr>
            <w:tcW w:w="846" w:type="pct"/>
            <w:tcBorders>
              <w:top w:val="single" w:sz="4" w:space="0" w:color="auto"/>
              <w:left w:val="single" w:sz="4" w:space="0" w:color="auto"/>
              <w:bottom w:val="single" w:sz="4" w:space="0" w:color="auto"/>
              <w:right w:val="single" w:sz="4" w:space="0" w:color="auto"/>
            </w:tcBorders>
          </w:tcPr>
          <w:p w14:paraId="24433A6A" w14:textId="088F5207" w:rsidR="00604EC7" w:rsidRDefault="00604EC7" w:rsidP="00604EC7">
            <w:pPr>
              <w:pStyle w:val="TAC"/>
              <w:rPr>
                <w:ins w:id="139" w:author="Frank, Dec. 2025 PA5" w:date="2026-01-13T17:21:00Z" w16du:dateUtc="2026-01-13T16:21:00Z"/>
                <w:lang w:val="fr-FR" w:eastAsia="zh-CN"/>
              </w:rPr>
            </w:pPr>
            <w:proofErr w:type="gramStart"/>
            <w:ins w:id="140" w:author="Frank, Dec. 2025 PA5" w:date="2026-01-13T17:21:00Z" w16du:dateUtc="2026-01-13T16:21:00Z">
              <w:r w:rsidRPr="006E0DA0">
                <w:rPr>
                  <w:highlight w:val="yellow"/>
                  <w:lang w:val="fr-FR" w:eastAsia="zh-CN"/>
                </w:rPr>
                <w:t>abc</w:t>
              </w:r>
              <w:proofErr w:type="gramEnd"/>
            </w:ins>
          </w:p>
        </w:tc>
        <w:tc>
          <w:tcPr>
            <w:tcW w:w="1879" w:type="pct"/>
            <w:tcBorders>
              <w:top w:val="single" w:sz="4" w:space="0" w:color="auto"/>
              <w:left w:val="single" w:sz="4" w:space="0" w:color="auto"/>
              <w:bottom w:val="single" w:sz="4" w:space="0" w:color="auto"/>
              <w:right w:val="single" w:sz="4" w:space="0" w:color="auto"/>
            </w:tcBorders>
          </w:tcPr>
          <w:p w14:paraId="4224B9E4" w14:textId="6C64D33B" w:rsidR="00604EC7" w:rsidRDefault="00604EC7" w:rsidP="00604EC7">
            <w:pPr>
              <w:pStyle w:val="TAL"/>
              <w:rPr>
                <w:ins w:id="141" w:author="Frank, Dec. 2025 PA5" w:date="2026-01-13T17:21:00Z" w16du:dateUtc="2026-01-13T16:21:00Z"/>
                <w:rFonts w:eastAsia="DengXian"/>
                <w:lang w:val="sv-SE"/>
              </w:rPr>
            </w:pPr>
            <w:ins w:id="142" w:author="Frank, Dec. 2025 PA5" w:date="2026-01-13T17:21:00Z" w16du:dateUtc="2026-01-13T16:21:00Z">
              <w:r>
                <w:rPr>
                  <w:rFonts w:eastAsia="DengXian"/>
                  <w:lang w:val="sv-SE"/>
                </w:rPr>
                <w:t>Binding Indication</w:t>
              </w:r>
            </w:ins>
          </w:p>
        </w:tc>
        <w:tc>
          <w:tcPr>
            <w:tcW w:w="1524" w:type="pct"/>
            <w:tcBorders>
              <w:top w:val="single" w:sz="4" w:space="0" w:color="auto"/>
              <w:left w:val="single" w:sz="4" w:space="0" w:color="auto"/>
              <w:bottom w:val="single" w:sz="4" w:space="0" w:color="auto"/>
              <w:right w:val="single" w:sz="4" w:space="0" w:color="auto"/>
            </w:tcBorders>
          </w:tcPr>
          <w:p w14:paraId="15FC4150" w14:textId="66F3F795" w:rsidR="00604EC7" w:rsidRDefault="00604EC7" w:rsidP="00604EC7">
            <w:pPr>
              <w:pStyle w:val="TAL"/>
              <w:rPr>
                <w:ins w:id="143" w:author="Frank, Dec. 2025 PA5" w:date="2026-01-13T17:21:00Z" w16du:dateUtc="2026-01-13T16:21:00Z"/>
              </w:rPr>
            </w:pPr>
            <w:ins w:id="144" w:author="Frank, Dec. 2025 PA5" w:date="2026-01-13T17:22:00Z" w16du:dateUtc="2026-01-13T16:22:00Z">
              <w:r>
                <w:rPr>
                  <w:lang w:val="fr-FR"/>
                </w:rPr>
                <w:t>Variable / Clause 8.2.</w:t>
              </w:r>
            </w:ins>
            <w:ins w:id="145" w:author="Frank, Dec. 2025 PA5" w:date="2026-01-13T17:31:00Z" w16du:dateUtc="2026-01-13T16:31:00Z">
              <w:r w:rsidR="006E0DA0" w:rsidRPr="006E0DA0">
                <w:rPr>
                  <w:highlight w:val="yellow"/>
                  <w:lang w:val="fr-FR"/>
                </w:rPr>
                <w:t>x</w:t>
              </w:r>
            </w:ins>
          </w:p>
        </w:tc>
        <w:tc>
          <w:tcPr>
            <w:tcW w:w="751" w:type="pct"/>
            <w:tcBorders>
              <w:top w:val="single" w:sz="4" w:space="0" w:color="auto"/>
              <w:left w:val="single" w:sz="4" w:space="0" w:color="auto"/>
              <w:bottom w:val="single" w:sz="4" w:space="0" w:color="auto"/>
              <w:right w:val="single" w:sz="4" w:space="0" w:color="auto"/>
            </w:tcBorders>
          </w:tcPr>
          <w:p w14:paraId="0962599B" w14:textId="4ACBF653" w:rsidR="00604EC7" w:rsidRDefault="00604EC7" w:rsidP="00604EC7">
            <w:pPr>
              <w:pStyle w:val="TAC"/>
              <w:rPr>
                <w:ins w:id="146" w:author="Frank, Dec. 2025 PA5" w:date="2026-01-13T17:21:00Z" w16du:dateUtc="2026-01-13T16:21:00Z"/>
                <w:lang w:val="fr-FR"/>
              </w:rPr>
            </w:pPr>
            <w:ins w:id="147" w:author="Frank, Dec. 2025 PA5" w:date="2026-01-13T17:22:00Z" w16du:dateUtc="2026-01-13T16:22:00Z">
              <w:r>
                <w:rPr>
                  <w:lang w:val="fr-FR"/>
                </w:rPr>
                <w:t>Not Applicable</w:t>
              </w:r>
            </w:ins>
          </w:p>
        </w:tc>
      </w:tr>
      <w:tr w:rsidR="0087459D" w14:paraId="2CF52554" w14:textId="77777777">
        <w:tc>
          <w:tcPr>
            <w:tcW w:w="846" w:type="pct"/>
            <w:tcBorders>
              <w:top w:val="single" w:sz="4" w:space="0" w:color="auto"/>
              <w:left w:val="single" w:sz="4" w:space="0" w:color="auto"/>
              <w:bottom w:val="single" w:sz="4" w:space="0" w:color="auto"/>
              <w:right w:val="single" w:sz="4" w:space="0" w:color="auto"/>
            </w:tcBorders>
            <w:hideMark/>
          </w:tcPr>
          <w:p w14:paraId="0590FAAF" w14:textId="4D508E33" w:rsidR="0087459D" w:rsidRDefault="0087459D">
            <w:pPr>
              <w:pStyle w:val="TAC"/>
            </w:pPr>
            <w:del w:id="148" w:author="Frank, Dec. 2025 PA5" w:date="2026-01-13T17:21:00Z" w16du:dateUtc="2026-01-13T16:21:00Z">
              <w:r w:rsidRPr="005D1202" w:rsidDel="005D1202">
                <w:rPr>
                  <w:highlight w:val="yellow"/>
                </w:rPr>
                <w:delText>402</w:delText>
              </w:r>
            </w:del>
            <w:ins w:id="149" w:author="Frank, Dec. 2025 PA5" w:date="2026-01-13T17:21:00Z" w16du:dateUtc="2026-01-13T16:21:00Z">
              <w:r w:rsidR="005D1202" w:rsidRPr="005D1202">
                <w:rPr>
                  <w:highlight w:val="yellow"/>
                </w:rPr>
                <w:t>abc1</w:t>
              </w:r>
            </w:ins>
            <w:r>
              <w:t xml:space="preserve"> to 32767</w:t>
            </w:r>
          </w:p>
        </w:tc>
        <w:tc>
          <w:tcPr>
            <w:tcW w:w="4154" w:type="pct"/>
            <w:gridSpan w:val="3"/>
            <w:tcBorders>
              <w:top w:val="single" w:sz="4" w:space="0" w:color="auto"/>
              <w:left w:val="single" w:sz="4" w:space="0" w:color="auto"/>
              <w:bottom w:val="single" w:sz="4" w:space="0" w:color="auto"/>
              <w:right w:val="single" w:sz="4" w:space="0" w:color="auto"/>
            </w:tcBorders>
            <w:hideMark/>
          </w:tcPr>
          <w:p w14:paraId="25EDC040" w14:textId="77777777" w:rsidR="0087459D" w:rsidRDefault="0087459D">
            <w:pPr>
              <w:pStyle w:val="TAC"/>
              <w:rPr>
                <w:lang w:val="fr-FR"/>
              </w:rPr>
            </w:pPr>
            <w:r>
              <w:t>Spare. For future use.</w:t>
            </w:r>
          </w:p>
        </w:tc>
      </w:tr>
      <w:tr w:rsidR="0087459D" w14:paraId="4978F937" w14:textId="77777777">
        <w:tc>
          <w:tcPr>
            <w:tcW w:w="846" w:type="pct"/>
            <w:tcBorders>
              <w:top w:val="single" w:sz="4" w:space="0" w:color="auto"/>
              <w:left w:val="single" w:sz="4" w:space="0" w:color="auto"/>
              <w:bottom w:val="single" w:sz="4" w:space="0" w:color="auto"/>
              <w:right w:val="single" w:sz="4" w:space="0" w:color="auto"/>
            </w:tcBorders>
            <w:hideMark/>
          </w:tcPr>
          <w:p w14:paraId="53A5C555" w14:textId="77777777" w:rsidR="0087459D" w:rsidRDefault="0087459D">
            <w:pPr>
              <w:pStyle w:val="TAC"/>
              <w:rPr>
                <w:lang w:val="fr-FR"/>
              </w:rPr>
            </w:pPr>
            <w:r>
              <w:rPr>
                <w:lang w:val="fr-FR"/>
              </w:rPr>
              <w:t>32768 to 65535</w:t>
            </w:r>
          </w:p>
        </w:tc>
        <w:tc>
          <w:tcPr>
            <w:tcW w:w="4154" w:type="pct"/>
            <w:gridSpan w:val="3"/>
            <w:tcBorders>
              <w:top w:val="single" w:sz="4" w:space="0" w:color="auto"/>
              <w:left w:val="single" w:sz="4" w:space="0" w:color="auto"/>
              <w:bottom w:val="single" w:sz="4" w:space="0" w:color="auto"/>
              <w:right w:val="single" w:sz="4" w:space="0" w:color="auto"/>
            </w:tcBorders>
            <w:hideMark/>
          </w:tcPr>
          <w:p w14:paraId="1990221A" w14:textId="77777777" w:rsidR="0087459D" w:rsidRDefault="0087459D">
            <w:pPr>
              <w:pStyle w:val="TAC"/>
              <w:rPr>
                <w:lang w:val="fr-FR"/>
              </w:rPr>
            </w:pPr>
            <w:proofErr w:type="spellStart"/>
            <w:r>
              <w:rPr>
                <w:lang w:val="fr-FR"/>
              </w:rPr>
              <w:t>Reserved</w:t>
            </w:r>
            <w:proofErr w:type="spellEnd"/>
            <w:r>
              <w:rPr>
                <w:lang w:val="fr-FR"/>
              </w:rPr>
              <w:t xml:space="preserve"> for </w:t>
            </w:r>
            <w:proofErr w:type="spellStart"/>
            <w:r>
              <w:rPr>
                <w:lang w:val="fr-FR"/>
              </w:rPr>
              <w:t>vendor</w:t>
            </w:r>
            <w:proofErr w:type="spellEnd"/>
            <w:r>
              <w:rPr>
                <w:lang w:val="fr-FR"/>
              </w:rPr>
              <w:t xml:space="preserve"> </w:t>
            </w:r>
            <w:proofErr w:type="spellStart"/>
            <w:r>
              <w:rPr>
                <w:lang w:val="fr-FR"/>
              </w:rPr>
              <w:t>specific</w:t>
            </w:r>
            <w:proofErr w:type="spellEnd"/>
            <w:r>
              <w:rPr>
                <w:lang w:val="fr-FR"/>
              </w:rPr>
              <w:t xml:space="preserve"> IEs</w:t>
            </w:r>
          </w:p>
        </w:tc>
      </w:tr>
    </w:tbl>
    <w:p w14:paraId="1DB8BB7F" w14:textId="77777777" w:rsidR="00911DDE" w:rsidRDefault="00911DDE" w:rsidP="00B532A5">
      <w:pPr>
        <w:rPr>
          <w:rFonts w:eastAsia="DengXian"/>
        </w:rPr>
      </w:pPr>
    </w:p>
    <w:p w14:paraId="4B540738" w14:textId="77777777" w:rsidR="00911DDE" w:rsidRDefault="00911DDE" w:rsidP="00B532A5">
      <w:pPr>
        <w:rPr>
          <w:rFonts w:eastAsia="DengXian"/>
        </w:rPr>
      </w:pPr>
    </w:p>
    <w:p w14:paraId="0B6AE7E6" w14:textId="77777777" w:rsidR="00911DDE" w:rsidRPr="002137E3" w:rsidRDefault="00911DDE" w:rsidP="00911DD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w:t>
      </w:r>
      <w:r w:rsidRPr="00C43238">
        <w:rPr>
          <w:rFonts w:eastAsia="DengXian"/>
          <w:noProof/>
          <w:color w:val="0000FF"/>
          <w:sz w:val="36"/>
          <w:szCs w:val="36"/>
        </w:rPr>
        <w:t xml:space="preserve"> Change</w:t>
      </w:r>
    </w:p>
    <w:p w14:paraId="71F48136" w14:textId="360A43CD" w:rsidR="00095F91" w:rsidRDefault="00095F91" w:rsidP="00095F91">
      <w:pPr>
        <w:pStyle w:val="Heading3"/>
        <w:rPr>
          <w:ins w:id="150" w:author="Frank, Dec. 2025 PA5" w:date="2026-01-13T17:23:00Z" w16du:dateUtc="2026-01-13T16:23:00Z"/>
          <w:lang w:eastAsia="en-GB"/>
        </w:rPr>
      </w:pPr>
      <w:bookmarkStart w:id="151" w:name="_Toc218594478"/>
      <w:ins w:id="152" w:author="Frank, Dec. 2025 PA5" w:date="2026-01-13T17:23:00Z" w16du:dateUtc="2026-01-13T16:23:00Z">
        <w:r>
          <w:lastRenderedPageBreak/>
          <w:t>8.</w:t>
        </w:r>
        <w:r>
          <w:rPr>
            <w:lang w:val="en-US"/>
          </w:rPr>
          <w:t>2.</w:t>
        </w:r>
        <w:r w:rsidRPr="00F37BF8">
          <w:rPr>
            <w:highlight w:val="yellow"/>
            <w:lang w:val="en-US"/>
          </w:rPr>
          <w:t>x</w:t>
        </w:r>
        <w:r>
          <w:tab/>
        </w:r>
        <w:bookmarkEnd w:id="151"/>
        <w:r>
          <w:t>Binding Indication</w:t>
        </w:r>
      </w:ins>
    </w:p>
    <w:p w14:paraId="4C0DE0AA" w14:textId="29A31787" w:rsidR="00095F91" w:rsidRDefault="00F37BF8" w:rsidP="00095F91">
      <w:pPr>
        <w:rPr>
          <w:ins w:id="153" w:author="Frank, Dec. 2025 PA5" w:date="2026-01-13T17:23:00Z" w16du:dateUtc="2026-01-13T16:23:00Z"/>
          <w:lang w:eastAsia="zh-CN"/>
        </w:rPr>
      </w:pPr>
      <w:ins w:id="154" w:author="Frank, Dec. 2025 PA5" w:date="2026-01-13T17:24:00Z" w16du:dateUtc="2026-01-13T16:24:00Z">
        <w:r w:rsidRPr="00F37BF8">
          <w:t>The Binding Indication IE type shall be encoded as shown in Figure 8.2.</w:t>
        </w:r>
        <w:r w:rsidRPr="00F37BF8">
          <w:rPr>
            <w:highlight w:val="yellow"/>
          </w:rPr>
          <w:t>x</w:t>
        </w:r>
        <w:r w:rsidRPr="00F37BF8">
          <w:t xml:space="preserve">-1. It </w:t>
        </w:r>
      </w:ins>
      <w:ins w:id="155" w:author="Frank, Dec. 2025 PA5" w:date="2026-01-13T17:26:00Z" w16du:dateUtc="2026-01-13T16:26:00Z">
        <w:r w:rsidR="009E135B">
          <w:t>contains</w:t>
        </w:r>
      </w:ins>
      <w:ins w:id="156" w:author="Frank, Dec. 2025 PA5" w:date="2026-01-13T17:24:00Z" w16du:dateUtc="2026-01-13T16:24:00Z">
        <w:r w:rsidRPr="00F37BF8">
          <w:t xml:space="preserve"> a Binding Indication </w:t>
        </w:r>
      </w:ins>
      <w:ins w:id="157" w:author="Frank, Dec. 2025 PA5" w:date="2026-01-13T17:26:00Z" w16du:dateUtc="2026-01-13T16:26:00Z">
        <w:r w:rsidR="00B861EB">
          <w:t xml:space="preserve">for </w:t>
        </w:r>
      </w:ins>
      <w:ins w:id="158" w:author="Frank, Dec. 2025 PA5" w:date="2026-01-13T17:28:00Z" w16du:dateUtc="2026-01-13T16:28:00Z">
        <w:r w:rsidR="00D360BC">
          <w:t xml:space="preserve">a </w:t>
        </w:r>
      </w:ins>
      <w:ins w:id="159" w:author="Frank, Dec. 2025 PA5" w:date="2026-01-13T17:24:00Z" w16du:dateUtc="2026-01-13T16:24:00Z">
        <w:r w:rsidRPr="00F37BF8">
          <w:t xml:space="preserve">resource </w:t>
        </w:r>
      </w:ins>
      <w:ins w:id="160" w:author="Frank, Dec. 2025 PA5" w:date="2026-01-13T17:29:00Z" w16du:dateUtc="2026-01-13T16:29:00Z">
        <w:r w:rsidR="004505AD">
          <w:t xml:space="preserve">context in an NF service producer </w:t>
        </w:r>
      </w:ins>
      <w:ins w:id="161" w:author="Frank, Dec. 2025 PA5" w:date="2026-01-13T17:24:00Z" w16du:dateUtc="2026-01-13T16:24:00Z">
        <w:r w:rsidRPr="00F37BF8">
          <w:t>or callback/notification context</w:t>
        </w:r>
      </w:ins>
      <w:ins w:id="162" w:author="Frank, Dec. 2025 PA5" w:date="2026-01-13T17:26:00Z" w16du:dateUtc="2026-01-13T16:26:00Z">
        <w:r w:rsidR="00B861EB">
          <w:t xml:space="preserve"> </w:t>
        </w:r>
      </w:ins>
      <w:ins w:id="163" w:author="Frank, Dec. 2025 PA5" w:date="2026-01-13T17:29:00Z" w16du:dateUtc="2026-01-13T16:29:00Z">
        <w:r w:rsidR="004505AD">
          <w:t>in an NF s</w:t>
        </w:r>
        <w:r w:rsidR="00D8379D">
          <w:t xml:space="preserve">ervice consumer </w:t>
        </w:r>
      </w:ins>
      <w:ins w:id="164" w:author="Frank, Dec. 2025 PA5" w:date="2026-01-13T17:26:00Z" w16du:dateUtc="2026-01-13T16:26:00Z">
        <w:r w:rsidR="00B861EB">
          <w:t xml:space="preserve">as specified in </w:t>
        </w:r>
      </w:ins>
      <w:ins w:id="165" w:author="Frank, Dec. 2025 PA5" w:date="2026-01-13T17:28:00Z" w16du:dateUtc="2026-01-13T16:28:00Z">
        <w:r w:rsidR="00474B94">
          <w:t>3GPP TS 29.500 [74]</w:t>
        </w:r>
      </w:ins>
      <w:ins w:id="166" w:author="Frank, Dec. 2025 PA5" w:date="2026-01-13T17:24:00Z" w16du:dateUtc="2026-01-13T16:24:00Z">
        <w:r w:rsidRPr="00F37BF8">
          <w:t>.</w:t>
        </w:r>
      </w:ins>
    </w:p>
    <w:p w14:paraId="4B70B0E6" w14:textId="77777777" w:rsidR="00095F91" w:rsidRDefault="00095F91" w:rsidP="00095F91">
      <w:pPr>
        <w:pStyle w:val="TH"/>
        <w:rPr>
          <w:ins w:id="167" w:author="Frank, Dec. 2025 PA5" w:date="2026-01-13T17:23:00Z" w16du:dateUtc="2026-01-13T16:23: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095F91" w14:paraId="35332D05" w14:textId="77777777">
        <w:trPr>
          <w:jc w:val="center"/>
          <w:ins w:id="168" w:author="Frank, Dec. 2025 PA5" w:date="2026-01-13T17:23:00Z"/>
        </w:trPr>
        <w:tc>
          <w:tcPr>
            <w:tcW w:w="151" w:type="dxa"/>
            <w:tcBorders>
              <w:top w:val="single" w:sz="6" w:space="0" w:color="auto"/>
              <w:left w:val="single" w:sz="6" w:space="0" w:color="auto"/>
              <w:bottom w:val="nil"/>
              <w:right w:val="nil"/>
            </w:tcBorders>
          </w:tcPr>
          <w:p w14:paraId="3D3F4AE9" w14:textId="77777777" w:rsidR="00095F91" w:rsidRDefault="00095F91">
            <w:pPr>
              <w:pStyle w:val="TAC"/>
              <w:rPr>
                <w:ins w:id="169" w:author="Frank, Dec. 2025 PA5" w:date="2026-01-13T17:23:00Z" w16du:dateUtc="2026-01-13T16:23:00Z"/>
                <w:lang w:eastAsia="en-GB"/>
              </w:rPr>
            </w:pPr>
          </w:p>
        </w:tc>
        <w:tc>
          <w:tcPr>
            <w:tcW w:w="1104" w:type="dxa"/>
            <w:tcBorders>
              <w:top w:val="single" w:sz="6" w:space="0" w:color="auto"/>
              <w:left w:val="nil"/>
              <w:bottom w:val="nil"/>
              <w:right w:val="nil"/>
            </w:tcBorders>
          </w:tcPr>
          <w:p w14:paraId="4029A0F0" w14:textId="77777777" w:rsidR="00095F91" w:rsidRDefault="00095F91">
            <w:pPr>
              <w:pStyle w:val="TAH"/>
              <w:rPr>
                <w:ins w:id="170" w:author="Frank, Dec. 2025 PA5" w:date="2026-01-13T17:23:00Z" w16du:dateUtc="2026-01-13T16:23:00Z"/>
              </w:rPr>
            </w:pPr>
          </w:p>
        </w:tc>
        <w:tc>
          <w:tcPr>
            <w:tcW w:w="4710" w:type="dxa"/>
            <w:gridSpan w:val="8"/>
            <w:tcBorders>
              <w:top w:val="single" w:sz="6" w:space="0" w:color="auto"/>
              <w:left w:val="nil"/>
              <w:bottom w:val="nil"/>
              <w:right w:val="nil"/>
            </w:tcBorders>
            <w:hideMark/>
          </w:tcPr>
          <w:p w14:paraId="180FFE4B" w14:textId="77777777" w:rsidR="00095F91" w:rsidRDefault="00095F91">
            <w:pPr>
              <w:pStyle w:val="TAH"/>
              <w:rPr>
                <w:ins w:id="171" w:author="Frank, Dec. 2025 PA5" w:date="2026-01-13T17:23:00Z" w16du:dateUtc="2026-01-13T16:23:00Z"/>
              </w:rPr>
            </w:pPr>
            <w:ins w:id="172" w:author="Frank, Dec. 2025 PA5" w:date="2026-01-13T17:23:00Z" w16du:dateUtc="2026-01-13T16:23:00Z">
              <w:r>
                <w:t>Bits</w:t>
              </w:r>
            </w:ins>
          </w:p>
        </w:tc>
        <w:tc>
          <w:tcPr>
            <w:tcW w:w="588" w:type="dxa"/>
            <w:tcBorders>
              <w:top w:val="single" w:sz="6" w:space="0" w:color="auto"/>
              <w:left w:val="nil"/>
              <w:bottom w:val="nil"/>
              <w:right w:val="single" w:sz="6" w:space="0" w:color="auto"/>
            </w:tcBorders>
          </w:tcPr>
          <w:p w14:paraId="389B3453" w14:textId="77777777" w:rsidR="00095F91" w:rsidRDefault="00095F91">
            <w:pPr>
              <w:pStyle w:val="TAC"/>
              <w:rPr>
                <w:ins w:id="173" w:author="Frank, Dec. 2025 PA5" w:date="2026-01-13T17:23:00Z" w16du:dateUtc="2026-01-13T16:23:00Z"/>
              </w:rPr>
            </w:pPr>
          </w:p>
        </w:tc>
      </w:tr>
      <w:tr w:rsidR="00095F91" w14:paraId="7152D6E3" w14:textId="77777777">
        <w:trPr>
          <w:jc w:val="center"/>
          <w:ins w:id="174" w:author="Frank, Dec. 2025 PA5" w:date="2026-01-13T17:23:00Z"/>
        </w:trPr>
        <w:tc>
          <w:tcPr>
            <w:tcW w:w="151" w:type="dxa"/>
            <w:tcBorders>
              <w:top w:val="nil"/>
              <w:left w:val="single" w:sz="6" w:space="0" w:color="auto"/>
              <w:bottom w:val="nil"/>
              <w:right w:val="nil"/>
            </w:tcBorders>
          </w:tcPr>
          <w:p w14:paraId="0752DCA1" w14:textId="77777777" w:rsidR="00095F91" w:rsidRDefault="00095F91">
            <w:pPr>
              <w:pStyle w:val="TAC"/>
              <w:rPr>
                <w:ins w:id="175" w:author="Frank, Dec. 2025 PA5" w:date="2026-01-13T17:23:00Z" w16du:dateUtc="2026-01-13T16:23:00Z"/>
              </w:rPr>
            </w:pPr>
          </w:p>
        </w:tc>
        <w:tc>
          <w:tcPr>
            <w:tcW w:w="1104" w:type="dxa"/>
            <w:tcBorders>
              <w:top w:val="nil"/>
              <w:left w:val="nil"/>
              <w:bottom w:val="nil"/>
              <w:right w:val="nil"/>
            </w:tcBorders>
            <w:hideMark/>
          </w:tcPr>
          <w:p w14:paraId="10E6CEBA" w14:textId="77777777" w:rsidR="00095F91" w:rsidRDefault="00095F91">
            <w:pPr>
              <w:pStyle w:val="TAH"/>
              <w:rPr>
                <w:ins w:id="176" w:author="Frank, Dec. 2025 PA5" w:date="2026-01-13T17:23:00Z" w16du:dateUtc="2026-01-13T16:23:00Z"/>
              </w:rPr>
            </w:pPr>
            <w:ins w:id="177" w:author="Frank, Dec. 2025 PA5" w:date="2026-01-13T17:23:00Z" w16du:dateUtc="2026-01-13T16:23:00Z">
              <w:r>
                <w:t>Octets</w:t>
              </w:r>
            </w:ins>
          </w:p>
        </w:tc>
        <w:tc>
          <w:tcPr>
            <w:tcW w:w="588" w:type="dxa"/>
            <w:tcBorders>
              <w:top w:val="nil"/>
              <w:left w:val="nil"/>
              <w:bottom w:val="single" w:sz="4" w:space="0" w:color="auto"/>
              <w:right w:val="nil"/>
            </w:tcBorders>
            <w:hideMark/>
          </w:tcPr>
          <w:p w14:paraId="01957EEE" w14:textId="77777777" w:rsidR="00095F91" w:rsidRDefault="00095F91">
            <w:pPr>
              <w:pStyle w:val="TAH"/>
              <w:rPr>
                <w:ins w:id="178" w:author="Frank, Dec. 2025 PA5" w:date="2026-01-13T17:23:00Z" w16du:dateUtc="2026-01-13T16:23:00Z"/>
              </w:rPr>
            </w:pPr>
            <w:ins w:id="179" w:author="Frank, Dec. 2025 PA5" w:date="2026-01-13T17:23:00Z" w16du:dateUtc="2026-01-13T16:23:00Z">
              <w:r>
                <w:t>8</w:t>
              </w:r>
            </w:ins>
          </w:p>
        </w:tc>
        <w:tc>
          <w:tcPr>
            <w:tcW w:w="589" w:type="dxa"/>
            <w:tcBorders>
              <w:top w:val="nil"/>
              <w:left w:val="nil"/>
              <w:bottom w:val="single" w:sz="4" w:space="0" w:color="auto"/>
              <w:right w:val="nil"/>
            </w:tcBorders>
            <w:hideMark/>
          </w:tcPr>
          <w:p w14:paraId="5F331D44" w14:textId="77777777" w:rsidR="00095F91" w:rsidRDefault="00095F91">
            <w:pPr>
              <w:pStyle w:val="TAH"/>
              <w:rPr>
                <w:ins w:id="180" w:author="Frank, Dec. 2025 PA5" w:date="2026-01-13T17:23:00Z" w16du:dateUtc="2026-01-13T16:23:00Z"/>
              </w:rPr>
            </w:pPr>
            <w:ins w:id="181" w:author="Frank, Dec. 2025 PA5" w:date="2026-01-13T17:23:00Z" w16du:dateUtc="2026-01-13T16:23:00Z">
              <w:r>
                <w:t>7</w:t>
              </w:r>
            </w:ins>
          </w:p>
        </w:tc>
        <w:tc>
          <w:tcPr>
            <w:tcW w:w="589" w:type="dxa"/>
            <w:tcBorders>
              <w:top w:val="nil"/>
              <w:left w:val="nil"/>
              <w:bottom w:val="single" w:sz="4" w:space="0" w:color="auto"/>
              <w:right w:val="nil"/>
            </w:tcBorders>
            <w:hideMark/>
          </w:tcPr>
          <w:p w14:paraId="46F6AB5F" w14:textId="77777777" w:rsidR="00095F91" w:rsidRDefault="00095F91">
            <w:pPr>
              <w:pStyle w:val="TAH"/>
              <w:rPr>
                <w:ins w:id="182" w:author="Frank, Dec. 2025 PA5" w:date="2026-01-13T17:23:00Z" w16du:dateUtc="2026-01-13T16:23:00Z"/>
              </w:rPr>
            </w:pPr>
            <w:ins w:id="183" w:author="Frank, Dec. 2025 PA5" w:date="2026-01-13T17:23:00Z" w16du:dateUtc="2026-01-13T16:23:00Z">
              <w:r>
                <w:t>6</w:t>
              </w:r>
            </w:ins>
          </w:p>
        </w:tc>
        <w:tc>
          <w:tcPr>
            <w:tcW w:w="589" w:type="dxa"/>
            <w:tcBorders>
              <w:top w:val="nil"/>
              <w:left w:val="nil"/>
              <w:bottom w:val="single" w:sz="4" w:space="0" w:color="auto"/>
              <w:right w:val="nil"/>
            </w:tcBorders>
            <w:hideMark/>
          </w:tcPr>
          <w:p w14:paraId="00192F83" w14:textId="77777777" w:rsidR="00095F91" w:rsidRDefault="00095F91">
            <w:pPr>
              <w:pStyle w:val="TAH"/>
              <w:rPr>
                <w:ins w:id="184" w:author="Frank, Dec. 2025 PA5" w:date="2026-01-13T17:23:00Z" w16du:dateUtc="2026-01-13T16:23:00Z"/>
              </w:rPr>
            </w:pPr>
            <w:ins w:id="185" w:author="Frank, Dec. 2025 PA5" w:date="2026-01-13T17:23:00Z" w16du:dateUtc="2026-01-13T16:23:00Z">
              <w:r>
                <w:t>5</w:t>
              </w:r>
            </w:ins>
          </w:p>
        </w:tc>
        <w:tc>
          <w:tcPr>
            <w:tcW w:w="589" w:type="dxa"/>
            <w:tcBorders>
              <w:top w:val="nil"/>
              <w:left w:val="nil"/>
              <w:bottom w:val="single" w:sz="4" w:space="0" w:color="auto"/>
              <w:right w:val="nil"/>
            </w:tcBorders>
            <w:hideMark/>
          </w:tcPr>
          <w:p w14:paraId="61405974" w14:textId="77777777" w:rsidR="00095F91" w:rsidRDefault="00095F91">
            <w:pPr>
              <w:pStyle w:val="TAH"/>
              <w:rPr>
                <w:ins w:id="186" w:author="Frank, Dec. 2025 PA5" w:date="2026-01-13T17:23:00Z" w16du:dateUtc="2026-01-13T16:23:00Z"/>
              </w:rPr>
            </w:pPr>
            <w:ins w:id="187" w:author="Frank, Dec. 2025 PA5" w:date="2026-01-13T17:23:00Z" w16du:dateUtc="2026-01-13T16:23:00Z">
              <w:r>
                <w:t>4</w:t>
              </w:r>
            </w:ins>
          </w:p>
        </w:tc>
        <w:tc>
          <w:tcPr>
            <w:tcW w:w="589" w:type="dxa"/>
            <w:tcBorders>
              <w:top w:val="nil"/>
              <w:left w:val="nil"/>
              <w:bottom w:val="single" w:sz="4" w:space="0" w:color="auto"/>
              <w:right w:val="nil"/>
            </w:tcBorders>
            <w:hideMark/>
          </w:tcPr>
          <w:p w14:paraId="7CB49F10" w14:textId="77777777" w:rsidR="00095F91" w:rsidRDefault="00095F91">
            <w:pPr>
              <w:pStyle w:val="TAH"/>
              <w:rPr>
                <w:ins w:id="188" w:author="Frank, Dec. 2025 PA5" w:date="2026-01-13T17:23:00Z" w16du:dateUtc="2026-01-13T16:23:00Z"/>
              </w:rPr>
            </w:pPr>
            <w:ins w:id="189" w:author="Frank, Dec. 2025 PA5" w:date="2026-01-13T17:23:00Z" w16du:dateUtc="2026-01-13T16:23:00Z">
              <w:r>
                <w:t>3</w:t>
              </w:r>
            </w:ins>
          </w:p>
        </w:tc>
        <w:tc>
          <w:tcPr>
            <w:tcW w:w="588" w:type="dxa"/>
            <w:tcBorders>
              <w:top w:val="nil"/>
              <w:left w:val="nil"/>
              <w:bottom w:val="single" w:sz="4" w:space="0" w:color="auto"/>
              <w:right w:val="nil"/>
            </w:tcBorders>
            <w:hideMark/>
          </w:tcPr>
          <w:p w14:paraId="3847342E" w14:textId="77777777" w:rsidR="00095F91" w:rsidRDefault="00095F91">
            <w:pPr>
              <w:pStyle w:val="TAH"/>
              <w:rPr>
                <w:ins w:id="190" w:author="Frank, Dec. 2025 PA5" w:date="2026-01-13T17:23:00Z" w16du:dateUtc="2026-01-13T16:23:00Z"/>
              </w:rPr>
            </w:pPr>
            <w:ins w:id="191" w:author="Frank, Dec. 2025 PA5" w:date="2026-01-13T17:23:00Z" w16du:dateUtc="2026-01-13T16:23:00Z">
              <w:r>
                <w:t>2</w:t>
              </w:r>
            </w:ins>
          </w:p>
        </w:tc>
        <w:tc>
          <w:tcPr>
            <w:tcW w:w="589" w:type="dxa"/>
            <w:tcBorders>
              <w:top w:val="nil"/>
              <w:left w:val="nil"/>
              <w:bottom w:val="single" w:sz="4" w:space="0" w:color="auto"/>
              <w:right w:val="nil"/>
            </w:tcBorders>
            <w:hideMark/>
          </w:tcPr>
          <w:p w14:paraId="1EA99CDC" w14:textId="77777777" w:rsidR="00095F91" w:rsidRDefault="00095F91">
            <w:pPr>
              <w:pStyle w:val="TAH"/>
              <w:rPr>
                <w:ins w:id="192" w:author="Frank, Dec. 2025 PA5" w:date="2026-01-13T17:23:00Z" w16du:dateUtc="2026-01-13T16:23:00Z"/>
              </w:rPr>
            </w:pPr>
            <w:ins w:id="193" w:author="Frank, Dec. 2025 PA5" w:date="2026-01-13T17:23:00Z" w16du:dateUtc="2026-01-13T16:23:00Z">
              <w:r>
                <w:t>1</w:t>
              </w:r>
            </w:ins>
          </w:p>
        </w:tc>
        <w:tc>
          <w:tcPr>
            <w:tcW w:w="588" w:type="dxa"/>
            <w:tcBorders>
              <w:top w:val="nil"/>
              <w:left w:val="nil"/>
              <w:bottom w:val="nil"/>
              <w:right w:val="single" w:sz="6" w:space="0" w:color="auto"/>
            </w:tcBorders>
          </w:tcPr>
          <w:p w14:paraId="6BF356B9" w14:textId="77777777" w:rsidR="00095F91" w:rsidRDefault="00095F91">
            <w:pPr>
              <w:pStyle w:val="TAC"/>
              <w:rPr>
                <w:ins w:id="194" w:author="Frank, Dec. 2025 PA5" w:date="2026-01-13T17:23:00Z" w16du:dateUtc="2026-01-13T16:23:00Z"/>
              </w:rPr>
            </w:pPr>
          </w:p>
        </w:tc>
      </w:tr>
      <w:tr w:rsidR="00095F91" w14:paraId="53C9D763" w14:textId="77777777">
        <w:trPr>
          <w:jc w:val="center"/>
          <w:ins w:id="195" w:author="Frank, Dec. 2025 PA5" w:date="2026-01-13T17:23:00Z"/>
        </w:trPr>
        <w:tc>
          <w:tcPr>
            <w:tcW w:w="151" w:type="dxa"/>
            <w:tcBorders>
              <w:top w:val="nil"/>
              <w:left w:val="single" w:sz="6" w:space="0" w:color="auto"/>
              <w:bottom w:val="nil"/>
              <w:right w:val="nil"/>
            </w:tcBorders>
          </w:tcPr>
          <w:p w14:paraId="120AC106" w14:textId="77777777" w:rsidR="00095F91" w:rsidRDefault="00095F91">
            <w:pPr>
              <w:pStyle w:val="TAC"/>
              <w:rPr>
                <w:ins w:id="196" w:author="Frank, Dec. 2025 PA5" w:date="2026-01-13T17:23:00Z" w16du:dateUtc="2026-01-13T16:23:00Z"/>
              </w:rPr>
            </w:pPr>
          </w:p>
        </w:tc>
        <w:tc>
          <w:tcPr>
            <w:tcW w:w="1104" w:type="dxa"/>
            <w:tcBorders>
              <w:top w:val="nil"/>
              <w:left w:val="nil"/>
              <w:bottom w:val="nil"/>
              <w:right w:val="single" w:sz="4" w:space="0" w:color="auto"/>
            </w:tcBorders>
            <w:hideMark/>
          </w:tcPr>
          <w:p w14:paraId="419BAEB7" w14:textId="77777777" w:rsidR="00095F91" w:rsidRDefault="00095F91">
            <w:pPr>
              <w:pStyle w:val="TAC"/>
              <w:rPr>
                <w:ins w:id="197" w:author="Frank, Dec. 2025 PA5" w:date="2026-01-13T17:23:00Z" w16du:dateUtc="2026-01-13T16:23:00Z"/>
              </w:rPr>
            </w:pPr>
            <w:ins w:id="198" w:author="Frank, Dec. 2025 PA5" w:date="2026-01-13T17:23:00Z" w16du:dateUtc="2026-01-13T16:23:00Z">
              <w:r>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0C8A6A6A" w14:textId="1C04431B" w:rsidR="00095F91" w:rsidRDefault="00095F91">
            <w:pPr>
              <w:pStyle w:val="TAC"/>
              <w:rPr>
                <w:ins w:id="199" w:author="Frank, Dec. 2025 PA5" w:date="2026-01-13T17:23:00Z" w16du:dateUtc="2026-01-13T16:23:00Z"/>
              </w:rPr>
            </w:pPr>
            <w:ins w:id="200" w:author="Frank, Dec. 2025 PA5" w:date="2026-01-13T17:23:00Z" w16du:dateUtc="2026-01-13T16:23:00Z">
              <w:r>
                <w:t xml:space="preserve">Type = </w:t>
              </w:r>
            </w:ins>
            <w:ins w:id="201" w:author="Frank, Dec. 2025 PA5" w:date="2026-01-13T17:29:00Z" w16du:dateUtc="2026-01-13T16:29:00Z">
              <w:r w:rsidR="00D8379D" w:rsidRPr="006E0DA0">
                <w:rPr>
                  <w:highlight w:val="yellow"/>
                  <w:lang w:val="sv-SE"/>
                </w:rPr>
                <w:t>abc</w:t>
              </w:r>
            </w:ins>
            <w:ins w:id="202" w:author="Frank, Dec. 2025 PA5" w:date="2026-01-13T17:23:00Z" w16du:dateUtc="2026-01-13T16:23:00Z">
              <w:r>
                <w:t xml:space="preserve"> (decimal)</w:t>
              </w:r>
            </w:ins>
          </w:p>
        </w:tc>
        <w:tc>
          <w:tcPr>
            <w:tcW w:w="588" w:type="dxa"/>
            <w:tcBorders>
              <w:top w:val="nil"/>
              <w:left w:val="single" w:sz="4" w:space="0" w:color="auto"/>
              <w:bottom w:val="nil"/>
              <w:right w:val="single" w:sz="6" w:space="0" w:color="auto"/>
            </w:tcBorders>
          </w:tcPr>
          <w:p w14:paraId="3521265F" w14:textId="77777777" w:rsidR="00095F91" w:rsidRDefault="00095F91">
            <w:pPr>
              <w:pStyle w:val="TAC"/>
              <w:rPr>
                <w:ins w:id="203" w:author="Frank, Dec. 2025 PA5" w:date="2026-01-13T17:23:00Z" w16du:dateUtc="2026-01-13T16:23:00Z"/>
              </w:rPr>
            </w:pPr>
          </w:p>
        </w:tc>
      </w:tr>
      <w:tr w:rsidR="00095F91" w14:paraId="56BF09B9" w14:textId="77777777">
        <w:trPr>
          <w:jc w:val="center"/>
          <w:ins w:id="204" w:author="Frank, Dec. 2025 PA5" w:date="2026-01-13T17:23:00Z"/>
        </w:trPr>
        <w:tc>
          <w:tcPr>
            <w:tcW w:w="151" w:type="dxa"/>
            <w:tcBorders>
              <w:top w:val="nil"/>
              <w:left w:val="single" w:sz="6" w:space="0" w:color="auto"/>
              <w:bottom w:val="nil"/>
              <w:right w:val="nil"/>
            </w:tcBorders>
          </w:tcPr>
          <w:p w14:paraId="0158D8BF" w14:textId="77777777" w:rsidR="00095F91" w:rsidRDefault="00095F91">
            <w:pPr>
              <w:pStyle w:val="TAC"/>
              <w:rPr>
                <w:ins w:id="205" w:author="Frank, Dec. 2025 PA5" w:date="2026-01-13T17:23:00Z" w16du:dateUtc="2026-01-13T16:23:00Z"/>
              </w:rPr>
            </w:pPr>
          </w:p>
        </w:tc>
        <w:tc>
          <w:tcPr>
            <w:tcW w:w="1104" w:type="dxa"/>
            <w:tcBorders>
              <w:top w:val="nil"/>
              <w:left w:val="nil"/>
              <w:bottom w:val="nil"/>
              <w:right w:val="single" w:sz="4" w:space="0" w:color="auto"/>
            </w:tcBorders>
            <w:hideMark/>
          </w:tcPr>
          <w:p w14:paraId="487FBA74" w14:textId="77777777" w:rsidR="00095F91" w:rsidRDefault="00095F91">
            <w:pPr>
              <w:pStyle w:val="TAC"/>
              <w:rPr>
                <w:ins w:id="206" w:author="Frank, Dec. 2025 PA5" w:date="2026-01-13T17:23:00Z" w16du:dateUtc="2026-01-13T16:23:00Z"/>
              </w:rPr>
            </w:pPr>
            <w:ins w:id="207" w:author="Frank, Dec. 2025 PA5" w:date="2026-01-13T17:23:00Z" w16du:dateUtc="2026-01-13T16:23:00Z">
              <w:r>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6720CE47" w14:textId="77777777" w:rsidR="00095F91" w:rsidRDefault="00095F91">
            <w:pPr>
              <w:pStyle w:val="TAC"/>
              <w:rPr>
                <w:ins w:id="208" w:author="Frank, Dec. 2025 PA5" w:date="2026-01-13T17:23:00Z" w16du:dateUtc="2026-01-13T16:23:00Z"/>
                <w:lang w:eastAsia="zh-CN"/>
              </w:rPr>
            </w:pPr>
            <w:ins w:id="209" w:author="Frank, Dec. 2025 PA5" w:date="2026-01-13T17:23:00Z" w16du:dateUtc="2026-01-13T16:23:00Z">
              <w:r>
                <w:t>Length = n</w:t>
              </w:r>
            </w:ins>
          </w:p>
        </w:tc>
        <w:tc>
          <w:tcPr>
            <w:tcW w:w="588" w:type="dxa"/>
            <w:tcBorders>
              <w:top w:val="nil"/>
              <w:left w:val="single" w:sz="4" w:space="0" w:color="auto"/>
              <w:bottom w:val="nil"/>
              <w:right w:val="single" w:sz="6" w:space="0" w:color="auto"/>
            </w:tcBorders>
          </w:tcPr>
          <w:p w14:paraId="709672CD" w14:textId="77777777" w:rsidR="00095F91" w:rsidRDefault="00095F91">
            <w:pPr>
              <w:pStyle w:val="TAC"/>
              <w:rPr>
                <w:ins w:id="210" w:author="Frank, Dec. 2025 PA5" w:date="2026-01-13T17:23:00Z" w16du:dateUtc="2026-01-13T16:23:00Z"/>
                <w:lang w:eastAsia="en-GB"/>
              </w:rPr>
            </w:pPr>
          </w:p>
        </w:tc>
      </w:tr>
      <w:tr w:rsidR="00095F91" w14:paraId="452595D7" w14:textId="77777777">
        <w:trPr>
          <w:jc w:val="center"/>
          <w:ins w:id="211" w:author="Frank, Dec. 2025 PA5" w:date="2026-01-13T17:23:00Z"/>
        </w:trPr>
        <w:tc>
          <w:tcPr>
            <w:tcW w:w="151" w:type="dxa"/>
            <w:tcBorders>
              <w:top w:val="nil"/>
              <w:left w:val="single" w:sz="6" w:space="0" w:color="auto"/>
              <w:bottom w:val="nil"/>
              <w:right w:val="nil"/>
            </w:tcBorders>
          </w:tcPr>
          <w:p w14:paraId="79E4E3BB" w14:textId="77777777" w:rsidR="00095F91" w:rsidRDefault="00095F91">
            <w:pPr>
              <w:pStyle w:val="TAC"/>
              <w:rPr>
                <w:ins w:id="212" w:author="Frank, Dec. 2025 PA5" w:date="2026-01-13T17:23:00Z" w16du:dateUtc="2026-01-13T16:23:00Z"/>
              </w:rPr>
            </w:pPr>
          </w:p>
        </w:tc>
        <w:tc>
          <w:tcPr>
            <w:tcW w:w="1104" w:type="dxa"/>
            <w:tcBorders>
              <w:top w:val="nil"/>
              <w:left w:val="nil"/>
              <w:bottom w:val="nil"/>
              <w:right w:val="single" w:sz="4" w:space="0" w:color="auto"/>
            </w:tcBorders>
            <w:hideMark/>
          </w:tcPr>
          <w:p w14:paraId="5D0181DB" w14:textId="64BD0C5B" w:rsidR="00095F91" w:rsidRDefault="00095F91">
            <w:pPr>
              <w:pStyle w:val="TAC"/>
              <w:rPr>
                <w:ins w:id="213" w:author="Frank, Dec. 2025 PA5" w:date="2026-01-13T17:23:00Z" w16du:dateUtc="2026-01-13T16:23:00Z"/>
                <w:lang w:eastAsia="zh-CN"/>
              </w:rPr>
            </w:pPr>
            <w:ins w:id="214" w:author="Frank, Dec. 2025 PA5" w:date="2026-01-13T17:23:00Z" w16du:dateUtc="2026-01-13T16:23:00Z">
              <w:r>
                <w:t xml:space="preserve">5 to </w:t>
              </w:r>
            </w:ins>
            <w:ins w:id="215" w:author="Frank, Dec. 2025 PA5" w:date="2026-01-13T17:32:00Z" w16du:dateUtc="2026-01-13T16:32:00Z">
              <w:r w:rsidR="006E0DA0">
                <w:t>n</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1DDF9164" w14:textId="417627BB" w:rsidR="00095F91" w:rsidRDefault="00D8379D">
            <w:pPr>
              <w:pStyle w:val="TAC"/>
              <w:rPr>
                <w:ins w:id="216" w:author="Frank, Dec. 2025 PA5" w:date="2026-01-13T17:23:00Z" w16du:dateUtc="2026-01-13T16:23:00Z"/>
                <w:lang w:eastAsia="zh-CN"/>
              </w:rPr>
            </w:pPr>
            <w:ins w:id="217" w:author="Frank, Dec. 2025 PA5" w:date="2026-01-13T17:30:00Z" w16du:dateUtc="2026-01-13T16:30:00Z">
              <w:r w:rsidRPr="003C3DF8">
                <w:rPr>
                  <w:lang w:eastAsia="zh-CN"/>
                </w:rPr>
                <w:t>Binding Indication</w:t>
              </w:r>
            </w:ins>
          </w:p>
        </w:tc>
        <w:tc>
          <w:tcPr>
            <w:tcW w:w="588" w:type="dxa"/>
            <w:tcBorders>
              <w:top w:val="nil"/>
              <w:left w:val="single" w:sz="4" w:space="0" w:color="auto"/>
              <w:bottom w:val="nil"/>
              <w:right w:val="single" w:sz="6" w:space="0" w:color="auto"/>
            </w:tcBorders>
          </w:tcPr>
          <w:p w14:paraId="24D97336" w14:textId="77777777" w:rsidR="00095F91" w:rsidRDefault="00095F91">
            <w:pPr>
              <w:pStyle w:val="TAC"/>
              <w:rPr>
                <w:ins w:id="218" w:author="Frank, Dec. 2025 PA5" w:date="2026-01-13T17:23:00Z" w16du:dateUtc="2026-01-13T16:23:00Z"/>
                <w:lang w:eastAsia="en-GB"/>
              </w:rPr>
            </w:pPr>
          </w:p>
        </w:tc>
      </w:tr>
    </w:tbl>
    <w:p w14:paraId="34C91485" w14:textId="12CD70E0" w:rsidR="00095F91" w:rsidRDefault="00095F91" w:rsidP="006E0DA0">
      <w:pPr>
        <w:pStyle w:val="TF"/>
        <w:rPr>
          <w:ins w:id="219" w:author="Frank, Dec. 2025 PA5" w:date="2026-01-13T17:23:00Z" w16du:dateUtc="2026-01-13T16:23:00Z"/>
          <w:lang w:eastAsia="ja-JP"/>
        </w:rPr>
      </w:pPr>
      <w:bookmarkStart w:id="220" w:name="_CRFigure8_2_2011"/>
      <w:ins w:id="221" w:author="Frank, Dec. 2025 PA5" w:date="2026-01-13T17:23:00Z" w16du:dateUtc="2026-01-13T16:23:00Z">
        <w:r>
          <w:t xml:space="preserve">Figure </w:t>
        </w:r>
        <w:bookmarkEnd w:id="220"/>
        <w:r>
          <w:rPr>
            <w:lang w:eastAsia="zh-CN"/>
          </w:rPr>
          <w:t>8</w:t>
        </w:r>
        <w:r>
          <w:rPr>
            <w:lang w:eastAsia="ja-JP"/>
          </w:rPr>
          <w:t>.</w:t>
        </w:r>
        <w:r>
          <w:rPr>
            <w:lang w:val="en-US" w:eastAsia="ja-JP"/>
          </w:rPr>
          <w:t>2.</w:t>
        </w:r>
      </w:ins>
      <w:ins w:id="222" w:author="Frank, Dec. 2025 PA5" w:date="2026-01-13T17:30:00Z" w16du:dateUtc="2026-01-13T16:30:00Z">
        <w:r w:rsidR="00D8379D" w:rsidRPr="00FE7610">
          <w:rPr>
            <w:highlight w:val="yellow"/>
            <w:lang w:val="en-US" w:eastAsia="ja-JP"/>
          </w:rPr>
          <w:t>x</w:t>
        </w:r>
      </w:ins>
      <w:ins w:id="223" w:author="Frank, Dec. 2025 PA5" w:date="2026-01-13T17:23:00Z" w16du:dateUtc="2026-01-13T16:23:00Z">
        <w:r>
          <w:rPr>
            <w:lang w:eastAsia="zh-CN"/>
          </w:rPr>
          <w:t>-</w:t>
        </w:r>
        <w:r>
          <w:rPr>
            <w:lang w:eastAsia="ja-JP"/>
          </w:rPr>
          <w:t>1</w:t>
        </w:r>
        <w:r>
          <w:t xml:space="preserve">: </w:t>
        </w:r>
      </w:ins>
      <w:ins w:id="224" w:author="Frank, Dec. 2025 PA5" w:date="2026-01-13T17:30:00Z" w16du:dateUtc="2026-01-13T16:30:00Z">
        <w:r w:rsidR="00D8379D" w:rsidRPr="003C3DF8">
          <w:rPr>
            <w:sz w:val="18"/>
            <w:lang w:eastAsia="zh-CN"/>
          </w:rPr>
          <w:t>Binding Indication</w:t>
        </w:r>
      </w:ins>
    </w:p>
    <w:p w14:paraId="1D445D53" w14:textId="7AE84E36" w:rsidR="00CE0262" w:rsidRPr="0025139B" w:rsidDel="006E0DA0" w:rsidRDefault="00D8379D" w:rsidP="00911DDE">
      <w:pPr>
        <w:rPr>
          <w:del w:id="225" w:author="Frank, Dec. 2025 PA5" w:date="2026-01-13T17:31:00Z" w16du:dateUtc="2026-01-13T16:31:00Z"/>
        </w:rPr>
      </w:pPr>
      <w:ins w:id="226" w:author="Frank, Dec. 2025 PA5" w:date="2026-01-13T17:31:00Z" w16du:dateUtc="2026-01-13T16:31:00Z">
        <w:r w:rsidRPr="00D8379D">
          <w:t xml:space="preserve">The Binding Indication field shall be encoded as an </w:t>
        </w:r>
        <w:proofErr w:type="spellStart"/>
        <w:r w:rsidRPr="00D8379D">
          <w:t>OctetString</w:t>
        </w:r>
        <w:proofErr w:type="spellEnd"/>
        <w:r w:rsidRPr="00D8379D">
          <w:t xml:space="preserve"> and shall contain </w:t>
        </w:r>
      </w:ins>
      <w:ins w:id="227" w:author="Frank, Dec. 2025 PA5" w:date="2026-01-13T17:33:00Z" w16du:dateUtc="2026-01-13T16:33:00Z">
        <w:r w:rsidR="00055EA0">
          <w:rPr>
            <w:rFonts w:cs="Arial"/>
            <w:szCs w:val="18"/>
          </w:rPr>
          <w:t>the value of the 3gpp-Sbi-Binding header defined in clause 5.2.3.2.6 of 3GPP TS 29.500 [</w:t>
        </w:r>
        <w:r w:rsidR="00B66CAA">
          <w:rPr>
            <w:rFonts w:cs="Arial"/>
            <w:szCs w:val="18"/>
          </w:rPr>
          <w:t>7</w:t>
        </w:r>
        <w:r w:rsidR="00055EA0">
          <w:rPr>
            <w:rFonts w:cs="Arial"/>
            <w:szCs w:val="18"/>
          </w:rPr>
          <w:t>4], without the header name.</w:t>
        </w:r>
      </w:ins>
    </w:p>
    <w:p w14:paraId="7FB98687" w14:textId="77777777" w:rsidR="00911DDE" w:rsidRPr="003C3DF8" w:rsidRDefault="00911DDE" w:rsidP="00B532A5">
      <w:pPr>
        <w:rPr>
          <w:rFonts w:eastAsia="DengXian"/>
          <w:lang w:val="en-US"/>
        </w:rPr>
      </w:pPr>
    </w:p>
    <w:p w14:paraId="4FC8D166" w14:textId="29F6AB0C" w:rsidR="00C43238" w:rsidRPr="002137E3" w:rsidRDefault="00C43238" w:rsidP="00C4323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End of</w:t>
      </w:r>
      <w:r w:rsidRPr="00C43238">
        <w:rPr>
          <w:rFonts w:eastAsia="DengXian"/>
          <w:noProof/>
          <w:color w:val="0000FF"/>
          <w:sz w:val="36"/>
          <w:szCs w:val="36"/>
        </w:rPr>
        <w:t xml:space="preserve"> Change</w:t>
      </w:r>
      <w:r>
        <w:rPr>
          <w:rFonts w:eastAsia="DengXian"/>
          <w:noProof/>
          <w:color w:val="0000FF"/>
          <w:sz w:val="36"/>
          <w:szCs w:val="36"/>
        </w:rPr>
        <w:t>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329D3" w14:textId="77777777" w:rsidR="00127EB6" w:rsidRDefault="00127EB6">
      <w:r>
        <w:separator/>
      </w:r>
    </w:p>
  </w:endnote>
  <w:endnote w:type="continuationSeparator" w:id="0">
    <w:p w14:paraId="3E43FAD6" w14:textId="77777777" w:rsidR="00127EB6" w:rsidRDefault="00127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59D4F" w14:textId="77777777" w:rsidR="00127EB6" w:rsidRDefault="00127EB6">
      <w:r>
        <w:separator/>
      </w:r>
    </w:p>
  </w:footnote>
  <w:footnote w:type="continuationSeparator" w:id="0">
    <w:p w14:paraId="6D300CF8" w14:textId="77777777" w:rsidR="00127EB6" w:rsidRDefault="00127E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num w:numId="1" w16cid:durableId="929461123">
    <w:abstractNumId w:val="2"/>
    <w:lvlOverride w:ilvl="0">
      <w:startOverride w:val="1"/>
    </w:lvlOverride>
  </w:num>
  <w:num w:numId="2" w16cid:durableId="77023746">
    <w:abstractNumId w:val="1"/>
    <w:lvlOverride w:ilvl="0">
      <w:startOverride w:val="1"/>
    </w:lvlOverride>
  </w:num>
  <w:num w:numId="3" w16cid:durableId="931203551">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Dec. 2025 PA5">
    <w15:presenceInfo w15:providerId="None" w15:userId="Frank, Dec. 2025 P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83D"/>
    <w:rsid w:val="00055EA0"/>
    <w:rsid w:val="00070E09"/>
    <w:rsid w:val="00095F91"/>
    <w:rsid w:val="000A6394"/>
    <w:rsid w:val="000B7FED"/>
    <w:rsid w:val="000C038A"/>
    <w:rsid w:val="000C6598"/>
    <w:rsid w:val="000D44B3"/>
    <w:rsid w:val="00127EB6"/>
    <w:rsid w:val="00145D43"/>
    <w:rsid w:val="00186C5B"/>
    <w:rsid w:val="00192C46"/>
    <w:rsid w:val="001A08B3"/>
    <w:rsid w:val="001A7B60"/>
    <w:rsid w:val="001B4D83"/>
    <w:rsid w:val="001B52F0"/>
    <w:rsid w:val="001B7A65"/>
    <w:rsid w:val="001C2BA9"/>
    <w:rsid w:val="001E41F3"/>
    <w:rsid w:val="001F2E4B"/>
    <w:rsid w:val="00200E70"/>
    <w:rsid w:val="002137E3"/>
    <w:rsid w:val="0025139B"/>
    <w:rsid w:val="0026004D"/>
    <w:rsid w:val="002640DD"/>
    <w:rsid w:val="00275D12"/>
    <w:rsid w:val="00284FEB"/>
    <w:rsid w:val="002860C4"/>
    <w:rsid w:val="002871A4"/>
    <w:rsid w:val="00293492"/>
    <w:rsid w:val="002B5741"/>
    <w:rsid w:val="002E472E"/>
    <w:rsid w:val="00301135"/>
    <w:rsid w:val="00305409"/>
    <w:rsid w:val="0031487C"/>
    <w:rsid w:val="003609EF"/>
    <w:rsid w:val="0036231A"/>
    <w:rsid w:val="0037429E"/>
    <w:rsid w:val="00374DD4"/>
    <w:rsid w:val="00382BE9"/>
    <w:rsid w:val="003C3DF8"/>
    <w:rsid w:val="003E1A36"/>
    <w:rsid w:val="00407A28"/>
    <w:rsid w:val="00410371"/>
    <w:rsid w:val="004125DB"/>
    <w:rsid w:val="004242F1"/>
    <w:rsid w:val="004505AD"/>
    <w:rsid w:val="00471C91"/>
    <w:rsid w:val="00474B94"/>
    <w:rsid w:val="00480BB7"/>
    <w:rsid w:val="004B75B7"/>
    <w:rsid w:val="004F72D3"/>
    <w:rsid w:val="005141D9"/>
    <w:rsid w:val="0051580D"/>
    <w:rsid w:val="0052379F"/>
    <w:rsid w:val="00547111"/>
    <w:rsid w:val="00591D64"/>
    <w:rsid w:val="00592D74"/>
    <w:rsid w:val="005C548E"/>
    <w:rsid w:val="005D1202"/>
    <w:rsid w:val="005E2C44"/>
    <w:rsid w:val="00604EC7"/>
    <w:rsid w:val="00612571"/>
    <w:rsid w:val="00621188"/>
    <w:rsid w:val="006257ED"/>
    <w:rsid w:val="006436B5"/>
    <w:rsid w:val="00653DE4"/>
    <w:rsid w:val="0066028B"/>
    <w:rsid w:val="00665C47"/>
    <w:rsid w:val="00687FA0"/>
    <w:rsid w:val="00695808"/>
    <w:rsid w:val="00695F2E"/>
    <w:rsid w:val="006B46FB"/>
    <w:rsid w:val="006C1EFC"/>
    <w:rsid w:val="006C364E"/>
    <w:rsid w:val="006E0DA0"/>
    <w:rsid w:val="006E21FB"/>
    <w:rsid w:val="0070124C"/>
    <w:rsid w:val="00715EFB"/>
    <w:rsid w:val="00724845"/>
    <w:rsid w:val="00747579"/>
    <w:rsid w:val="0075288C"/>
    <w:rsid w:val="00792342"/>
    <w:rsid w:val="007977A8"/>
    <w:rsid w:val="007B512A"/>
    <w:rsid w:val="007C2097"/>
    <w:rsid w:val="007C7E2C"/>
    <w:rsid w:val="007D6A07"/>
    <w:rsid w:val="007F7259"/>
    <w:rsid w:val="008040A8"/>
    <w:rsid w:val="008279FA"/>
    <w:rsid w:val="00830759"/>
    <w:rsid w:val="008626E7"/>
    <w:rsid w:val="00870EE7"/>
    <w:rsid w:val="00870FAA"/>
    <w:rsid w:val="0087290F"/>
    <w:rsid w:val="0087459D"/>
    <w:rsid w:val="008863B9"/>
    <w:rsid w:val="008A45A6"/>
    <w:rsid w:val="008C2BF9"/>
    <w:rsid w:val="008D24CD"/>
    <w:rsid w:val="008D3CCC"/>
    <w:rsid w:val="008E254A"/>
    <w:rsid w:val="008F3789"/>
    <w:rsid w:val="008F686C"/>
    <w:rsid w:val="009076EA"/>
    <w:rsid w:val="00911DDE"/>
    <w:rsid w:val="009148DE"/>
    <w:rsid w:val="00941E30"/>
    <w:rsid w:val="009531B0"/>
    <w:rsid w:val="009741B3"/>
    <w:rsid w:val="00976EFD"/>
    <w:rsid w:val="009777D9"/>
    <w:rsid w:val="0098525F"/>
    <w:rsid w:val="00991B88"/>
    <w:rsid w:val="0099532F"/>
    <w:rsid w:val="009A5753"/>
    <w:rsid w:val="009A579D"/>
    <w:rsid w:val="009E135B"/>
    <w:rsid w:val="009E3297"/>
    <w:rsid w:val="009F734F"/>
    <w:rsid w:val="00A15EB9"/>
    <w:rsid w:val="00A241B1"/>
    <w:rsid w:val="00A246B6"/>
    <w:rsid w:val="00A47889"/>
    <w:rsid w:val="00A47E70"/>
    <w:rsid w:val="00A50CF0"/>
    <w:rsid w:val="00A63AA8"/>
    <w:rsid w:val="00A7671C"/>
    <w:rsid w:val="00AA2B7C"/>
    <w:rsid w:val="00AA2CBC"/>
    <w:rsid w:val="00AC5820"/>
    <w:rsid w:val="00AD1CD8"/>
    <w:rsid w:val="00AF1DD0"/>
    <w:rsid w:val="00AF32E1"/>
    <w:rsid w:val="00B258BB"/>
    <w:rsid w:val="00B532A5"/>
    <w:rsid w:val="00B5627B"/>
    <w:rsid w:val="00B66CAA"/>
    <w:rsid w:val="00B67B97"/>
    <w:rsid w:val="00B71170"/>
    <w:rsid w:val="00B729F6"/>
    <w:rsid w:val="00B731D3"/>
    <w:rsid w:val="00B73593"/>
    <w:rsid w:val="00B85379"/>
    <w:rsid w:val="00B861EB"/>
    <w:rsid w:val="00B8704C"/>
    <w:rsid w:val="00B968C8"/>
    <w:rsid w:val="00BA024C"/>
    <w:rsid w:val="00BA3EC5"/>
    <w:rsid w:val="00BA51D9"/>
    <w:rsid w:val="00BB5DFC"/>
    <w:rsid w:val="00BD17BF"/>
    <w:rsid w:val="00BD279D"/>
    <w:rsid w:val="00BD6BB8"/>
    <w:rsid w:val="00BE3CF5"/>
    <w:rsid w:val="00BE48CA"/>
    <w:rsid w:val="00C049C6"/>
    <w:rsid w:val="00C2263A"/>
    <w:rsid w:val="00C36615"/>
    <w:rsid w:val="00C43238"/>
    <w:rsid w:val="00C574C5"/>
    <w:rsid w:val="00C64026"/>
    <w:rsid w:val="00C66BA2"/>
    <w:rsid w:val="00C870F6"/>
    <w:rsid w:val="00C95985"/>
    <w:rsid w:val="00CC5026"/>
    <w:rsid w:val="00CC68D0"/>
    <w:rsid w:val="00CD5A3D"/>
    <w:rsid w:val="00CE0262"/>
    <w:rsid w:val="00D03F9A"/>
    <w:rsid w:val="00D06D51"/>
    <w:rsid w:val="00D21D86"/>
    <w:rsid w:val="00D23F23"/>
    <w:rsid w:val="00D24991"/>
    <w:rsid w:val="00D360BC"/>
    <w:rsid w:val="00D50255"/>
    <w:rsid w:val="00D66520"/>
    <w:rsid w:val="00D67D1F"/>
    <w:rsid w:val="00D71041"/>
    <w:rsid w:val="00D8100B"/>
    <w:rsid w:val="00D8379D"/>
    <w:rsid w:val="00D84AE9"/>
    <w:rsid w:val="00D9124E"/>
    <w:rsid w:val="00DB176B"/>
    <w:rsid w:val="00DE34CF"/>
    <w:rsid w:val="00DE7728"/>
    <w:rsid w:val="00E00B3B"/>
    <w:rsid w:val="00E02DDF"/>
    <w:rsid w:val="00E13F3D"/>
    <w:rsid w:val="00E34898"/>
    <w:rsid w:val="00E702FF"/>
    <w:rsid w:val="00E81D84"/>
    <w:rsid w:val="00EB09B7"/>
    <w:rsid w:val="00EC0149"/>
    <w:rsid w:val="00ED46EC"/>
    <w:rsid w:val="00EE7D7C"/>
    <w:rsid w:val="00EF4CDE"/>
    <w:rsid w:val="00F25D98"/>
    <w:rsid w:val="00F300FB"/>
    <w:rsid w:val="00F37BF8"/>
    <w:rsid w:val="00F651AD"/>
    <w:rsid w:val="00FB6386"/>
    <w:rsid w:val="00FC2624"/>
    <w:rsid w:val="00FE76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Heading3Char">
    <w:name w:val="Heading 3 Char"/>
    <w:basedOn w:val="DefaultParagraphFont"/>
    <w:link w:val="Heading3"/>
    <w:rsid w:val="002871A4"/>
    <w:rPr>
      <w:rFonts w:ascii="Arial" w:hAnsi="Arial"/>
      <w:sz w:val="28"/>
      <w:lang w:val="en-GB" w:eastAsia="en-US"/>
    </w:rPr>
  </w:style>
  <w:style w:type="character" w:customStyle="1" w:styleId="NOZchn">
    <w:name w:val="NO Zchn"/>
    <w:link w:val="NO"/>
    <w:qFormat/>
    <w:locked/>
    <w:rsid w:val="002871A4"/>
    <w:rPr>
      <w:rFonts w:ascii="Times New Roman" w:hAnsi="Times New Roman"/>
      <w:lang w:val="en-GB" w:eastAsia="en-US"/>
    </w:rPr>
  </w:style>
  <w:style w:type="character" w:customStyle="1" w:styleId="B1Char">
    <w:name w:val="B1 Char"/>
    <w:link w:val="B1"/>
    <w:qFormat/>
    <w:locked/>
    <w:rsid w:val="002871A4"/>
    <w:rPr>
      <w:rFonts w:ascii="Times New Roman" w:hAnsi="Times New Roman"/>
      <w:lang w:val="en-GB" w:eastAsia="en-US"/>
    </w:rPr>
  </w:style>
  <w:style w:type="character" w:customStyle="1" w:styleId="Heading1Char">
    <w:name w:val="Heading 1 Char"/>
    <w:basedOn w:val="DefaultParagraphFont"/>
    <w:link w:val="Heading1"/>
    <w:rsid w:val="00830759"/>
    <w:rPr>
      <w:rFonts w:ascii="Arial" w:hAnsi="Arial"/>
      <w:sz w:val="36"/>
      <w:lang w:val="en-GB" w:eastAsia="en-US"/>
    </w:rPr>
  </w:style>
  <w:style w:type="character" w:customStyle="1" w:styleId="Heading2Char">
    <w:name w:val="Heading 2 Char"/>
    <w:basedOn w:val="DefaultParagraphFont"/>
    <w:link w:val="Heading2"/>
    <w:rsid w:val="00830759"/>
    <w:rPr>
      <w:rFonts w:ascii="Arial" w:hAnsi="Arial"/>
      <w:sz w:val="32"/>
      <w:lang w:val="en-GB" w:eastAsia="en-US"/>
    </w:rPr>
  </w:style>
  <w:style w:type="character" w:customStyle="1" w:styleId="Heading4Char">
    <w:name w:val="Heading 4 Char"/>
    <w:basedOn w:val="DefaultParagraphFont"/>
    <w:link w:val="Heading4"/>
    <w:rsid w:val="00830759"/>
    <w:rPr>
      <w:rFonts w:ascii="Arial" w:hAnsi="Arial"/>
      <w:sz w:val="24"/>
      <w:lang w:val="en-GB" w:eastAsia="en-US"/>
    </w:rPr>
  </w:style>
  <w:style w:type="character" w:customStyle="1" w:styleId="Heading5Char">
    <w:name w:val="Heading 5 Char"/>
    <w:basedOn w:val="DefaultParagraphFont"/>
    <w:link w:val="Heading5"/>
    <w:rsid w:val="00830759"/>
    <w:rPr>
      <w:rFonts w:ascii="Arial" w:hAnsi="Arial"/>
      <w:sz w:val="22"/>
      <w:lang w:val="en-GB" w:eastAsia="en-US"/>
    </w:rPr>
  </w:style>
  <w:style w:type="character" w:customStyle="1" w:styleId="Heading6Char">
    <w:name w:val="Heading 6 Char"/>
    <w:basedOn w:val="DefaultParagraphFont"/>
    <w:link w:val="Heading6"/>
    <w:rsid w:val="00830759"/>
    <w:rPr>
      <w:rFonts w:ascii="Arial" w:hAnsi="Arial"/>
      <w:lang w:val="en-GB" w:eastAsia="en-US"/>
    </w:rPr>
  </w:style>
  <w:style w:type="character" w:customStyle="1" w:styleId="Heading7Char">
    <w:name w:val="Heading 7 Char"/>
    <w:basedOn w:val="DefaultParagraphFont"/>
    <w:link w:val="Heading7"/>
    <w:rsid w:val="00830759"/>
    <w:rPr>
      <w:rFonts w:ascii="Arial" w:hAnsi="Arial"/>
      <w:lang w:val="en-GB" w:eastAsia="en-US"/>
    </w:rPr>
  </w:style>
  <w:style w:type="character" w:customStyle="1" w:styleId="Heading8Char">
    <w:name w:val="Heading 8 Char"/>
    <w:basedOn w:val="DefaultParagraphFont"/>
    <w:link w:val="Heading8"/>
    <w:rsid w:val="00830759"/>
    <w:rPr>
      <w:rFonts w:ascii="Arial" w:hAnsi="Arial"/>
      <w:sz w:val="36"/>
      <w:lang w:val="en-GB" w:eastAsia="en-US"/>
    </w:rPr>
  </w:style>
  <w:style w:type="character" w:customStyle="1" w:styleId="Heading9Char">
    <w:name w:val="Heading 9 Char"/>
    <w:basedOn w:val="DefaultParagraphFont"/>
    <w:link w:val="Heading9"/>
    <w:rsid w:val="00830759"/>
    <w:rPr>
      <w:rFonts w:ascii="Arial" w:hAnsi="Arial"/>
      <w:sz w:val="36"/>
      <w:lang w:val="en-GB" w:eastAsia="en-US"/>
    </w:rPr>
  </w:style>
  <w:style w:type="paragraph" w:styleId="HTMLAddress">
    <w:name w:val="HTML Address"/>
    <w:basedOn w:val="Normal"/>
    <w:link w:val="HTMLAddressChar"/>
    <w:semiHidden/>
    <w:unhideWhenUsed/>
    <w:rsid w:val="00830759"/>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830759"/>
    <w:rPr>
      <w:rFonts w:ascii="Times New Roman" w:hAnsi="Times New Roman"/>
      <w:i/>
      <w:iCs/>
      <w:lang w:val="en-GB" w:eastAsia="en-GB"/>
    </w:rPr>
  </w:style>
  <w:style w:type="paragraph" w:styleId="HTMLPreformatted">
    <w:name w:val="HTML Preformatted"/>
    <w:basedOn w:val="Normal"/>
    <w:link w:val="HTMLPreformattedChar"/>
    <w:uiPriority w:val="99"/>
    <w:semiHidden/>
    <w:unhideWhenUsed/>
    <w:rsid w:val="0083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uiPriority w:val="99"/>
    <w:semiHidden/>
    <w:rsid w:val="00830759"/>
    <w:rPr>
      <w:rFonts w:ascii="Consolas" w:hAnsi="Consolas"/>
      <w:lang w:val="en-GB" w:eastAsia="en-GB"/>
    </w:rPr>
  </w:style>
  <w:style w:type="paragraph" w:customStyle="1" w:styleId="msonormal0">
    <w:name w:val="msonormal"/>
    <w:basedOn w:val="Normal"/>
    <w:rsid w:val="00830759"/>
    <w:pPr>
      <w:overflowPunct w:val="0"/>
      <w:autoSpaceDE w:val="0"/>
      <w:autoSpaceDN w:val="0"/>
      <w:adjustRightInd w:val="0"/>
    </w:pPr>
    <w:rPr>
      <w:sz w:val="24"/>
      <w:szCs w:val="24"/>
      <w:lang w:eastAsia="en-GB"/>
    </w:rPr>
  </w:style>
  <w:style w:type="paragraph" w:styleId="NormalWeb">
    <w:name w:val="Normal (Web)"/>
    <w:basedOn w:val="Normal"/>
    <w:semiHidden/>
    <w:unhideWhenUsed/>
    <w:rsid w:val="00830759"/>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830759"/>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830759"/>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830759"/>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830759"/>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830759"/>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830759"/>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830759"/>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830759"/>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830759"/>
    <w:rPr>
      <w:rFonts w:ascii="Times New Roman" w:hAnsi="Times New Roman"/>
      <w:sz w:val="16"/>
      <w:lang w:val="en-GB" w:eastAsia="en-US"/>
    </w:rPr>
  </w:style>
  <w:style w:type="character" w:customStyle="1" w:styleId="CommentTextChar">
    <w:name w:val="Comment Text Char"/>
    <w:basedOn w:val="DefaultParagraphFont"/>
    <w:link w:val="CommentText"/>
    <w:semiHidden/>
    <w:rsid w:val="00830759"/>
    <w:rPr>
      <w:rFonts w:ascii="Times New Roman" w:hAnsi="Times New Roman"/>
      <w:lang w:val="en-GB" w:eastAsia="en-US"/>
    </w:rPr>
  </w:style>
  <w:style w:type="character" w:customStyle="1" w:styleId="HeaderChar">
    <w:name w:val="Header Char"/>
    <w:basedOn w:val="DefaultParagraphFont"/>
    <w:link w:val="Header"/>
    <w:rsid w:val="00830759"/>
    <w:rPr>
      <w:rFonts w:ascii="Arial" w:hAnsi="Arial"/>
      <w:b/>
      <w:noProof/>
      <w:sz w:val="18"/>
      <w:lang w:val="en-GB" w:eastAsia="en-US"/>
    </w:rPr>
  </w:style>
  <w:style w:type="character" w:customStyle="1" w:styleId="FooterChar">
    <w:name w:val="Footer Char"/>
    <w:basedOn w:val="DefaultParagraphFont"/>
    <w:link w:val="Footer"/>
    <w:rsid w:val="00830759"/>
    <w:rPr>
      <w:rFonts w:ascii="Arial" w:hAnsi="Arial"/>
      <w:b/>
      <w:i/>
      <w:noProof/>
      <w:sz w:val="18"/>
      <w:lang w:val="en-GB" w:eastAsia="en-US"/>
    </w:rPr>
  </w:style>
  <w:style w:type="paragraph" w:styleId="IndexHeading">
    <w:name w:val="index heading"/>
    <w:basedOn w:val="Normal"/>
    <w:next w:val="Index1"/>
    <w:semiHidden/>
    <w:unhideWhenUsed/>
    <w:rsid w:val="00830759"/>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830759"/>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semiHidden/>
    <w:unhideWhenUsed/>
    <w:rsid w:val="00830759"/>
    <w:pPr>
      <w:overflowPunct w:val="0"/>
      <w:autoSpaceDE w:val="0"/>
      <w:autoSpaceDN w:val="0"/>
      <w:adjustRightInd w:val="0"/>
      <w:spacing w:after="0"/>
    </w:pPr>
    <w:rPr>
      <w:lang w:eastAsia="en-GB"/>
    </w:rPr>
  </w:style>
  <w:style w:type="paragraph" w:styleId="EnvelopeAddress">
    <w:name w:val="envelope address"/>
    <w:basedOn w:val="Normal"/>
    <w:semiHidden/>
    <w:unhideWhenUsed/>
    <w:rsid w:val="00830759"/>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30759"/>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830759"/>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830759"/>
    <w:rPr>
      <w:rFonts w:ascii="Times New Roman" w:hAnsi="Times New Roman"/>
      <w:lang w:val="en-GB" w:eastAsia="en-GB"/>
    </w:rPr>
  </w:style>
  <w:style w:type="paragraph" w:styleId="TableofAuthorities">
    <w:name w:val="table of authorities"/>
    <w:basedOn w:val="Normal"/>
    <w:next w:val="Normal"/>
    <w:semiHidden/>
    <w:unhideWhenUsed/>
    <w:rsid w:val="00830759"/>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8307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30759"/>
    <w:rPr>
      <w:rFonts w:ascii="Consolas" w:hAnsi="Consolas"/>
      <w:lang w:val="en-GB" w:eastAsia="en-GB"/>
    </w:rPr>
  </w:style>
  <w:style w:type="paragraph" w:styleId="TOAHeading">
    <w:name w:val="toa heading"/>
    <w:basedOn w:val="Normal"/>
    <w:next w:val="Normal"/>
    <w:semiHidden/>
    <w:unhideWhenUsed/>
    <w:rsid w:val="00830759"/>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830759"/>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semiHidden/>
    <w:unhideWhenUsed/>
    <w:rsid w:val="00830759"/>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semiHidden/>
    <w:unhideWhenUsed/>
    <w:rsid w:val="00830759"/>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830759"/>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30759"/>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1"/>
    <w:semiHidden/>
    <w:unhideWhenUsed/>
    <w:rsid w:val="00830759"/>
    <w:pPr>
      <w:overflowPunct w:val="0"/>
      <w:autoSpaceDE w:val="0"/>
      <w:autoSpaceDN w:val="0"/>
      <w:adjustRightInd w:val="0"/>
      <w:spacing w:after="0"/>
      <w:ind w:left="4252"/>
    </w:pPr>
    <w:rPr>
      <w:lang w:eastAsia="en-GB"/>
    </w:rPr>
  </w:style>
  <w:style w:type="character" w:customStyle="1" w:styleId="ClosingChar">
    <w:name w:val="Closing Char"/>
    <w:basedOn w:val="DefaultParagraphFont"/>
    <w:semiHidden/>
    <w:rsid w:val="00830759"/>
    <w:rPr>
      <w:rFonts w:ascii="Times New Roman" w:hAnsi="Times New Roman"/>
      <w:lang w:val="en-GB" w:eastAsia="en-US"/>
    </w:rPr>
  </w:style>
  <w:style w:type="paragraph" w:styleId="Signature">
    <w:name w:val="Signature"/>
    <w:basedOn w:val="Normal"/>
    <w:link w:val="SignatureChar"/>
    <w:semiHidden/>
    <w:unhideWhenUsed/>
    <w:rsid w:val="00830759"/>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830759"/>
    <w:rPr>
      <w:rFonts w:ascii="Times New Roman" w:hAnsi="Times New Roman"/>
      <w:lang w:val="en-GB" w:eastAsia="en-GB"/>
    </w:rPr>
  </w:style>
  <w:style w:type="paragraph" w:styleId="BodyText">
    <w:name w:val="Body Text"/>
    <w:basedOn w:val="Normal"/>
    <w:link w:val="BodyTextChar1"/>
    <w:semiHidden/>
    <w:unhideWhenUsed/>
    <w:rsid w:val="00830759"/>
    <w:pPr>
      <w:overflowPunct w:val="0"/>
      <w:autoSpaceDE w:val="0"/>
      <w:autoSpaceDN w:val="0"/>
      <w:adjustRightInd w:val="0"/>
      <w:spacing w:after="120"/>
    </w:pPr>
    <w:rPr>
      <w:lang w:eastAsia="en-GB"/>
    </w:rPr>
  </w:style>
  <w:style w:type="character" w:customStyle="1" w:styleId="BodyTextChar">
    <w:name w:val="Body Text Char"/>
    <w:basedOn w:val="DefaultParagraphFont"/>
    <w:semiHidden/>
    <w:rsid w:val="00830759"/>
    <w:rPr>
      <w:rFonts w:ascii="Times New Roman" w:hAnsi="Times New Roman"/>
      <w:lang w:val="en-GB" w:eastAsia="en-US"/>
    </w:rPr>
  </w:style>
  <w:style w:type="paragraph" w:styleId="BodyTextIndent">
    <w:name w:val="Body Text Indent"/>
    <w:basedOn w:val="Normal"/>
    <w:link w:val="BodyTextIndentChar1"/>
    <w:semiHidden/>
    <w:unhideWhenUsed/>
    <w:rsid w:val="00830759"/>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semiHidden/>
    <w:rsid w:val="00830759"/>
    <w:rPr>
      <w:rFonts w:ascii="Times New Roman" w:hAnsi="Times New Roman"/>
      <w:lang w:val="en-GB" w:eastAsia="en-US"/>
    </w:rPr>
  </w:style>
  <w:style w:type="paragraph" w:styleId="ListContinue">
    <w:name w:val="List Continue"/>
    <w:basedOn w:val="Normal"/>
    <w:semiHidden/>
    <w:unhideWhenUsed/>
    <w:rsid w:val="00830759"/>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830759"/>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830759"/>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830759"/>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830759"/>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83075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30759"/>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30759"/>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30759"/>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30759"/>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830759"/>
    <w:rPr>
      <w:rFonts w:ascii="Times New Roman" w:hAnsi="Times New Roman"/>
      <w:lang w:val="en-GB" w:eastAsia="en-GB"/>
    </w:rPr>
  </w:style>
  <w:style w:type="paragraph" w:styleId="Date">
    <w:name w:val="Date"/>
    <w:basedOn w:val="Normal"/>
    <w:next w:val="Normal"/>
    <w:link w:val="DateChar1"/>
    <w:unhideWhenUsed/>
    <w:rsid w:val="00830759"/>
    <w:pPr>
      <w:overflowPunct w:val="0"/>
      <w:autoSpaceDE w:val="0"/>
      <w:autoSpaceDN w:val="0"/>
      <w:adjustRightInd w:val="0"/>
    </w:pPr>
    <w:rPr>
      <w:lang w:eastAsia="en-GB"/>
    </w:rPr>
  </w:style>
  <w:style w:type="character" w:customStyle="1" w:styleId="DateChar">
    <w:name w:val="Date Char"/>
    <w:basedOn w:val="DefaultParagraphFont"/>
    <w:rsid w:val="00830759"/>
    <w:rPr>
      <w:rFonts w:ascii="Times New Roman" w:hAnsi="Times New Roman"/>
      <w:lang w:val="en-GB" w:eastAsia="en-US"/>
    </w:rPr>
  </w:style>
  <w:style w:type="paragraph" w:styleId="BodyTextFirstIndent">
    <w:name w:val="Body Text First Indent"/>
    <w:basedOn w:val="BodyText"/>
    <w:link w:val="BodyTextFirstIndentChar1"/>
    <w:unhideWhenUsed/>
    <w:rsid w:val="00830759"/>
    <w:pPr>
      <w:spacing w:after="180"/>
      <w:ind w:firstLine="360"/>
    </w:pPr>
  </w:style>
  <w:style w:type="character" w:customStyle="1" w:styleId="BodyTextFirstIndentChar">
    <w:name w:val="Body Text First Indent Char"/>
    <w:basedOn w:val="BodyTextChar"/>
    <w:rsid w:val="00830759"/>
    <w:rPr>
      <w:rFonts w:ascii="Times New Roman" w:hAnsi="Times New Roman"/>
      <w:lang w:val="en-GB" w:eastAsia="en-US"/>
    </w:rPr>
  </w:style>
  <w:style w:type="paragraph" w:styleId="BodyTextFirstIndent2">
    <w:name w:val="Body Text First Indent 2"/>
    <w:basedOn w:val="BodyTextIndent"/>
    <w:link w:val="BodyTextFirstIndent2Char1"/>
    <w:semiHidden/>
    <w:unhideWhenUsed/>
    <w:rsid w:val="00830759"/>
    <w:pPr>
      <w:spacing w:after="180"/>
      <w:ind w:left="360" w:firstLine="360"/>
    </w:pPr>
  </w:style>
  <w:style w:type="character" w:customStyle="1" w:styleId="BodyTextFirstIndent2Char">
    <w:name w:val="Body Text First Indent 2 Char"/>
    <w:basedOn w:val="BodyTextIndentChar"/>
    <w:semiHidden/>
    <w:rsid w:val="00830759"/>
    <w:rPr>
      <w:rFonts w:ascii="Times New Roman" w:hAnsi="Times New Roman"/>
      <w:lang w:val="en-GB" w:eastAsia="en-US"/>
    </w:rPr>
  </w:style>
  <w:style w:type="paragraph" w:styleId="NoteHeading">
    <w:name w:val="Note Heading"/>
    <w:basedOn w:val="Normal"/>
    <w:next w:val="Normal"/>
    <w:link w:val="NoteHeadingChar"/>
    <w:semiHidden/>
    <w:unhideWhenUsed/>
    <w:rsid w:val="00830759"/>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830759"/>
    <w:rPr>
      <w:rFonts w:ascii="Times New Roman" w:hAnsi="Times New Roman"/>
      <w:lang w:val="en-GB" w:eastAsia="en-GB"/>
    </w:rPr>
  </w:style>
  <w:style w:type="paragraph" w:styleId="BodyText2">
    <w:name w:val="Body Text 2"/>
    <w:basedOn w:val="Normal"/>
    <w:link w:val="BodyText2Char1"/>
    <w:semiHidden/>
    <w:unhideWhenUsed/>
    <w:rsid w:val="00830759"/>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semiHidden/>
    <w:rsid w:val="00830759"/>
    <w:rPr>
      <w:rFonts w:ascii="Times New Roman" w:hAnsi="Times New Roman"/>
      <w:lang w:val="en-GB" w:eastAsia="en-US"/>
    </w:rPr>
  </w:style>
  <w:style w:type="paragraph" w:styleId="BodyText3">
    <w:name w:val="Body Text 3"/>
    <w:basedOn w:val="Normal"/>
    <w:link w:val="BodyText3Char1"/>
    <w:semiHidden/>
    <w:unhideWhenUsed/>
    <w:rsid w:val="00830759"/>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semiHidden/>
    <w:rsid w:val="00830759"/>
    <w:rPr>
      <w:rFonts w:ascii="Times New Roman" w:hAnsi="Times New Roman"/>
      <w:sz w:val="16"/>
      <w:szCs w:val="16"/>
      <w:lang w:val="en-GB" w:eastAsia="en-US"/>
    </w:rPr>
  </w:style>
  <w:style w:type="paragraph" w:styleId="BodyTextIndent2">
    <w:name w:val="Body Text Indent 2"/>
    <w:basedOn w:val="Normal"/>
    <w:link w:val="BodyTextIndent2Char1"/>
    <w:semiHidden/>
    <w:unhideWhenUsed/>
    <w:rsid w:val="00830759"/>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semiHidden/>
    <w:rsid w:val="00830759"/>
    <w:rPr>
      <w:rFonts w:ascii="Times New Roman" w:hAnsi="Times New Roman"/>
      <w:lang w:val="en-GB" w:eastAsia="en-US"/>
    </w:rPr>
  </w:style>
  <w:style w:type="paragraph" w:styleId="BodyTextIndent3">
    <w:name w:val="Body Text Indent 3"/>
    <w:basedOn w:val="Normal"/>
    <w:link w:val="BodyTextIndent3Char1"/>
    <w:semiHidden/>
    <w:unhideWhenUsed/>
    <w:rsid w:val="00830759"/>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semiHidden/>
    <w:rsid w:val="00830759"/>
    <w:rPr>
      <w:rFonts w:ascii="Times New Roman" w:hAnsi="Times New Roman"/>
      <w:sz w:val="16"/>
      <w:szCs w:val="16"/>
      <w:lang w:val="en-GB" w:eastAsia="en-US"/>
    </w:rPr>
  </w:style>
  <w:style w:type="paragraph" w:styleId="BlockText">
    <w:name w:val="Block Text"/>
    <w:basedOn w:val="Normal"/>
    <w:semiHidden/>
    <w:unhideWhenUsed/>
    <w:rsid w:val="0083075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semiHidden/>
    <w:rsid w:val="00830759"/>
    <w:rPr>
      <w:rFonts w:ascii="Segoe UI" w:hAnsi="Segoe UI" w:cs="Segoe UI"/>
      <w:sz w:val="16"/>
      <w:szCs w:val="16"/>
      <w:lang w:val="en-GB" w:eastAsia="en-GB"/>
    </w:rPr>
  </w:style>
  <w:style w:type="paragraph" w:styleId="PlainText">
    <w:name w:val="Plain Text"/>
    <w:basedOn w:val="Normal"/>
    <w:link w:val="PlainTextChar"/>
    <w:semiHidden/>
    <w:unhideWhenUsed/>
    <w:rsid w:val="00830759"/>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semiHidden/>
    <w:rsid w:val="00830759"/>
    <w:rPr>
      <w:rFonts w:ascii="Consolas" w:hAnsi="Consolas"/>
      <w:sz w:val="21"/>
      <w:szCs w:val="21"/>
      <w:lang w:val="en-GB" w:eastAsia="en-GB"/>
    </w:rPr>
  </w:style>
  <w:style w:type="paragraph" w:styleId="E-mailSignature">
    <w:name w:val="E-mail Signature"/>
    <w:basedOn w:val="Normal"/>
    <w:link w:val="E-mailSignatureChar1"/>
    <w:semiHidden/>
    <w:unhideWhenUsed/>
    <w:rsid w:val="00830759"/>
    <w:pPr>
      <w:overflowPunct w:val="0"/>
      <w:autoSpaceDE w:val="0"/>
      <w:autoSpaceDN w:val="0"/>
      <w:adjustRightInd w:val="0"/>
      <w:spacing w:after="0"/>
    </w:pPr>
    <w:rPr>
      <w:lang w:eastAsia="en-GB"/>
    </w:rPr>
  </w:style>
  <w:style w:type="character" w:customStyle="1" w:styleId="E-mailSignatureChar">
    <w:name w:val="E-mail Signature Char"/>
    <w:basedOn w:val="DefaultParagraphFont"/>
    <w:semiHidden/>
    <w:rsid w:val="00830759"/>
    <w:rPr>
      <w:rFonts w:ascii="Times New Roman" w:hAnsi="Times New Roman"/>
      <w:lang w:val="en-GB" w:eastAsia="en-US"/>
    </w:rPr>
  </w:style>
  <w:style w:type="character" w:customStyle="1" w:styleId="CommentSubjectChar">
    <w:name w:val="Comment Subject Char"/>
    <w:basedOn w:val="CommentTextChar"/>
    <w:semiHidden/>
    <w:rsid w:val="00830759"/>
    <w:rPr>
      <w:rFonts w:ascii="Times New Roman" w:hAnsi="Times New Roman"/>
      <w:b/>
      <w:bCs/>
      <w:lang w:val="en-GB" w:eastAsia="en-US"/>
    </w:rPr>
  </w:style>
  <w:style w:type="character" w:customStyle="1" w:styleId="BalloonTextChar">
    <w:name w:val="Balloon Text Char"/>
    <w:basedOn w:val="DefaultParagraphFont"/>
    <w:semiHidden/>
    <w:rsid w:val="00830759"/>
    <w:rPr>
      <w:rFonts w:ascii="Segoe UI" w:hAnsi="Segoe UI" w:cs="Segoe UI"/>
      <w:sz w:val="18"/>
      <w:szCs w:val="18"/>
      <w:lang w:val="en-GB" w:eastAsia="en-GB"/>
    </w:rPr>
  </w:style>
  <w:style w:type="paragraph" w:styleId="NoSpacing">
    <w:name w:val="No Spacing"/>
    <w:uiPriority w:val="1"/>
    <w:qFormat/>
    <w:rsid w:val="00830759"/>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30759"/>
    <w:pPr>
      <w:autoSpaceDN w:val="0"/>
    </w:pPr>
    <w:rPr>
      <w:rFonts w:ascii="Times New Roman" w:hAnsi="Times New Roman"/>
      <w:lang w:val="en-GB" w:eastAsia="en-GB"/>
    </w:rPr>
  </w:style>
  <w:style w:type="paragraph" w:styleId="ListParagraph">
    <w:name w:val="List Paragraph"/>
    <w:basedOn w:val="Normal"/>
    <w:uiPriority w:val="34"/>
    <w:qFormat/>
    <w:rsid w:val="00830759"/>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830759"/>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830759"/>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3075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830759"/>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30759"/>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830759"/>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Char">
    <w:name w:val="NO Char"/>
    <w:qFormat/>
    <w:locked/>
    <w:rsid w:val="00830759"/>
  </w:style>
  <w:style w:type="character" w:customStyle="1" w:styleId="TALChar">
    <w:name w:val="TAL Char"/>
    <w:link w:val="TAL"/>
    <w:qFormat/>
    <w:locked/>
    <w:rsid w:val="00830759"/>
    <w:rPr>
      <w:rFonts w:ascii="Arial" w:hAnsi="Arial"/>
      <w:sz w:val="18"/>
      <w:lang w:val="en-GB" w:eastAsia="en-US"/>
    </w:rPr>
  </w:style>
  <w:style w:type="character" w:customStyle="1" w:styleId="TACChar">
    <w:name w:val="TAC Char"/>
    <w:link w:val="TAC"/>
    <w:qFormat/>
    <w:locked/>
    <w:rsid w:val="00830759"/>
    <w:rPr>
      <w:rFonts w:ascii="Arial" w:hAnsi="Arial"/>
      <w:sz w:val="18"/>
      <w:lang w:val="en-GB" w:eastAsia="en-US"/>
    </w:rPr>
  </w:style>
  <w:style w:type="character" w:customStyle="1" w:styleId="EXCar">
    <w:name w:val="EX Car"/>
    <w:link w:val="EX"/>
    <w:qFormat/>
    <w:locked/>
    <w:rsid w:val="00830759"/>
    <w:rPr>
      <w:rFonts w:ascii="Times New Roman" w:hAnsi="Times New Roman"/>
      <w:lang w:val="en-GB" w:eastAsia="en-US"/>
    </w:rPr>
  </w:style>
  <w:style w:type="character" w:customStyle="1" w:styleId="EWChar">
    <w:name w:val="EW Char"/>
    <w:link w:val="EW"/>
    <w:qFormat/>
    <w:locked/>
    <w:rsid w:val="00830759"/>
    <w:rPr>
      <w:rFonts w:ascii="Times New Roman" w:hAnsi="Times New Roman"/>
      <w:lang w:val="en-GB" w:eastAsia="en-US"/>
    </w:rPr>
  </w:style>
  <w:style w:type="character" w:customStyle="1" w:styleId="EditorsNoteChar">
    <w:name w:val="Editor's Note Char"/>
    <w:aliases w:val="EN Char,Editor's Note Char1"/>
    <w:link w:val="EditorsNote"/>
    <w:qFormat/>
    <w:locked/>
    <w:rsid w:val="00830759"/>
    <w:rPr>
      <w:rFonts w:ascii="Times New Roman" w:hAnsi="Times New Roman"/>
      <w:color w:val="FF0000"/>
      <w:lang w:val="en-GB" w:eastAsia="en-US"/>
    </w:rPr>
  </w:style>
  <w:style w:type="character" w:customStyle="1" w:styleId="THChar">
    <w:name w:val="TH Char"/>
    <w:link w:val="TH"/>
    <w:qFormat/>
    <w:locked/>
    <w:rsid w:val="00830759"/>
    <w:rPr>
      <w:rFonts w:ascii="Arial" w:hAnsi="Arial"/>
      <w:b/>
      <w:lang w:val="en-GB" w:eastAsia="en-US"/>
    </w:rPr>
  </w:style>
  <w:style w:type="character" w:customStyle="1" w:styleId="TANChar">
    <w:name w:val="TAN Char"/>
    <w:link w:val="TAN"/>
    <w:qFormat/>
    <w:locked/>
    <w:rsid w:val="00830759"/>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30759"/>
    <w:rPr>
      <w:rFonts w:ascii="Arial" w:hAnsi="Arial"/>
      <w:b/>
      <w:lang w:val="en-GB" w:eastAsia="en-US"/>
    </w:rPr>
  </w:style>
  <w:style w:type="character" w:customStyle="1" w:styleId="B2Char">
    <w:name w:val="B2 Char"/>
    <w:link w:val="B2"/>
    <w:qFormat/>
    <w:locked/>
    <w:rsid w:val="00830759"/>
    <w:rPr>
      <w:rFonts w:ascii="Times New Roman" w:hAnsi="Times New Roman"/>
      <w:lang w:val="en-GB" w:eastAsia="en-US"/>
    </w:rPr>
  </w:style>
  <w:style w:type="character" w:customStyle="1" w:styleId="B3Car">
    <w:name w:val="B3 Car"/>
    <w:link w:val="B3"/>
    <w:locked/>
    <w:rsid w:val="00830759"/>
    <w:rPr>
      <w:rFonts w:ascii="Times New Roman" w:hAnsi="Times New Roman"/>
      <w:lang w:val="en-GB" w:eastAsia="en-US"/>
    </w:rPr>
  </w:style>
  <w:style w:type="character" w:customStyle="1" w:styleId="PLChar">
    <w:name w:val="PL Char"/>
    <w:link w:val="PL"/>
    <w:qFormat/>
    <w:locked/>
    <w:rsid w:val="00830759"/>
    <w:rPr>
      <w:rFonts w:ascii="Courier New" w:hAnsi="Courier New"/>
      <w:noProof/>
      <w:sz w:val="16"/>
      <w:lang w:val="en-GB" w:eastAsia="en-US"/>
    </w:rPr>
  </w:style>
  <w:style w:type="paragraph" w:customStyle="1" w:styleId="Guidance">
    <w:name w:val="Guidance"/>
    <w:basedOn w:val="Normal"/>
    <w:rsid w:val="00830759"/>
    <w:pPr>
      <w:overflowPunct w:val="0"/>
      <w:autoSpaceDE w:val="0"/>
      <w:autoSpaceDN w:val="0"/>
      <w:adjustRightInd w:val="0"/>
    </w:pPr>
    <w:rPr>
      <w:i/>
      <w:color w:val="0000FF"/>
      <w:lang w:eastAsia="en-GB"/>
    </w:rPr>
  </w:style>
  <w:style w:type="paragraph" w:customStyle="1" w:styleId="tal0">
    <w:name w:val="tal"/>
    <w:basedOn w:val="Normal"/>
    <w:rsid w:val="00830759"/>
    <w:pPr>
      <w:keepNext/>
      <w:overflowPunct w:val="0"/>
      <w:autoSpaceDE w:val="0"/>
      <w:autoSpaceDN w:val="0"/>
      <w:adjustRightInd w:val="0"/>
      <w:spacing w:after="0"/>
    </w:pPr>
    <w:rPr>
      <w:rFonts w:ascii="Arial" w:eastAsia="SimSun" w:hAnsi="Arial" w:cs="Arial"/>
      <w:sz w:val="18"/>
      <w:szCs w:val="18"/>
      <w:lang w:eastAsia="fr-FR"/>
    </w:rPr>
  </w:style>
  <w:style w:type="character" w:customStyle="1" w:styleId="Style1Char">
    <w:name w:val="Style1 Char"/>
    <w:basedOn w:val="DefaultParagraphFont"/>
    <w:link w:val="Style1"/>
    <w:locked/>
    <w:rsid w:val="00830759"/>
    <w:rPr>
      <w:rFonts w:ascii="Arial" w:eastAsia="DengXian" w:hAnsi="Arial" w:cs="Arial"/>
      <w:sz w:val="28"/>
    </w:rPr>
  </w:style>
  <w:style w:type="paragraph" w:customStyle="1" w:styleId="Style1">
    <w:name w:val="Style1"/>
    <w:basedOn w:val="Normal"/>
    <w:link w:val="Style1Char"/>
    <w:qFormat/>
    <w:rsid w:val="00830759"/>
    <w:pPr>
      <w:keepNext/>
      <w:keepLines/>
      <w:overflowPunct w:val="0"/>
      <w:autoSpaceDE w:val="0"/>
      <w:autoSpaceDN w:val="0"/>
      <w:adjustRightInd w:val="0"/>
      <w:spacing w:before="120"/>
      <w:ind w:left="1134" w:hanging="1134"/>
      <w:outlineLvl w:val="2"/>
    </w:pPr>
    <w:rPr>
      <w:rFonts w:ascii="Arial" w:eastAsia="DengXian" w:hAnsi="Arial" w:cs="Arial"/>
      <w:sz w:val="28"/>
      <w:lang w:val="fr-FR" w:eastAsia="fr-FR"/>
    </w:rPr>
  </w:style>
  <w:style w:type="character" w:customStyle="1" w:styleId="Style2Char">
    <w:name w:val="Style2 Char"/>
    <w:basedOn w:val="DefaultParagraphFont"/>
    <w:link w:val="Style2"/>
    <w:locked/>
    <w:rsid w:val="00830759"/>
    <w:rPr>
      <w:rFonts w:ascii="Arial" w:eastAsia="DengXian" w:hAnsi="Arial" w:cs="Arial"/>
      <w:sz w:val="28"/>
    </w:rPr>
  </w:style>
  <w:style w:type="paragraph" w:customStyle="1" w:styleId="Style2">
    <w:name w:val="Style2"/>
    <w:basedOn w:val="Normal"/>
    <w:link w:val="Style2Char"/>
    <w:qFormat/>
    <w:rsid w:val="00830759"/>
    <w:pPr>
      <w:keepNext/>
      <w:keepLines/>
      <w:overflowPunct w:val="0"/>
      <w:autoSpaceDE w:val="0"/>
      <w:autoSpaceDN w:val="0"/>
      <w:adjustRightInd w:val="0"/>
      <w:spacing w:before="120"/>
      <w:ind w:left="1134" w:hanging="1134"/>
      <w:outlineLvl w:val="2"/>
    </w:pPr>
    <w:rPr>
      <w:rFonts w:ascii="Arial" w:eastAsia="DengXian" w:hAnsi="Arial" w:cs="Arial"/>
      <w:sz w:val="28"/>
      <w:lang w:val="fr-FR" w:eastAsia="fr-FR"/>
    </w:rPr>
  </w:style>
  <w:style w:type="character" w:customStyle="1" w:styleId="HTMLAddressChar1">
    <w:name w:val="HTML Address Char1"/>
    <w:basedOn w:val="DefaultParagraphFont"/>
    <w:rsid w:val="00830759"/>
    <w:rPr>
      <w:i/>
      <w:iCs/>
    </w:rPr>
  </w:style>
  <w:style w:type="character" w:customStyle="1" w:styleId="HTMLPreformattedChar1">
    <w:name w:val="HTML Preformatted Char1"/>
    <w:basedOn w:val="DefaultParagraphFont"/>
    <w:rsid w:val="00830759"/>
    <w:rPr>
      <w:rFonts w:ascii="Consolas" w:hAnsi="Consolas" w:hint="default"/>
    </w:rPr>
  </w:style>
  <w:style w:type="character" w:customStyle="1" w:styleId="BodyTextChar1">
    <w:name w:val="Body Text Char1"/>
    <w:basedOn w:val="DefaultParagraphFont"/>
    <w:link w:val="BodyText"/>
    <w:semiHidden/>
    <w:locked/>
    <w:rsid w:val="00830759"/>
    <w:rPr>
      <w:rFonts w:ascii="Times New Roman" w:hAnsi="Times New Roman"/>
      <w:lang w:val="en-GB" w:eastAsia="en-GB"/>
    </w:rPr>
  </w:style>
  <w:style w:type="character" w:customStyle="1" w:styleId="MessageHeaderChar1">
    <w:name w:val="Message Header Char1"/>
    <w:basedOn w:val="DefaultParagraphFont"/>
    <w:rsid w:val="00830759"/>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830759"/>
  </w:style>
  <w:style w:type="character" w:customStyle="1" w:styleId="PlainTextChar1">
    <w:name w:val="Plain Text Char1"/>
    <w:basedOn w:val="DefaultParagraphFont"/>
    <w:rsid w:val="00830759"/>
    <w:rPr>
      <w:rFonts w:ascii="Consolas" w:hAnsi="Consolas" w:hint="default"/>
      <w:sz w:val="21"/>
      <w:szCs w:val="21"/>
    </w:rPr>
  </w:style>
  <w:style w:type="character" w:customStyle="1" w:styleId="IntenseQuoteChar1">
    <w:name w:val="Intense Quote Char1"/>
    <w:basedOn w:val="DefaultParagraphFont"/>
    <w:uiPriority w:val="30"/>
    <w:rsid w:val="00830759"/>
    <w:rPr>
      <w:i/>
      <w:iCs/>
      <w:color w:val="4F81BD" w:themeColor="accent1"/>
    </w:rPr>
  </w:style>
  <w:style w:type="character" w:customStyle="1" w:styleId="QuoteChar1">
    <w:name w:val="Quote Char1"/>
    <w:basedOn w:val="DefaultParagraphFont"/>
    <w:uiPriority w:val="29"/>
    <w:rsid w:val="00830759"/>
    <w:rPr>
      <w:i/>
      <w:iCs/>
      <w:color w:val="404040" w:themeColor="text1" w:themeTint="BF"/>
    </w:rPr>
  </w:style>
  <w:style w:type="character" w:customStyle="1" w:styleId="TAHChar">
    <w:name w:val="TAH Char"/>
    <w:link w:val="TAH"/>
    <w:qFormat/>
    <w:locked/>
    <w:rsid w:val="00830759"/>
    <w:rPr>
      <w:rFonts w:ascii="Arial" w:hAnsi="Arial"/>
      <w:b/>
      <w:sz w:val="18"/>
      <w:lang w:val="en-GB" w:eastAsia="en-US"/>
    </w:rPr>
  </w:style>
  <w:style w:type="character" w:customStyle="1" w:styleId="FooterChar1">
    <w:name w:val="Footer Char1"/>
    <w:basedOn w:val="DefaultParagraphFont"/>
    <w:rsid w:val="00830759"/>
  </w:style>
  <w:style w:type="character" w:customStyle="1" w:styleId="MacroTextChar1">
    <w:name w:val="Macro Text Char1"/>
    <w:basedOn w:val="DefaultParagraphFont"/>
    <w:rsid w:val="00830759"/>
    <w:rPr>
      <w:rFonts w:ascii="Consolas" w:hAnsi="Consolas" w:hint="default"/>
    </w:rPr>
  </w:style>
  <w:style w:type="character" w:customStyle="1" w:styleId="SalutationChar1">
    <w:name w:val="Salutation Char1"/>
    <w:basedOn w:val="DefaultParagraphFont"/>
    <w:rsid w:val="00830759"/>
  </w:style>
  <w:style w:type="character" w:customStyle="1" w:styleId="TitleChar1">
    <w:name w:val="Title Char1"/>
    <w:basedOn w:val="DefaultParagraphFont"/>
    <w:rsid w:val="00830759"/>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830759"/>
  </w:style>
  <w:style w:type="character" w:customStyle="1" w:styleId="SubtitleChar1">
    <w:name w:val="Subtitle Char1"/>
    <w:basedOn w:val="DefaultParagraphFont"/>
    <w:rsid w:val="00830759"/>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830759"/>
  </w:style>
  <w:style w:type="character" w:customStyle="1" w:styleId="HeaderChar1">
    <w:name w:val="Header Char1"/>
    <w:basedOn w:val="DefaultParagraphFont"/>
    <w:rsid w:val="00830759"/>
  </w:style>
  <w:style w:type="character" w:customStyle="1" w:styleId="EndnoteTextChar1">
    <w:name w:val="Endnote Text Char1"/>
    <w:basedOn w:val="DefaultParagraphFont"/>
    <w:rsid w:val="00830759"/>
  </w:style>
  <w:style w:type="character" w:customStyle="1" w:styleId="BalloonTextChar1">
    <w:name w:val="Balloon Text Char1"/>
    <w:basedOn w:val="DefaultParagraphFont"/>
    <w:link w:val="BalloonText"/>
    <w:semiHidden/>
    <w:locked/>
    <w:rsid w:val="00830759"/>
    <w:rPr>
      <w:rFonts w:ascii="Tahoma" w:hAnsi="Tahoma" w:cs="Tahoma"/>
      <w:sz w:val="16"/>
      <w:szCs w:val="16"/>
      <w:lang w:val="en-GB" w:eastAsia="en-US"/>
    </w:rPr>
  </w:style>
  <w:style w:type="character" w:customStyle="1" w:styleId="BodyText2Char1">
    <w:name w:val="Body Text 2 Char1"/>
    <w:basedOn w:val="DefaultParagraphFont"/>
    <w:link w:val="BodyText2"/>
    <w:semiHidden/>
    <w:locked/>
    <w:rsid w:val="00830759"/>
    <w:rPr>
      <w:rFonts w:ascii="Times New Roman" w:hAnsi="Times New Roman"/>
      <w:lang w:val="en-GB" w:eastAsia="en-GB"/>
    </w:rPr>
  </w:style>
  <w:style w:type="character" w:customStyle="1" w:styleId="BodyText3Char1">
    <w:name w:val="Body Text 3 Char1"/>
    <w:basedOn w:val="DefaultParagraphFont"/>
    <w:link w:val="BodyText3"/>
    <w:semiHidden/>
    <w:locked/>
    <w:rsid w:val="00830759"/>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830759"/>
    <w:rPr>
      <w:rFonts w:ascii="Times New Roman" w:hAnsi="Times New Roman"/>
      <w:lang w:val="en-GB" w:eastAsia="en-GB"/>
    </w:rPr>
  </w:style>
  <w:style w:type="character" w:customStyle="1" w:styleId="BodyTextIndentChar1">
    <w:name w:val="Body Text Indent Char1"/>
    <w:basedOn w:val="DefaultParagraphFont"/>
    <w:link w:val="BodyTextIndent"/>
    <w:semiHidden/>
    <w:locked/>
    <w:rsid w:val="00830759"/>
    <w:rPr>
      <w:rFonts w:ascii="Times New Roman" w:hAnsi="Times New Roman"/>
      <w:lang w:val="en-GB" w:eastAsia="en-GB"/>
    </w:rPr>
  </w:style>
  <w:style w:type="character" w:customStyle="1" w:styleId="BodyTextFirstIndent2Char1">
    <w:name w:val="Body Text First Indent 2 Char1"/>
    <w:basedOn w:val="BodyTextIndentChar1"/>
    <w:link w:val="BodyTextFirstIndent2"/>
    <w:semiHidden/>
    <w:locked/>
    <w:rsid w:val="00830759"/>
    <w:rPr>
      <w:rFonts w:ascii="Times New Roman" w:hAnsi="Times New Roman"/>
      <w:lang w:val="en-GB" w:eastAsia="en-GB"/>
    </w:rPr>
  </w:style>
  <w:style w:type="character" w:customStyle="1" w:styleId="BodyTextIndent2Char1">
    <w:name w:val="Body Text Indent 2 Char1"/>
    <w:basedOn w:val="DefaultParagraphFont"/>
    <w:link w:val="BodyTextIndent2"/>
    <w:semiHidden/>
    <w:locked/>
    <w:rsid w:val="00830759"/>
    <w:rPr>
      <w:rFonts w:ascii="Times New Roman" w:hAnsi="Times New Roman"/>
      <w:lang w:val="en-GB" w:eastAsia="en-GB"/>
    </w:rPr>
  </w:style>
  <w:style w:type="character" w:customStyle="1" w:styleId="BodyTextIndent3Char1">
    <w:name w:val="Body Text Indent 3 Char1"/>
    <w:basedOn w:val="DefaultParagraphFont"/>
    <w:link w:val="BodyTextIndent3"/>
    <w:semiHidden/>
    <w:locked/>
    <w:rsid w:val="00830759"/>
    <w:rPr>
      <w:rFonts w:ascii="Times New Roman" w:hAnsi="Times New Roman"/>
      <w:sz w:val="16"/>
      <w:szCs w:val="16"/>
      <w:lang w:val="en-GB" w:eastAsia="en-GB"/>
    </w:rPr>
  </w:style>
  <w:style w:type="character" w:customStyle="1" w:styleId="ClosingChar1">
    <w:name w:val="Closing Char1"/>
    <w:basedOn w:val="DefaultParagraphFont"/>
    <w:link w:val="Closing"/>
    <w:semiHidden/>
    <w:locked/>
    <w:rsid w:val="00830759"/>
    <w:rPr>
      <w:rFonts w:ascii="Times New Roman" w:hAnsi="Times New Roman"/>
      <w:lang w:val="en-GB" w:eastAsia="en-GB"/>
    </w:rPr>
  </w:style>
  <w:style w:type="character" w:customStyle="1" w:styleId="CommentSubjectChar1">
    <w:name w:val="Comment Subject Char1"/>
    <w:basedOn w:val="CommentTextChar"/>
    <w:link w:val="CommentSubject"/>
    <w:semiHidden/>
    <w:locked/>
    <w:rsid w:val="00830759"/>
    <w:rPr>
      <w:rFonts w:ascii="Times New Roman" w:hAnsi="Times New Roman"/>
      <w:b/>
      <w:bCs/>
      <w:lang w:val="en-GB" w:eastAsia="en-US"/>
    </w:rPr>
  </w:style>
  <w:style w:type="character" w:customStyle="1" w:styleId="DateChar1">
    <w:name w:val="Date Char1"/>
    <w:basedOn w:val="DefaultParagraphFont"/>
    <w:link w:val="Date"/>
    <w:locked/>
    <w:rsid w:val="00830759"/>
    <w:rPr>
      <w:rFonts w:ascii="Times New Roman" w:hAnsi="Times New Roman"/>
      <w:lang w:val="en-GB" w:eastAsia="en-GB"/>
    </w:rPr>
  </w:style>
  <w:style w:type="character" w:customStyle="1" w:styleId="DocumentMapChar1">
    <w:name w:val="Document Map Char1"/>
    <w:basedOn w:val="DefaultParagraphFont"/>
    <w:link w:val="DocumentMap"/>
    <w:semiHidden/>
    <w:locked/>
    <w:rsid w:val="00830759"/>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semiHidden/>
    <w:locked/>
    <w:rsid w:val="00830759"/>
    <w:rPr>
      <w:rFonts w:ascii="Times New Roman" w:hAnsi="Times New Roman"/>
      <w:lang w:val="en-GB" w:eastAsia="en-GB"/>
    </w:rPr>
  </w:style>
  <w:style w:type="character" w:customStyle="1" w:styleId="Heading3Char1">
    <w:name w:val="Heading 3 Char1"/>
    <w:locked/>
    <w:rsid w:val="00830759"/>
    <w:rPr>
      <w:rFonts w:ascii="Arial" w:hAnsi="Arial" w:cs="Arial" w:hint="default"/>
      <w:sz w:val="28"/>
      <w:lang w:eastAsia="en-US"/>
    </w:rPr>
  </w:style>
  <w:style w:type="character" w:customStyle="1" w:styleId="EditorsNoteCharChar">
    <w:name w:val="Editor's Note Char Char"/>
    <w:qFormat/>
    <w:rsid w:val="00830759"/>
    <w:rPr>
      <w:rFonts w:ascii="Times New Roman" w:hAnsi="Times New Roman" w:cs="Times New Roman" w:hint="default"/>
      <w:color w:val="FF0000"/>
      <w:lang w:val="en-GB" w:eastAsia="en-US"/>
    </w:rPr>
  </w:style>
  <w:style w:type="character" w:customStyle="1" w:styleId="TAN0">
    <w:name w:val="TAN (文字)"/>
    <w:rsid w:val="00830759"/>
    <w:rPr>
      <w:rFonts w:ascii="Arial" w:eastAsia="Batang" w:hAnsi="Arial" w:cs="Arial" w:hint="default"/>
      <w:sz w:val="18"/>
      <w:lang w:val="en-GB" w:eastAsia="en-US" w:bidi="ar-SA"/>
    </w:rPr>
  </w:style>
  <w:style w:type="character" w:customStyle="1" w:styleId="ui-provider">
    <w:name w:val="ui-provider"/>
    <w:basedOn w:val="DefaultParagraphFont"/>
    <w:rsid w:val="008307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19</Pages>
  <Words>6770</Words>
  <Characters>43600</Characters>
  <Application>Microsoft Office Word</Application>
  <DocSecurity>0</DocSecurity>
  <Lines>2564</Lines>
  <Paragraphs>1678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2026-02</cp:lastModifiedBy>
  <cp:revision>2</cp:revision>
  <cp:lastPrinted>1899-12-31T23:00:00Z</cp:lastPrinted>
  <dcterms:created xsi:type="dcterms:W3CDTF">2026-01-30T08:30:00Z</dcterms:created>
  <dcterms:modified xsi:type="dcterms:W3CDTF">2026-01-30T08:30:00Z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